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C1060" w14:textId="77777777" w:rsidR="00055866" w:rsidRDefault="00055866" w:rsidP="0005586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116</w:t>
        </w:r>
      </w:fldSimple>
      <w:fldSimple w:instr=" DOCPROPERTY  MtgTitle  \* MERGEFORMAT "/>
      <w:r>
        <w:rPr>
          <w:b/>
          <w:i/>
          <w:noProof/>
          <w:sz w:val="28"/>
        </w:rPr>
        <w:tab/>
      </w:r>
      <w:fldSimple w:instr=" DOCPROPERTY  Tdoc#  \* MERGEFORMAT ">
        <w:r w:rsidRPr="00E13F3D">
          <w:rPr>
            <w:b/>
            <w:i/>
            <w:noProof/>
            <w:sz w:val="28"/>
          </w:rPr>
          <w:t>R4-2509546</w:t>
        </w:r>
      </w:fldSimple>
    </w:p>
    <w:p w14:paraId="7F6D2F8D" w14:textId="77777777" w:rsidR="00055866" w:rsidRDefault="00055866" w:rsidP="00055866">
      <w:pPr>
        <w:pStyle w:val="CRCoverPage"/>
        <w:outlineLvl w:val="0"/>
        <w:rPr>
          <w:b/>
          <w:noProof/>
          <w:sz w:val="24"/>
        </w:rPr>
      </w:pPr>
      <w:fldSimple w:instr=" DOCPROPERTY  Location  \* MERGEFORMAT ">
        <w:r w:rsidRPr="00BA51D9">
          <w:rPr>
            <w:b/>
            <w:noProof/>
            <w:sz w:val="24"/>
          </w:rPr>
          <w:t>Bengaluru</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5866" w14:paraId="4245FACA" w14:textId="77777777" w:rsidTr="004A2163">
        <w:tc>
          <w:tcPr>
            <w:tcW w:w="9641" w:type="dxa"/>
            <w:gridSpan w:val="9"/>
            <w:tcBorders>
              <w:top w:val="single" w:sz="4" w:space="0" w:color="auto"/>
              <w:left w:val="single" w:sz="4" w:space="0" w:color="auto"/>
              <w:right w:val="single" w:sz="4" w:space="0" w:color="auto"/>
            </w:tcBorders>
          </w:tcPr>
          <w:p w14:paraId="1AC63E05" w14:textId="77777777" w:rsidR="00055866" w:rsidRDefault="00055866" w:rsidP="004A2163">
            <w:pPr>
              <w:pStyle w:val="CRCoverPage"/>
              <w:spacing w:after="0"/>
              <w:jc w:val="right"/>
              <w:rPr>
                <w:i/>
                <w:noProof/>
              </w:rPr>
            </w:pPr>
            <w:r>
              <w:rPr>
                <w:i/>
                <w:noProof/>
                <w:sz w:val="14"/>
              </w:rPr>
              <w:t>CR-Form-v12.3</w:t>
            </w:r>
          </w:p>
        </w:tc>
      </w:tr>
      <w:tr w:rsidR="00055866" w14:paraId="1B46ED94" w14:textId="77777777" w:rsidTr="004A2163">
        <w:tc>
          <w:tcPr>
            <w:tcW w:w="9641" w:type="dxa"/>
            <w:gridSpan w:val="9"/>
            <w:tcBorders>
              <w:left w:val="single" w:sz="4" w:space="0" w:color="auto"/>
              <w:right w:val="single" w:sz="4" w:space="0" w:color="auto"/>
            </w:tcBorders>
          </w:tcPr>
          <w:p w14:paraId="11B30156" w14:textId="77777777" w:rsidR="00055866" w:rsidRDefault="00055866" w:rsidP="004A2163">
            <w:pPr>
              <w:pStyle w:val="CRCoverPage"/>
              <w:spacing w:after="0"/>
              <w:jc w:val="center"/>
              <w:rPr>
                <w:noProof/>
              </w:rPr>
            </w:pPr>
            <w:r>
              <w:rPr>
                <w:b/>
                <w:noProof/>
                <w:sz w:val="32"/>
              </w:rPr>
              <w:t>CHANGE REQUEST</w:t>
            </w:r>
          </w:p>
        </w:tc>
      </w:tr>
      <w:tr w:rsidR="00055866" w14:paraId="3E32D54F" w14:textId="77777777" w:rsidTr="004A2163">
        <w:tc>
          <w:tcPr>
            <w:tcW w:w="9641" w:type="dxa"/>
            <w:gridSpan w:val="9"/>
            <w:tcBorders>
              <w:left w:val="single" w:sz="4" w:space="0" w:color="auto"/>
              <w:right w:val="single" w:sz="4" w:space="0" w:color="auto"/>
            </w:tcBorders>
          </w:tcPr>
          <w:p w14:paraId="0B14F620" w14:textId="77777777" w:rsidR="00055866" w:rsidRDefault="00055866" w:rsidP="004A2163">
            <w:pPr>
              <w:pStyle w:val="CRCoverPage"/>
              <w:spacing w:after="0"/>
              <w:rPr>
                <w:noProof/>
                <w:sz w:val="8"/>
                <w:szCs w:val="8"/>
              </w:rPr>
            </w:pPr>
          </w:p>
        </w:tc>
      </w:tr>
      <w:tr w:rsidR="00055866" w14:paraId="17F37FDD" w14:textId="77777777" w:rsidTr="004A2163">
        <w:tc>
          <w:tcPr>
            <w:tcW w:w="142" w:type="dxa"/>
            <w:tcBorders>
              <w:left w:val="single" w:sz="4" w:space="0" w:color="auto"/>
            </w:tcBorders>
          </w:tcPr>
          <w:p w14:paraId="3F2E0D91" w14:textId="77777777" w:rsidR="00055866" w:rsidRDefault="00055866" w:rsidP="004A2163">
            <w:pPr>
              <w:pStyle w:val="CRCoverPage"/>
              <w:spacing w:after="0"/>
              <w:jc w:val="right"/>
              <w:rPr>
                <w:noProof/>
              </w:rPr>
            </w:pPr>
          </w:p>
        </w:tc>
        <w:tc>
          <w:tcPr>
            <w:tcW w:w="1559" w:type="dxa"/>
            <w:shd w:val="pct30" w:color="FFFF00" w:fill="auto"/>
          </w:tcPr>
          <w:p w14:paraId="64CB53A8" w14:textId="77777777" w:rsidR="00055866" w:rsidRPr="00410371" w:rsidRDefault="00055866" w:rsidP="004A2163">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67554805" w14:textId="77777777" w:rsidR="00055866" w:rsidRDefault="00055866" w:rsidP="004A2163">
            <w:pPr>
              <w:pStyle w:val="CRCoverPage"/>
              <w:spacing w:after="0"/>
              <w:jc w:val="center"/>
              <w:rPr>
                <w:noProof/>
              </w:rPr>
            </w:pPr>
            <w:r>
              <w:rPr>
                <w:b/>
                <w:noProof/>
                <w:sz w:val="28"/>
              </w:rPr>
              <w:t>CR</w:t>
            </w:r>
          </w:p>
        </w:tc>
        <w:tc>
          <w:tcPr>
            <w:tcW w:w="1276" w:type="dxa"/>
            <w:shd w:val="pct30" w:color="FFFF00" w:fill="auto"/>
          </w:tcPr>
          <w:p w14:paraId="4DB8C88C" w14:textId="77777777" w:rsidR="00055866" w:rsidRPr="00410371" w:rsidRDefault="00055866" w:rsidP="004A2163">
            <w:pPr>
              <w:pStyle w:val="CRCoverPage"/>
              <w:spacing w:after="0"/>
              <w:rPr>
                <w:noProof/>
              </w:rPr>
            </w:pPr>
            <w:fldSimple w:instr=" DOCPROPERTY  Cr#  \* MERGEFORMAT ">
              <w:r w:rsidRPr="00410371">
                <w:rPr>
                  <w:b/>
                  <w:noProof/>
                  <w:sz w:val="28"/>
                </w:rPr>
                <w:t>2884</w:t>
              </w:r>
            </w:fldSimple>
          </w:p>
        </w:tc>
        <w:tc>
          <w:tcPr>
            <w:tcW w:w="709" w:type="dxa"/>
          </w:tcPr>
          <w:p w14:paraId="44F28FCE" w14:textId="77777777" w:rsidR="00055866" w:rsidRDefault="00055866" w:rsidP="004A2163">
            <w:pPr>
              <w:pStyle w:val="CRCoverPage"/>
              <w:tabs>
                <w:tab w:val="right" w:pos="625"/>
              </w:tabs>
              <w:spacing w:after="0"/>
              <w:jc w:val="center"/>
              <w:rPr>
                <w:noProof/>
              </w:rPr>
            </w:pPr>
            <w:r>
              <w:rPr>
                <w:b/>
                <w:bCs/>
                <w:noProof/>
                <w:sz w:val="28"/>
              </w:rPr>
              <w:t>rev</w:t>
            </w:r>
          </w:p>
        </w:tc>
        <w:tc>
          <w:tcPr>
            <w:tcW w:w="992" w:type="dxa"/>
            <w:shd w:val="pct30" w:color="FFFF00" w:fill="auto"/>
          </w:tcPr>
          <w:p w14:paraId="2883AFB9" w14:textId="77777777" w:rsidR="00055866" w:rsidRPr="00410371" w:rsidRDefault="00055866" w:rsidP="004A2163">
            <w:pPr>
              <w:pStyle w:val="CRCoverPage"/>
              <w:spacing w:after="0"/>
              <w:jc w:val="center"/>
              <w:rPr>
                <w:b/>
                <w:noProof/>
              </w:rPr>
            </w:pPr>
            <w:fldSimple w:instr=" DOCPROPERTY  Revision  \* MERGEFORMAT ">
              <w:r w:rsidRPr="00410371">
                <w:rPr>
                  <w:b/>
                  <w:noProof/>
                  <w:sz w:val="28"/>
                </w:rPr>
                <w:t>-</w:t>
              </w:r>
            </w:fldSimple>
          </w:p>
        </w:tc>
        <w:tc>
          <w:tcPr>
            <w:tcW w:w="2410" w:type="dxa"/>
          </w:tcPr>
          <w:p w14:paraId="5EF91689" w14:textId="77777777" w:rsidR="00055866" w:rsidRDefault="00055866" w:rsidP="004A21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E266CE" w14:textId="77777777" w:rsidR="00055866" w:rsidRPr="00410371" w:rsidRDefault="00055866" w:rsidP="004A2163">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4C8EA8EE" w14:textId="77777777" w:rsidR="00055866" w:rsidRDefault="00055866" w:rsidP="004A2163">
            <w:pPr>
              <w:pStyle w:val="CRCoverPage"/>
              <w:spacing w:after="0"/>
              <w:rPr>
                <w:noProof/>
              </w:rPr>
            </w:pPr>
          </w:p>
        </w:tc>
      </w:tr>
      <w:tr w:rsidR="00055866" w14:paraId="1F6CE47C" w14:textId="77777777" w:rsidTr="004A2163">
        <w:tc>
          <w:tcPr>
            <w:tcW w:w="9641" w:type="dxa"/>
            <w:gridSpan w:val="9"/>
            <w:tcBorders>
              <w:left w:val="single" w:sz="4" w:space="0" w:color="auto"/>
              <w:right w:val="single" w:sz="4" w:space="0" w:color="auto"/>
            </w:tcBorders>
          </w:tcPr>
          <w:p w14:paraId="737D0D1C" w14:textId="77777777" w:rsidR="00055866" w:rsidRDefault="00055866" w:rsidP="004A2163">
            <w:pPr>
              <w:pStyle w:val="CRCoverPage"/>
              <w:spacing w:after="0"/>
              <w:rPr>
                <w:noProof/>
              </w:rPr>
            </w:pPr>
          </w:p>
        </w:tc>
      </w:tr>
      <w:tr w:rsidR="00055866" w14:paraId="47740D2E" w14:textId="77777777" w:rsidTr="004A2163">
        <w:tc>
          <w:tcPr>
            <w:tcW w:w="9641" w:type="dxa"/>
            <w:gridSpan w:val="9"/>
            <w:tcBorders>
              <w:top w:val="single" w:sz="4" w:space="0" w:color="auto"/>
            </w:tcBorders>
          </w:tcPr>
          <w:p w14:paraId="2F861F85" w14:textId="77777777" w:rsidR="00055866" w:rsidRPr="00F25D98" w:rsidRDefault="00055866" w:rsidP="004A216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55866" w14:paraId="58730254" w14:textId="77777777" w:rsidTr="004A2163">
        <w:tc>
          <w:tcPr>
            <w:tcW w:w="9641" w:type="dxa"/>
            <w:gridSpan w:val="9"/>
          </w:tcPr>
          <w:p w14:paraId="4A2A6BB6" w14:textId="77777777" w:rsidR="00055866" w:rsidRDefault="00055866" w:rsidP="004A2163">
            <w:pPr>
              <w:pStyle w:val="CRCoverPage"/>
              <w:spacing w:after="0"/>
              <w:rPr>
                <w:noProof/>
                <w:sz w:val="8"/>
                <w:szCs w:val="8"/>
              </w:rPr>
            </w:pPr>
          </w:p>
        </w:tc>
      </w:tr>
    </w:tbl>
    <w:p w14:paraId="4F2D28DB" w14:textId="77777777" w:rsidR="00055866" w:rsidRDefault="00055866" w:rsidP="000558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5866" w14:paraId="5A1C532F" w14:textId="77777777" w:rsidTr="004A2163">
        <w:tc>
          <w:tcPr>
            <w:tcW w:w="2835" w:type="dxa"/>
          </w:tcPr>
          <w:p w14:paraId="12853952" w14:textId="77777777" w:rsidR="00055866" w:rsidRDefault="00055866" w:rsidP="004A2163">
            <w:pPr>
              <w:pStyle w:val="CRCoverPage"/>
              <w:tabs>
                <w:tab w:val="right" w:pos="2751"/>
              </w:tabs>
              <w:spacing w:after="0"/>
              <w:rPr>
                <w:b/>
                <w:i/>
                <w:noProof/>
              </w:rPr>
            </w:pPr>
            <w:r>
              <w:rPr>
                <w:b/>
                <w:i/>
                <w:noProof/>
              </w:rPr>
              <w:t>Proposed change affects:</w:t>
            </w:r>
          </w:p>
        </w:tc>
        <w:tc>
          <w:tcPr>
            <w:tcW w:w="1418" w:type="dxa"/>
          </w:tcPr>
          <w:p w14:paraId="1BF4B783" w14:textId="77777777" w:rsidR="00055866" w:rsidRDefault="00055866" w:rsidP="004A21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30E353" w14:textId="77777777" w:rsidR="00055866" w:rsidRDefault="00055866" w:rsidP="004A2163">
            <w:pPr>
              <w:pStyle w:val="CRCoverPage"/>
              <w:spacing w:after="0"/>
              <w:jc w:val="center"/>
              <w:rPr>
                <w:b/>
                <w:caps/>
                <w:noProof/>
              </w:rPr>
            </w:pPr>
          </w:p>
        </w:tc>
        <w:tc>
          <w:tcPr>
            <w:tcW w:w="709" w:type="dxa"/>
            <w:tcBorders>
              <w:left w:val="single" w:sz="4" w:space="0" w:color="auto"/>
            </w:tcBorders>
          </w:tcPr>
          <w:p w14:paraId="6C8DAC9C" w14:textId="77777777" w:rsidR="00055866" w:rsidRDefault="00055866" w:rsidP="004A21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3C520" w14:textId="77777777" w:rsidR="00055866" w:rsidRDefault="00055866" w:rsidP="004A2163">
            <w:pPr>
              <w:pStyle w:val="CRCoverPage"/>
              <w:spacing w:after="0"/>
              <w:jc w:val="center"/>
              <w:rPr>
                <w:b/>
                <w:caps/>
                <w:noProof/>
              </w:rPr>
            </w:pPr>
            <w:r>
              <w:rPr>
                <w:b/>
                <w:caps/>
                <w:noProof/>
              </w:rPr>
              <w:t>x</w:t>
            </w:r>
          </w:p>
        </w:tc>
        <w:tc>
          <w:tcPr>
            <w:tcW w:w="2126" w:type="dxa"/>
          </w:tcPr>
          <w:p w14:paraId="014E180C" w14:textId="77777777" w:rsidR="00055866" w:rsidRDefault="00055866" w:rsidP="004A21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FD3969" w14:textId="77777777" w:rsidR="00055866" w:rsidRDefault="00055866" w:rsidP="004A2163">
            <w:pPr>
              <w:pStyle w:val="CRCoverPage"/>
              <w:spacing w:after="0"/>
              <w:jc w:val="center"/>
              <w:rPr>
                <w:b/>
                <w:caps/>
                <w:noProof/>
              </w:rPr>
            </w:pPr>
          </w:p>
        </w:tc>
        <w:tc>
          <w:tcPr>
            <w:tcW w:w="1418" w:type="dxa"/>
            <w:tcBorders>
              <w:left w:val="nil"/>
            </w:tcBorders>
          </w:tcPr>
          <w:p w14:paraId="2C903BB3" w14:textId="77777777" w:rsidR="00055866" w:rsidRDefault="00055866" w:rsidP="004A21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4F1D1B" w14:textId="77777777" w:rsidR="00055866" w:rsidRDefault="00055866" w:rsidP="004A2163">
            <w:pPr>
              <w:pStyle w:val="CRCoverPage"/>
              <w:spacing w:after="0"/>
              <w:jc w:val="center"/>
              <w:rPr>
                <w:b/>
                <w:bCs/>
                <w:caps/>
                <w:noProof/>
              </w:rPr>
            </w:pPr>
          </w:p>
        </w:tc>
      </w:tr>
    </w:tbl>
    <w:p w14:paraId="0BB02761" w14:textId="77777777" w:rsidR="00055866" w:rsidRDefault="00055866" w:rsidP="000558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5866" w14:paraId="513FB277" w14:textId="77777777" w:rsidTr="004A2163">
        <w:tc>
          <w:tcPr>
            <w:tcW w:w="9640" w:type="dxa"/>
            <w:gridSpan w:val="11"/>
          </w:tcPr>
          <w:p w14:paraId="7FE36251" w14:textId="77777777" w:rsidR="00055866" w:rsidRDefault="00055866" w:rsidP="004A2163">
            <w:pPr>
              <w:pStyle w:val="CRCoverPage"/>
              <w:spacing w:after="0"/>
              <w:rPr>
                <w:noProof/>
                <w:sz w:val="8"/>
                <w:szCs w:val="8"/>
              </w:rPr>
            </w:pPr>
          </w:p>
        </w:tc>
      </w:tr>
      <w:tr w:rsidR="00055866" w14:paraId="24DA0989" w14:textId="77777777" w:rsidTr="004A2163">
        <w:tc>
          <w:tcPr>
            <w:tcW w:w="1843" w:type="dxa"/>
            <w:tcBorders>
              <w:top w:val="single" w:sz="4" w:space="0" w:color="auto"/>
              <w:left w:val="single" w:sz="4" w:space="0" w:color="auto"/>
            </w:tcBorders>
          </w:tcPr>
          <w:p w14:paraId="13AE4E6F" w14:textId="77777777" w:rsidR="00055866" w:rsidRDefault="00055866" w:rsidP="004A21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03AB94" w14:textId="77777777" w:rsidR="00055866" w:rsidRDefault="00055866" w:rsidP="004A2163">
            <w:pPr>
              <w:pStyle w:val="CRCoverPage"/>
              <w:spacing w:after="0"/>
              <w:ind w:left="100"/>
              <w:rPr>
                <w:noProof/>
              </w:rPr>
            </w:pPr>
            <w:fldSimple w:instr=" DOCPROPERTY  CrTitle  \* MERGEFORMAT ">
              <w:r>
                <w:t>CR to 38.101-1 on removing wrong REFSENS entry for 30MHz CBW of band n5</w:t>
              </w:r>
            </w:fldSimple>
          </w:p>
        </w:tc>
      </w:tr>
      <w:tr w:rsidR="00055866" w14:paraId="12B085F5" w14:textId="77777777" w:rsidTr="004A2163">
        <w:tc>
          <w:tcPr>
            <w:tcW w:w="1843" w:type="dxa"/>
            <w:tcBorders>
              <w:left w:val="single" w:sz="4" w:space="0" w:color="auto"/>
            </w:tcBorders>
          </w:tcPr>
          <w:p w14:paraId="5BAC8C28" w14:textId="77777777" w:rsidR="00055866" w:rsidRDefault="00055866" w:rsidP="004A2163">
            <w:pPr>
              <w:pStyle w:val="CRCoverPage"/>
              <w:spacing w:after="0"/>
              <w:rPr>
                <w:b/>
                <w:i/>
                <w:noProof/>
                <w:sz w:val="8"/>
                <w:szCs w:val="8"/>
              </w:rPr>
            </w:pPr>
          </w:p>
        </w:tc>
        <w:tc>
          <w:tcPr>
            <w:tcW w:w="7797" w:type="dxa"/>
            <w:gridSpan w:val="10"/>
            <w:tcBorders>
              <w:right w:val="single" w:sz="4" w:space="0" w:color="auto"/>
            </w:tcBorders>
          </w:tcPr>
          <w:p w14:paraId="0589CE00" w14:textId="77777777" w:rsidR="00055866" w:rsidRDefault="00055866" w:rsidP="004A2163">
            <w:pPr>
              <w:pStyle w:val="CRCoverPage"/>
              <w:spacing w:after="0"/>
              <w:rPr>
                <w:noProof/>
                <w:sz w:val="8"/>
                <w:szCs w:val="8"/>
              </w:rPr>
            </w:pPr>
          </w:p>
        </w:tc>
      </w:tr>
      <w:tr w:rsidR="00055866" w14:paraId="0B928175" w14:textId="77777777" w:rsidTr="004A2163">
        <w:tc>
          <w:tcPr>
            <w:tcW w:w="1843" w:type="dxa"/>
            <w:tcBorders>
              <w:left w:val="single" w:sz="4" w:space="0" w:color="auto"/>
            </w:tcBorders>
          </w:tcPr>
          <w:p w14:paraId="190FC513" w14:textId="77777777" w:rsidR="00055866" w:rsidRDefault="00055866" w:rsidP="004A21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081ECE" w14:textId="77777777" w:rsidR="00055866" w:rsidRDefault="00055866" w:rsidP="004A2163">
            <w:pPr>
              <w:pStyle w:val="CRCoverPage"/>
              <w:spacing w:after="0"/>
              <w:ind w:left="100"/>
              <w:rPr>
                <w:noProof/>
              </w:rPr>
            </w:pPr>
            <w:fldSimple w:instr=" DOCPROPERTY  SourceIfWg  \* MERGEFORMAT ">
              <w:r>
                <w:rPr>
                  <w:noProof/>
                </w:rPr>
                <w:t>Apple</w:t>
              </w:r>
            </w:fldSimple>
          </w:p>
        </w:tc>
      </w:tr>
      <w:tr w:rsidR="00055866" w14:paraId="7A564DE6" w14:textId="77777777" w:rsidTr="004A2163">
        <w:tc>
          <w:tcPr>
            <w:tcW w:w="1843" w:type="dxa"/>
            <w:tcBorders>
              <w:left w:val="single" w:sz="4" w:space="0" w:color="auto"/>
            </w:tcBorders>
          </w:tcPr>
          <w:p w14:paraId="0E7D16F6" w14:textId="77777777" w:rsidR="00055866" w:rsidRDefault="00055866" w:rsidP="004A21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E68A58" w14:textId="77777777" w:rsidR="00055866" w:rsidRDefault="00055866" w:rsidP="004A2163">
            <w:pPr>
              <w:pStyle w:val="CRCoverPage"/>
              <w:spacing w:after="0"/>
              <w:ind w:left="100"/>
              <w:rPr>
                <w:noProof/>
              </w:rPr>
            </w:pPr>
            <w:r>
              <w:t>R4</w:t>
            </w:r>
            <w:fldSimple w:instr=" DOCPROPERTY  SourceIfTsg  \* MERGEFORMAT "/>
          </w:p>
        </w:tc>
      </w:tr>
      <w:tr w:rsidR="00055866" w14:paraId="38583AC6" w14:textId="77777777" w:rsidTr="004A2163">
        <w:tc>
          <w:tcPr>
            <w:tcW w:w="1843" w:type="dxa"/>
            <w:tcBorders>
              <w:left w:val="single" w:sz="4" w:space="0" w:color="auto"/>
            </w:tcBorders>
          </w:tcPr>
          <w:p w14:paraId="5BF75B07" w14:textId="77777777" w:rsidR="00055866" w:rsidRDefault="00055866" w:rsidP="004A2163">
            <w:pPr>
              <w:pStyle w:val="CRCoverPage"/>
              <w:spacing w:after="0"/>
              <w:rPr>
                <w:b/>
                <w:i/>
                <w:noProof/>
                <w:sz w:val="8"/>
                <w:szCs w:val="8"/>
              </w:rPr>
            </w:pPr>
          </w:p>
        </w:tc>
        <w:tc>
          <w:tcPr>
            <w:tcW w:w="7797" w:type="dxa"/>
            <w:gridSpan w:val="10"/>
            <w:tcBorders>
              <w:right w:val="single" w:sz="4" w:space="0" w:color="auto"/>
            </w:tcBorders>
          </w:tcPr>
          <w:p w14:paraId="3B6BF9BA" w14:textId="77777777" w:rsidR="00055866" w:rsidRDefault="00055866" w:rsidP="004A2163">
            <w:pPr>
              <w:pStyle w:val="CRCoverPage"/>
              <w:spacing w:after="0"/>
              <w:rPr>
                <w:noProof/>
                <w:sz w:val="8"/>
                <w:szCs w:val="8"/>
              </w:rPr>
            </w:pPr>
          </w:p>
        </w:tc>
      </w:tr>
      <w:tr w:rsidR="00055866" w14:paraId="5D5823E0" w14:textId="77777777" w:rsidTr="004A2163">
        <w:tc>
          <w:tcPr>
            <w:tcW w:w="1843" w:type="dxa"/>
            <w:tcBorders>
              <w:left w:val="single" w:sz="4" w:space="0" w:color="auto"/>
            </w:tcBorders>
          </w:tcPr>
          <w:p w14:paraId="2BD38E7B" w14:textId="77777777" w:rsidR="00055866" w:rsidRDefault="00055866" w:rsidP="004A2163">
            <w:pPr>
              <w:pStyle w:val="CRCoverPage"/>
              <w:tabs>
                <w:tab w:val="right" w:pos="1759"/>
              </w:tabs>
              <w:spacing w:after="0"/>
              <w:rPr>
                <w:b/>
                <w:i/>
                <w:noProof/>
              </w:rPr>
            </w:pPr>
            <w:r>
              <w:rPr>
                <w:b/>
                <w:i/>
                <w:noProof/>
              </w:rPr>
              <w:t>Work item code:</w:t>
            </w:r>
          </w:p>
        </w:tc>
        <w:tc>
          <w:tcPr>
            <w:tcW w:w="3686" w:type="dxa"/>
            <w:gridSpan w:val="5"/>
            <w:shd w:val="pct30" w:color="FFFF00" w:fill="auto"/>
          </w:tcPr>
          <w:p w14:paraId="6E0DC246" w14:textId="77777777" w:rsidR="00055866" w:rsidRDefault="00055866" w:rsidP="004A2163">
            <w:pPr>
              <w:pStyle w:val="CRCoverPage"/>
              <w:spacing w:after="0"/>
              <w:ind w:left="100"/>
              <w:rPr>
                <w:noProof/>
              </w:rPr>
            </w:pPr>
            <w:fldSimple w:instr=" DOCPROPERTY  RelatedWis  \* MERGEFORMAT ">
              <w:r>
                <w:rPr>
                  <w:noProof/>
                </w:rPr>
                <w:t>HPUE_NR_FR1_bands_R19-Core</w:t>
              </w:r>
            </w:fldSimple>
          </w:p>
        </w:tc>
        <w:tc>
          <w:tcPr>
            <w:tcW w:w="567" w:type="dxa"/>
            <w:tcBorders>
              <w:left w:val="nil"/>
            </w:tcBorders>
          </w:tcPr>
          <w:p w14:paraId="20E2DD1C" w14:textId="77777777" w:rsidR="00055866" w:rsidRDefault="00055866" w:rsidP="004A2163">
            <w:pPr>
              <w:pStyle w:val="CRCoverPage"/>
              <w:spacing w:after="0"/>
              <w:ind w:right="100"/>
              <w:rPr>
                <w:noProof/>
              </w:rPr>
            </w:pPr>
          </w:p>
        </w:tc>
        <w:tc>
          <w:tcPr>
            <w:tcW w:w="1417" w:type="dxa"/>
            <w:gridSpan w:val="3"/>
            <w:tcBorders>
              <w:left w:val="nil"/>
            </w:tcBorders>
          </w:tcPr>
          <w:p w14:paraId="3A494161" w14:textId="77777777" w:rsidR="00055866" w:rsidRDefault="00055866" w:rsidP="004A21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5E07A6" w14:textId="77777777" w:rsidR="00055866" w:rsidRDefault="00055866" w:rsidP="004A2163">
            <w:pPr>
              <w:pStyle w:val="CRCoverPage"/>
              <w:spacing w:after="0"/>
              <w:ind w:left="100"/>
              <w:rPr>
                <w:noProof/>
              </w:rPr>
            </w:pPr>
            <w:fldSimple w:instr=" DOCPROPERTY  ResDate  \* MERGEFORMAT ">
              <w:r>
                <w:rPr>
                  <w:noProof/>
                </w:rPr>
                <w:t>2025-08-13</w:t>
              </w:r>
            </w:fldSimple>
          </w:p>
        </w:tc>
      </w:tr>
      <w:tr w:rsidR="00055866" w14:paraId="71DB9447" w14:textId="77777777" w:rsidTr="004A2163">
        <w:tc>
          <w:tcPr>
            <w:tcW w:w="1843" w:type="dxa"/>
            <w:tcBorders>
              <w:left w:val="single" w:sz="4" w:space="0" w:color="auto"/>
            </w:tcBorders>
          </w:tcPr>
          <w:p w14:paraId="19652789" w14:textId="77777777" w:rsidR="00055866" w:rsidRDefault="00055866" w:rsidP="004A2163">
            <w:pPr>
              <w:pStyle w:val="CRCoverPage"/>
              <w:spacing w:after="0"/>
              <w:rPr>
                <w:b/>
                <w:i/>
                <w:noProof/>
                <w:sz w:val="8"/>
                <w:szCs w:val="8"/>
              </w:rPr>
            </w:pPr>
          </w:p>
        </w:tc>
        <w:tc>
          <w:tcPr>
            <w:tcW w:w="1986" w:type="dxa"/>
            <w:gridSpan w:val="4"/>
          </w:tcPr>
          <w:p w14:paraId="58AA8078" w14:textId="77777777" w:rsidR="00055866" w:rsidRDefault="00055866" w:rsidP="004A2163">
            <w:pPr>
              <w:pStyle w:val="CRCoverPage"/>
              <w:spacing w:after="0"/>
              <w:rPr>
                <w:noProof/>
                <w:sz w:val="8"/>
                <w:szCs w:val="8"/>
              </w:rPr>
            </w:pPr>
          </w:p>
        </w:tc>
        <w:tc>
          <w:tcPr>
            <w:tcW w:w="2267" w:type="dxa"/>
            <w:gridSpan w:val="2"/>
          </w:tcPr>
          <w:p w14:paraId="200F634C" w14:textId="77777777" w:rsidR="00055866" w:rsidRDefault="00055866" w:rsidP="004A2163">
            <w:pPr>
              <w:pStyle w:val="CRCoverPage"/>
              <w:spacing w:after="0"/>
              <w:rPr>
                <w:noProof/>
                <w:sz w:val="8"/>
                <w:szCs w:val="8"/>
              </w:rPr>
            </w:pPr>
          </w:p>
        </w:tc>
        <w:tc>
          <w:tcPr>
            <w:tcW w:w="1417" w:type="dxa"/>
            <w:gridSpan w:val="3"/>
          </w:tcPr>
          <w:p w14:paraId="09611D13" w14:textId="77777777" w:rsidR="00055866" w:rsidRDefault="00055866" w:rsidP="004A2163">
            <w:pPr>
              <w:pStyle w:val="CRCoverPage"/>
              <w:spacing w:after="0"/>
              <w:rPr>
                <w:noProof/>
                <w:sz w:val="8"/>
                <w:szCs w:val="8"/>
              </w:rPr>
            </w:pPr>
          </w:p>
        </w:tc>
        <w:tc>
          <w:tcPr>
            <w:tcW w:w="2127" w:type="dxa"/>
            <w:tcBorders>
              <w:right w:val="single" w:sz="4" w:space="0" w:color="auto"/>
            </w:tcBorders>
          </w:tcPr>
          <w:p w14:paraId="6DA519CC" w14:textId="77777777" w:rsidR="00055866" w:rsidRDefault="00055866" w:rsidP="004A2163">
            <w:pPr>
              <w:pStyle w:val="CRCoverPage"/>
              <w:spacing w:after="0"/>
              <w:rPr>
                <w:noProof/>
                <w:sz w:val="8"/>
                <w:szCs w:val="8"/>
              </w:rPr>
            </w:pPr>
          </w:p>
        </w:tc>
      </w:tr>
      <w:tr w:rsidR="00055866" w14:paraId="1F3AB1F9" w14:textId="77777777" w:rsidTr="004A2163">
        <w:trPr>
          <w:cantSplit/>
        </w:trPr>
        <w:tc>
          <w:tcPr>
            <w:tcW w:w="1843" w:type="dxa"/>
            <w:tcBorders>
              <w:left w:val="single" w:sz="4" w:space="0" w:color="auto"/>
            </w:tcBorders>
          </w:tcPr>
          <w:p w14:paraId="0FD45AA9" w14:textId="77777777" w:rsidR="00055866" w:rsidRDefault="00055866" w:rsidP="004A2163">
            <w:pPr>
              <w:pStyle w:val="CRCoverPage"/>
              <w:tabs>
                <w:tab w:val="right" w:pos="1759"/>
              </w:tabs>
              <w:spacing w:after="0"/>
              <w:rPr>
                <w:b/>
                <w:i/>
                <w:noProof/>
              </w:rPr>
            </w:pPr>
            <w:r>
              <w:rPr>
                <w:b/>
                <w:i/>
                <w:noProof/>
              </w:rPr>
              <w:t>Category:</w:t>
            </w:r>
          </w:p>
        </w:tc>
        <w:tc>
          <w:tcPr>
            <w:tcW w:w="851" w:type="dxa"/>
            <w:shd w:val="pct30" w:color="FFFF00" w:fill="auto"/>
          </w:tcPr>
          <w:p w14:paraId="60A6CA67" w14:textId="77777777" w:rsidR="00055866" w:rsidRDefault="00055866" w:rsidP="004A216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AFB66B" w14:textId="77777777" w:rsidR="00055866" w:rsidRDefault="00055866" w:rsidP="004A2163">
            <w:pPr>
              <w:pStyle w:val="CRCoverPage"/>
              <w:spacing w:after="0"/>
              <w:rPr>
                <w:noProof/>
              </w:rPr>
            </w:pPr>
          </w:p>
        </w:tc>
        <w:tc>
          <w:tcPr>
            <w:tcW w:w="1417" w:type="dxa"/>
            <w:gridSpan w:val="3"/>
            <w:tcBorders>
              <w:left w:val="nil"/>
            </w:tcBorders>
          </w:tcPr>
          <w:p w14:paraId="64F62160" w14:textId="77777777" w:rsidR="00055866" w:rsidRDefault="00055866" w:rsidP="004A21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B5F7A" w14:textId="77777777" w:rsidR="00055866" w:rsidRDefault="00055866" w:rsidP="004A2163">
            <w:pPr>
              <w:pStyle w:val="CRCoverPage"/>
              <w:spacing w:after="0"/>
              <w:ind w:left="100"/>
              <w:rPr>
                <w:noProof/>
              </w:rPr>
            </w:pPr>
            <w:fldSimple w:instr=" DOCPROPERTY  Release  \* MERGEFORMAT ">
              <w:r>
                <w:rPr>
                  <w:noProof/>
                </w:rPr>
                <w:t>Rel-19</w:t>
              </w:r>
            </w:fldSimple>
          </w:p>
        </w:tc>
      </w:tr>
      <w:tr w:rsidR="00055866" w14:paraId="5F1DA8F6" w14:textId="77777777" w:rsidTr="004A2163">
        <w:tc>
          <w:tcPr>
            <w:tcW w:w="1843" w:type="dxa"/>
            <w:tcBorders>
              <w:left w:val="single" w:sz="4" w:space="0" w:color="auto"/>
              <w:bottom w:val="single" w:sz="4" w:space="0" w:color="auto"/>
            </w:tcBorders>
          </w:tcPr>
          <w:p w14:paraId="29CA7174" w14:textId="77777777" w:rsidR="00055866" w:rsidRDefault="00055866" w:rsidP="004A2163">
            <w:pPr>
              <w:pStyle w:val="CRCoverPage"/>
              <w:spacing w:after="0"/>
              <w:rPr>
                <w:b/>
                <w:i/>
                <w:noProof/>
              </w:rPr>
            </w:pPr>
          </w:p>
        </w:tc>
        <w:tc>
          <w:tcPr>
            <w:tcW w:w="4677" w:type="dxa"/>
            <w:gridSpan w:val="8"/>
            <w:tcBorders>
              <w:bottom w:val="single" w:sz="4" w:space="0" w:color="auto"/>
            </w:tcBorders>
          </w:tcPr>
          <w:p w14:paraId="566F3A5E" w14:textId="77777777" w:rsidR="00055866" w:rsidRDefault="00055866" w:rsidP="004A21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1F1014" w14:textId="77777777" w:rsidR="00055866" w:rsidRDefault="00055866" w:rsidP="004A216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B88045" w14:textId="77777777" w:rsidR="00055866" w:rsidRPr="007C2097" w:rsidRDefault="00055866" w:rsidP="004A21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55866" w14:paraId="3595BAA4" w14:textId="77777777" w:rsidTr="004A2163">
        <w:tc>
          <w:tcPr>
            <w:tcW w:w="1843" w:type="dxa"/>
          </w:tcPr>
          <w:p w14:paraId="0FE7D3AA" w14:textId="77777777" w:rsidR="00055866" w:rsidRDefault="00055866" w:rsidP="004A2163">
            <w:pPr>
              <w:pStyle w:val="CRCoverPage"/>
              <w:spacing w:after="0"/>
              <w:rPr>
                <w:b/>
                <w:i/>
                <w:noProof/>
                <w:sz w:val="8"/>
                <w:szCs w:val="8"/>
              </w:rPr>
            </w:pPr>
          </w:p>
        </w:tc>
        <w:tc>
          <w:tcPr>
            <w:tcW w:w="7797" w:type="dxa"/>
            <w:gridSpan w:val="10"/>
          </w:tcPr>
          <w:p w14:paraId="4BAFE29F" w14:textId="77777777" w:rsidR="00055866" w:rsidRDefault="00055866" w:rsidP="004A2163">
            <w:pPr>
              <w:pStyle w:val="CRCoverPage"/>
              <w:spacing w:after="0"/>
              <w:rPr>
                <w:noProof/>
                <w:sz w:val="8"/>
                <w:szCs w:val="8"/>
              </w:rPr>
            </w:pPr>
          </w:p>
        </w:tc>
      </w:tr>
      <w:tr w:rsidR="00055866" w14:paraId="67663E87" w14:textId="77777777" w:rsidTr="004A2163">
        <w:tc>
          <w:tcPr>
            <w:tcW w:w="2694" w:type="dxa"/>
            <w:gridSpan w:val="2"/>
            <w:tcBorders>
              <w:top w:val="single" w:sz="4" w:space="0" w:color="auto"/>
              <w:left w:val="single" w:sz="4" w:space="0" w:color="auto"/>
            </w:tcBorders>
          </w:tcPr>
          <w:p w14:paraId="4C25E6FD" w14:textId="77777777" w:rsidR="00055866" w:rsidRDefault="00055866" w:rsidP="004A21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B67B4" w14:textId="77777777" w:rsidR="00055866" w:rsidRDefault="00055866" w:rsidP="004A2163">
            <w:pPr>
              <w:pStyle w:val="CRCoverPage"/>
              <w:spacing w:after="0"/>
              <w:ind w:left="100"/>
              <w:rPr>
                <w:noProof/>
              </w:rPr>
            </w:pPr>
            <w:r>
              <w:rPr>
                <w:noProof/>
              </w:rPr>
              <w:t>The band n5 doesn’t support 30MHz channel bandwidth. When PC2 was introduced for n5, the 30MHz CBW field was mistakenly populated with an RSD value. This value needs to be removed to match the rest of the specification.</w:t>
            </w:r>
          </w:p>
        </w:tc>
      </w:tr>
      <w:tr w:rsidR="00055866" w14:paraId="579CCB90" w14:textId="77777777" w:rsidTr="004A2163">
        <w:tc>
          <w:tcPr>
            <w:tcW w:w="2694" w:type="dxa"/>
            <w:gridSpan w:val="2"/>
            <w:tcBorders>
              <w:left w:val="single" w:sz="4" w:space="0" w:color="auto"/>
            </w:tcBorders>
          </w:tcPr>
          <w:p w14:paraId="5879AE96" w14:textId="77777777" w:rsidR="00055866" w:rsidRDefault="00055866" w:rsidP="004A2163">
            <w:pPr>
              <w:pStyle w:val="CRCoverPage"/>
              <w:spacing w:after="0"/>
              <w:rPr>
                <w:b/>
                <w:i/>
                <w:noProof/>
                <w:sz w:val="8"/>
                <w:szCs w:val="8"/>
              </w:rPr>
            </w:pPr>
          </w:p>
        </w:tc>
        <w:tc>
          <w:tcPr>
            <w:tcW w:w="6946" w:type="dxa"/>
            <w:gridSpan w:val="9"/>
            <w:tcBorders>
              <w:right w:val="single" w:sz="4" w:space="0" w:color="auto"/>
            </w:tcBorders>
          </w:tcPr>
          <w:p w14:paraId="4F2B9FC3" w14:textId="77777777" w:rsidR="00055866" w:rsidRDefault="00055866" w:rsidP="004A2163">
            <w:pPr>
              <w:pStyle w:val="CRCoverPage"/>
              <w:spacing w:after="0"/>
              <w:rPr>
                <w:noProof/>
                <w:sz w:val="8"/>
                <w:szCs w:val="8"/>
              </w:rPr>
            </w:pPr>
          </w:p>
        </w:tc>
      </w:tr>
      <w:tr w:rsidR="00055866" w14:paraId="1C590CA1" w14:textId="77777777" w:rsidTr="004A2163">
        <w:tc>
          <w:tcPr>
            <w:tcW w:w="2694" w:type="dxa"/>
            <w:gridSpan w:val="2"/>
            <w:tcBorders>
              <w:left w:val="single" w:sz="4" w:space="0" w:color="auto"/>
            </w:tcBorders>
          </w:tcPr>
          <w:p w14:paraId="353A3758" w14:textId="77777777" w:rsidR="00055866" w:rsidRDefault="00055866" w:rsidP="004A21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69F141" w14:textId="77777777" w:rsidR="00055866" w:rsidRDefault="00055866" w:rsidP="004A2163">
            <w:pPr>
              <w:pStyle w:val="CRCoverPage"/>
              <w:spacing w:after="0"/>
              <w:ind w:left="100"/>
              <w:rPr>
                <w:noProof/>
              </w:rPr>
            </w:pPr>
            <w:r>
              <w:rPr>
                <w:noProof/>
              </w:rPr>
              <w:t xml:space="preserve">Remove RSD values from Table </w:t>
            </w:r>
            <w:proofErr w:type="spellStart"/>
            <w:r w:rsidRPr="00F9519C">
              <w:rPr>
                <w:rFonts w:eastAsia="PMingLiU"/>
              </w:rPr>
              <w:t>Table</w:t>
            </w:r>
            <w:proofErr w:type="spellEnd"/>
            <w:r w:rsidRPr="00F9519C">
              <w:rPr>
                <w:rFonts w:eastAsia="PMingLiU"/>
              </w:rPr>
              <w:t xml:space="preserve"> 7.3.2-1c</w:t>
            </w:r>
            <w:r>
              <w:rPr>
                <w:rFonts w:eastAsia="PMingLiU"/>
              </w:rPr>
              <w:t xml:space="preserve"> and </w:t>
            </w:r>
            <w:r w:rsidRPr="00F9519C">
              <w:rPr>
                <w:rFonts w:eastAsia="PMingLiU"/>
              </w:rPr>
              <w:t>Table 7.3.2-1</w:t>
            </w:r>
            <w:r>
              <w:rPr>
                <w:rFonts w:eastAsia="PMingLiU"/>
              </w:rPr>
              <w:t>d</w:t>
            </w:r>
          </w:p>
        </w:tc>
      </w:tr>
      <w:tr w:rsidR="00055866" w14:paraId="6B35F162" w14:textId="77777777" w:rsidTr="004A2163">
        <w:tc>
          <w:tcPr>
            <w:tcW w:w="2694" w:type="dxa"/>
            <w:gridSpan w:val="2"/>
            <w:tcBorders>
              <w:left w:val="single" w:sz="4" w:space="0" w:color="auto"/>
            </w:tcBorders>
          </w:tcPr>
          <w:p w14:paraId="1F4630F1" w14:textId="77777777" w:rsidR="00055866" w:rsidRDefault="00055866" w:rsidP="004A2163">
            <w:pPr>
              <w:pStyle w:val="CRCoverPage"/>
              <w:spacing w:after="0"/>
              <w:rPr>
                <w:b/>
                <w:i/>
                <w:noProof/>
                <w:sz w:val="8"/>
                <w:szCs w:val="8"/>
              </w:rPr>
            </w:pPr>
          </w:p>
        </w:tc>
        <w:tc>
          <w:tcPr>
            <w:tcW w:w="6946" w:type="dxa"/>
            <w:gridSpan w:val="9"/>
            <w:tcBorders>
              <w:right w:val="single" w:sz="4" w:space="0" w:color="auto"/>
            </w:tcBorders>
          </w:tcPr>
          <w:p w14:paraId="62D046B8" w14:textId="77777777" w:rsidR="00055866" w:rsidRDefault="00055866" w:rsidP="004A2163">
            <w:pPr>
              <w:pStyle w:val="CRCoverPage"/>
              <w:spacing w:after="0"/>
              <w:rPr>
                <w:noProof/>
                <w:sz w:val="8"/>
                <w:szCs w:val="8"/>
              </w:rPr>
            </w:pPr>
          </w:p>
        </w:tc>
      </w:tr>
      <w:tr w:rsidR="00055866" w14:paraId="5AA60653" w14:textId="77777777" w:rsidTr="004A2163">
        <w:tc>
          <w:tcPr>
            <w:tcW w:w="2694" w:type="dxa"/>
            <w:gridSpan w:val="2"/>
            <w:tcBorders>
              <w:left w:val="single" w:sz="4" w:space="0" w:color="auto"/>
              <w:bottom w:val="single" w:sz="4" w:space="0" w:color="auto"/>
            </w:tcBorders>
          </w:tcPr>
          <w:p w14:paraId="0F7A3610" w14:textId="77777777" w:rsidR="00055866" w:rsidRDefault="00055866" w:rsidP="004A21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8C838" w14:textId="77777777" w:rsidR="00055866" w:rsidRDefault="00055866" w:rsidP="004A2163">
            <w:pPr>
              <w:pStyle w:val="CRCoverPage"/>
              <w:spacing w:after="0"/>
              <w:ind w:left="100"/>
              <w:rPr>
                <w:noProof/>
              </w:rPr>
            </w:pPr>
            <w:r>
              <w:rPr>
                <w:noProof/>
              </w:rPr>
              <w:t>The n5 PC2 RSD will remain misaligned to defined channel bandwidth.</w:t>
            </w:r>
          </w:p>
        </w:tc>
      </w:tr>
      <w:tr w:rsidR="00055866" w14:paraId="2ADED982" w14:textId="77777777" w:rsidTr="004A2163">
        <w:tc>
          <w:tcPr>
            <w:tcW w:w="2694" w:type="dxa"/>
            <w:gridSpan w:val="2"/>
          </w:tcPr>
          <w:p w14:paraId="2E4D9344" w14:textId="77777777" w:rsidR="00055866" w:rsidRDefault="00055866" w:rsidP="004A2163">
            <w:pPr>
              <w:pStyle w:val="CRCoverPage"/>
              <w:spacing w:after="0"/>
              <w:rPr>
                <w:b/>
                <w:i/>
                <w:noProof/>
                <w:sz w:val="8"/>
                <w:szCs w:val="8"/>
              </w:rPr>
            </w:pPr>
          </w:p>
        </w:tc>
        <w:tc>
          <w:tcPr>
            <w:tcW w:w="6946" w:type="dxa"/>
            <w:gridSpan w:val="9"/>
          </w:tcPr>
          <w:p w14:paraId="71176DDE" w14:textId="77777777" w:rsidR="00055866" w:rsidRDefault="00055866" w:rsidP="004A2163">
            <w:pPr>
              <w:pStyle w:val="CRCoverPage"/>
              <w:spacing w:after="0"/>
              <w:rPr>
                <w:noProof/>
                <w:sz w:val="8"/>
                <w:szCs w:val="8"/>
              </w:rPr>
            </w:pPr>
          </w:p>
        </w:tc>
      </w:tr>
      <w:tr w:rsidR="00055866" w14:paraId="0B841EFE" w14:textId="77777777" w:rsidTr="004A2163">
        <w:tc>
          <w:tcPr>
            <w:tcW w:w="2694" w:type="dxa"/>
            <w:gridSpan w:val="2"/>
            <w:tcBorders>
              <w:top w:val="single" w:sz="4" w:space="0" w:color="auto"/>
              <w:left w:val="single" w:sz="4" w:space="0" w:color="auto"/>
            </w:tcBorders>
          </w:tcPr>
          <w:p w14:paraId="424B0D71" w14:textId="77777777" w:rsidR="00055866" w:rsidRDefault="00055866" w:rsidP="004A21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4F9140" w14:textId="22DE3D59" w:rsidR="00055866" w:rsidRDefault="006B221C" w:rsidP="004A2163">
            <w:pPr>
              <w:pStyle w:val="CRCoverPage"/>
              <w:spacing w:after="0"/>
              <w:ind w:left="100"/>
              <w:rPr>
                <w:noProof/>
              </w:rPr>
            </w:pPr>
            <w:r>
              <w:rPr>
                <w:noProof/>
              </w:rPr>
              <w:t>7.3.2</w:t>
            </w:r>
          </w:p>
        </w:tc>
      </w:tr>
      <w:tr w:rsidR="00055866" w14:paraId="4FCC8C7B" w14:textId="77777777" w:rsidTr="004A2163">
        <w:tc>
          <w:tcPr>
            <w:tcW w:w="2694" w:type="dxa"/>
            <w:gridSpan w:val="2"/>
            <w:tcBorders>
              <w:left w:val="single" w:sz="4" w:space="0" w:color="auto"/>
            </w:tcBorders>
          </w:tcPr>
          <w:p w14:paraId="66A5A879" w14:textId="77777777" w:rsidR="00055866" w:rsidRDefault="00055866" w:rsidP="004A2163">
            <w:pPr>
              <w:pStyle w:val="CRCoverPage"/>
              <w:spacing w:after="0"/>
              <w:rPr>
                <w:b/>
                <w:i/>
                <w:noProof/>
                <w:sz w:val="8"/>
                <w:szCs w:val="8"/>
              </w:rPr>
            </w:pPr>
          </w:p>
        </w:tc>
        <w:tc>
          <w:tcPr>
            <w:tcW w:w="6946" w:type="dxa"/>
            <w:gridSpan w:val="9"/>
            <w:tcBorders>
              <w:right w:val="single" w:sz="4" w:space="0" w:color="auto"/>
            </w:tcBorders>
          </w:tcPr>
          <w:p w14:paraId="7C3D1E9E" w14:textId="77777777" w:rsidR="00055866" w:rsidRDefault="00055866" w:rsidP="004A2163">
            <w:pPr>
              <w:pStyle w:val="CRCoverPage"/>
              <w:spacing w:after="0"/>
              <w:rPr>
                <w:noProof/>
                <w:sz w:val="8"/>
                <w:szCs w:val="8"/>
              </w:rPr>
            </w:pPr>
          </w:p>
        </w:tc>
      </w:tr>
      <w:tr w:rsidR="00055866" w14:paraId="6909439C" w14:textId="77777777" w:rsidTr="004A2163">
        <w:tc>
          <w:tcPr>
            <w:tcW w:w="2694" w:type="dxa"/>
            <w:gridSpan w:val="2"/>
            <w:tcBorders>
              <w:left w:val="single" w:sz="4" w:space="0" w:color="auto"/>
            </w:tcBorders>
          </w:tcPr>
          <w:p w14:paraId="753638E6" w14:textId="77777777" w:rsidR="00055866" w:rsidRDefault="00055866" w:rsidP="004A21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31D72D" w14:textId="77777777" w:rsidR="00055866" w:rsidRDefault="00055866" w:rsidP="004A21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18AA58" w14:textId="77777777" w:rsidR="00055866" w:rsidRDefault="00055866" w:rsidP="004A2163">
            <w:pPr>
              <w:pStyle w:val="CRCoverPage"/>
              <w:spacing w:after="0"/>
              <w:jc w:val="center"/>
              <w:rPr>
                <w:b/>
                <w:caps/>
                <w:noProof/>
              </w:rPr>
            </w:pPr>
            <w:r>
              <w:rPr>
                <w:b/>
                <w:caps/>
                <w:noProof/>
              </w:rPr>
              <w:t>N</w:t>
            </w:r>
          </w:p>
        </w:tc>
        <w:tc>
          <w:tcPr>
            <w:tcW w:w="2977" w:type="dxa"/>
            <w:gridSpan w:val="4"/>
          </w:tcPr>
          <w:p w14:paraId="504BD95E" w14:textId="77777777" w:rsidR="00055866" w:rsidRDefault="00055866" w:rsidP="004A21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DEDE77" w14:textId="77777777" w:rsidR="00055866" w:rsidRDefault="00055866" w:rsidP="004A2163">
            <w:pPr>
              <w:pStyle w:val="CRCoverPage"/>
              <w:spacing w:after="0"/>
              <w:ind w:left="99"/>
              <w:rPr>
                <w:noProof/>
              </w:rPr>
            </w:pPr>
          </w:p>
        </w:tc>
      </w:tr>
      <w:tr w:rsidR="00055866" w14:paraId="07521318" w14:textId="77777777" w:rsidTr="004A2163">
        <w:tc>
          <w:tcPr>
            <w:tcW w:w="2694" w:type="dxa"/>
            <w:gridSpan w:val="2"/>
            <w:tcBorders>
              <w:left w:val="single" w:sz="4" w:space="0" w:color="auto"/>
            </w:tcBorders>
          </w:tcPr>
          <w:p w14:paraId="2373A359" w14:textId="77777777" w:rsidR="00055866" w:rsidRDefault="00055866" w:rsidP="004A21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4E417C" w14:textId="77777777" w:rsidR="00055866" w:rsidRDefault="00055866" w:rsidP="004A2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32F5B6" w14:textId="77777777" w:rsidR="00055866" w:rsidRDefault="00055866" w:rsidP="004A2163">
            <w:pPr>
              <w:pStyle w:val="CRCoverPage"/>
              <w:spacing w:after="0"/>
              <w:jc w:val="center"/>
              <w:rPr>
                <w:b/>
                <w:caps/>
                <w:noProof/>
              </w:rPr>
            </w:pPr>
            <w:r>
              <w:rPr>
                <w:b/>
                <w:caps/>
                <w:noProof/>
              </w:rPr>
              <w:t>x</w:t>
            </w:r>
          </w:p>
        </w:tc>
        <w:tc>
          <w:tcPr>
            <w:tcW w:w="2977" w:type="dxa"/>
            <w:gridSpan w:val="4"/>
          </w:tcPr>
          <w:p w14:paraId="7508FB6A" w14:textId="77777777" w:rsidR="00055866" w:rsidRDefault="00055866" w:rsidP="004A21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A20977" w14:textId="77777777" w:rsidR="00055866" w:rsidRDefault="00055866" w:rsidP="004A2163">
            <w:pPr>
              <w:pStyle w:val="CRCoverPage"/>
              <w:spacing w:after="0"/>
              <w:ind w:left="99"/>
              <w:rPr>
                <w:noProof/>
              </w:rPr>
            </w:pPr>
            <w:r>
              <w:rPr>
                <w:noProof/>
              </w:rPr>
              <w:t xml:space="preserve">TS/TR ... CR ... </w:t>
            </w:r>
          </w:p>
        </w:tc>
      </w:tr>
      <w:tr w:rsidR="00055866" w14:paraId="727180DA" w14:textId="77777777" w:rsidTr="004A2163">
        <w:tc>
          <w:tcPr>
            <w:tcW w:w="2694" w:type="dxa"/>
            <w:gridSpan w:val="2"/>
            <w:tcBorders>
              <w:left w:val="single" w:sz="4" w:space="0" w:color="auto"/>
            </w:tcBorders>
          </w:tcPr>
          <w:p w14:paraId="72B332BE" w14:textId="77777777" w:rsidR="00055866" w:rsidRDefault="00055866" w:rsidP="004A21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AE979C" w14:textId="77777777" w:rsidR="00055866" w:rsidRDefault="00055866" w:rsidP="004A21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B2DCA" w14:textId="77777777" w:rsidR="00055866" w:rsidRDefault="00055866" w:rsidP="004A2163">
            <w:pPr>
              <w:pStyle w:val="CRCoverPage"/>
              <w:spacing w:after="0"/>
              <w:jc w:val="center"/>
              <w:rPr>
                <w:b/>
                <w:caps/>
                <w:noProof/>
              </w:rPr>
            </w:pPr>
          </w:p>
        </w:tc>
        <w:tc>
          <w:tcPr>
            <w:tcW w:w="2977" w:type="dxa"/>
            <w:gridSpan w:val="4"/>
          </w:tcPr>
          <w:p w14:paraId="0A186A5D" w14:textId="77777777" w:rsidR="00055866" w:rsidRDefault="00055866" w:rsidP="004A21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B52C4D" w14:textId="77777777" w:rsidR="00055866" w:rsidRDefault="00055866" w:rsidP="004A2163">
            <w:pPr>
              <w:pStyle w:val="CRCoverPage"/>
              <w:spacing w:after="0"/>
              <w:ind w:left="99"/>
              <w:rPr>
                <w:noProof/>
              </w:rPr>
            </w:pPr>
            <w:r w:rsidRPr="00C82E59">
              <w:rPr>
                <w:noProof/>
              </w:rPr>
              <w:t>TS 38.521-1</w:t>
            </w:r>
          </w:p>
        </w:tc>
      </w:tr>
      <w:tr w:rsidR="00055866" w14:paraId="0B2E3F0C" w14:textId="77777777" w:rsidTr="004A2163">
        <w:tc>
          <w:tcPr>
            <w:tcW w:w="2694" w:type="dxa"/>
            <w:gridSpan w:val="2"/>
            <w:tcBorders>
              <w:left w:val="single" w:sz="4" w:space="0" w:color="auto"/>
            </w:tcBorders>
          </w:tcPr>
          <w:p w14:paraId="07692735" w14:textId="77777777" w:rsidR="00055866" w:rsidRDefault="00055866" w:rsidP="004A21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1C10B" w14:textId="77777777" w:rsidR="00055866" w:rsidRDefault="00055866" w:rsidP="004A2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7A3F5" w14:textId="77777777" w:rsidR="00055866" w:rsidRDefault="00055866" w:rsidP="004A2163">
            <w:pPr>
              <w:pStyle w:val="CRCoverPage"/>
              <w:spacing w:after="0"/>
              <w:jc w:val="center"/>
              <w:rPr>
                <w:b/>
                <w:caps/>
                <w:noProof/>
              </w:rPr>
            </w:pPr>
            <w:r>
              <w:rPr>
                <w:b/>
                <w:caps/>
                <w:noProof/>
              </w:rPr>
              <w:t>x</w:t>
            </w:r>
          </w:p>
        </w:tc>
        <w:tc>
          <w:tcPr>
            <w:tcW w:w="2977" w:type="dxa"/>
            <w:gridSpan w:val="4"/>
          </w:tcPr>
          <w:p w14:paraId="67C9A320" w14:textId="77777777" w:rsidR="00055866" w:rsidRDefault="00055866" w:rsidP="004A21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83FA83" w14:textId="77777777" w:rsidR="00055866" w:rsidRDefault="00055866" w:rsidP="004A2163">
            <w:pPr>
              <w:pStyle w:val="CRCoverPage"/>
              <w:spacing w:after="0"/>
              <w:ind w:left="99"/>
              <w:rPr>
                <w:noProof/>
              </w:rPr>
            </w:pPr>
            <w:r>
              <w:rPr>
                <w:noProof/>
              </w:rPr>
              <w:t xml:space="preserve">TS/TR ... CR ... </w:t>
            </w:r>
          </w:p>
        </w:tc>
      </w:tr>
      <w:tr w:rsidR="00055866" w14:paraId="3B0087D1" w14:textId="77777777" w:rsidTr="004A2163">
        <w:tc>
          <w:tcPr>
            <w:tcW w:w="2694" w:type="dxa"/>
            <w:gridSpan w:val="2"/>
            <w:tcBorders>
              <w:left w:val="single" w:sz="4" w:space="0" w:color="auto"/>
            </w:tcBorders>
          </w:tcPr>
          <w:p w14:paraId="08355F78" w14:textId="77777777" w:rsidR="00055866" w:rsidRDefault="00055866" w:rsidP="004A2163">
            <w:pPr>
              <w:pStyle w:val="CRCoverPage"/>
              <w:spacing w:after="0"/>
              <w:rPr>
                <w:b/>
                <w:i/>
                <w:noProof/>
              </w:rPr>
            </w:pPr>
          </w:p>
        </w:tc>
        <w:tc>
          <w:tcPr>
            <w:tcW w:w="6946" w:type="dxa"/>
            <w:gridSpan w:val="9"/>
            <w:tcBorders>
              <w:right w:val="single" w:sz="4" w:space="0" w:color="auto"/>
            </w:tcBorders>
          </w:tcPr>
          <w:p w14:paraId="029C233D" w14:textId="77777777" w:rsidR="00055866" w:rsidRDefault="00055866" w:rsidP="004A2163">
            <w:pPr>
              <w:pStyle w:val="CRCoverPage"/>
              <w:spacing w:after="0"/>
              <w:rPr>
                <w:noProof/>
              </w:rPr>
            </w:pPr>
          </w:p>
        </w:tc>
      </w:tr>
      <w:tr w:rsidR="00055866" w14:paraId="784A52A0" w14:textId="77777777" w:rsidTr="004A2163">
        <w:tc>
          <w:tcPr>
            <w:tcW w:w="2694" w:type="dxa"/>
            <w:gridSpan w:val="2"/>
            <w:tcBorders>
              <w:left w:val="single" w:sz="4" w:space="0" w:color="auto"/>
              <w:bottom w:val="single" w:sz="4" w:space="0" w:color="auto"/>
            </w:tcBorders>
          </w:tcPr>
          <w:p w14:paraId="1E6740A9" w14:textId="77777777" w:rsidR="00055866" w:rsidRDefault="00055866" w:rsidP="004A21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2854CE" w14:textId="77777777" w:rsidR="00055866" w:rsidRDefault="00055866" w:rsidP="004A2163">
            <w:pPr>
              <w:pStyle w:val="CRCoverPage"/>
              <w:spacing w:after="0"/>
              <w:ind w:left="100"/>
              <w:rPr>
                <w:noProof/>
              </w:rPr>
            </w:pPr>
          </w:p>
        </w:tc>
      </w:tr>
      <w:tr w:rsidR="00055866" w:rsidRPr="008863B9" w14:paraId="13F93E43" w14:textId="77777777" w:rsidTr="004A2163">
        <w:tc>
          <w:tcPr>
            <w:tcW w:w="2694" w:type="dxa"/>
            <w:gridSpan w:val="2"/>
            <w:tcBorders>
              <w:top w:val="single" w:sz="4" w:space="0" w:color="auto"/>
              <w:bottom w:val="single" w:sz="4" w:space="0" w:color="auto"/>
            </w:tcBorders>
          </w:tcPr>
          <w:p w14:paraId="5650C4A0" w14:textId="77777777" w:rsidR="00055866" w:rsidRPr="008863B9" w:rsidRDefault="00055866" w:rsidP="004A21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41BBE" w14:textId="77777777" w:rsidR="00055866" w:rsidRPr="008863B9" w:rsidRDefault="00055866" w:rsidP="004A2163">
            <w:pPr>
              <w:pStyle w:val="CRCoverPage"/>
              <w:spacing w:after="0"/>
              <w:ind w:left="100"/>
              <w:rPr>
                <w:noProof/>
                <w:sz w:val="8"/>
                <w:szCs w:val="8"/>
              </w:rPr>
            </w:pPr>
          </w:p>
        </w:tc>
      </w:tr>
      <w:tr w:rsidR="00055866" w14:paraId="03A149C5" w14:textId="77777777" w:rsidTr="004A2163">
        <w:tc>
          <w:tcPr>
            <w:tcW w:w="2694" w:type="dxa"/>
            <w:gridSpan w:val="2"/>
            <w:tcBorders>
              <w:top w:val="single" w:sz="4" w:space="0" w:color="auto"/>
              <w:left w:val="single" w:sz="4" w:space="0" w:color="auto"/>
              <w:bottom w:val="single" w:sz="4" w:space="0" w:color="auto"/>
            </w:tcBorders>
          </w:tcPr>
          <w:p w14:paraId="5BD65BF1" w14:textId="77777777" w:rsidR="00055866" w:rsidRDefault="00055866" w:rsidP="004A21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9210F4" w14:textId="77777777" w:rsidR="00055866" w:rsidRDefault="00055866" w:rsidP="004A2163">
            <w:pPr>
              <w:pStyle w:val="CRCoverPage"/>
              <w:spacing w:after="0"/>
              <w:ind w:left="100"/>
              <w:rPr>
                <w:noProof/>
              </w:rPr>
            </w:pPr>
          </w:p>
        </w:tc>
      </w:tr>
    </w:tbl>
    <w:p w14:paraId="5D97B7F9" w14:textId="77777777" w:rsidR="00055866" w:rsidRDefault="00055866" w:rsidP="00055866">
      <w:pPr>
        <w:pStyle w:val="CRCoverPage"/>
        <w:spacing w:after="0"/>
        <w:rPr>
          <w:noProof/>
          <w:sz w:val="8"/>
          <w:szCs w:val="8"/>
        </w:rPr>
      </w:pPr>
    </w:p>
    <w:p w14:paraId="7D13D2D8" w14:textId="77777777" w:rsidR="006D18B5" w:rsidRDefault="006D18B5" w:rsidP="006D18B5">
      <w:pPr>
        <w:rPr>
          <w:noProof/>
        </w:rPr>
        <w:sectPr w:rsidR="006D18B5" w:rsidSect="006D18B5">
          <w:headerReference w:type="even" r:id="rId12"/>
          <w:footnotePr>
            <w:numRestart w:val="eachSect"/>
          </w:footnotePr>
          <w:pgSz w:w="11907" w:h="16840" w:code="9"/>
          <w:pgMar w:top="1418" w:right="1134" w:bottom="1134" w:left="1134" w:header="680" w:footer="567" w:gutter="0"/>
          <w:cols w:space="720"/>
        </w:sectPr>
      </w:pPr>
    </w:p>
    <w:p w14:paraId="7C8C9C14" w14:textId="77777777" w:rsidR="006D18B5" w:rsidRDefault="006D18B5" w:rsidP="006D18B5">
      <w:pPr>
        <w:rPr>
          <w:noProof/>
        </w:rPr>
      </w:pPr>
    </w:p>
    <w:p w14:paraId="04ABB672" w14:textId="7B20AD80" w:rsidR="008C4268" w:rsidRPr="008C4268" w:rsidRDefault="008C4268" w:rsidP="008C4268">
      <w:pPr>
        <w:pStyle w:val="Heading3"/>
        <w:keepNext w:val="0"/>
        <w:keepLines w:val="0"/>
        <w:rPr>
          <w:color w:val="FF0000"/>
        </w:rPr>
      </w:pPr>
      <w:bookmarkStart w:id="1" w:name="_Toc21344198"/>
      <w:bookmarkStart w:id="2" w:name="_Toc29801682"/>
      <w:bookmarkStart w:id="3" w:name="_Toc29802106"/>
      <w:bookmarkStart w:id="4" w:name="_Toc29802731"/>
      <w:bookmarkStart w:id="5" w:name="_Toc36107473"/>
      <w:bookmarkStart w:id="6" w:name="_Toc37251232"/>
      <w:bookmarkStart w:id="7" w:name="_Toc45888018"/>
      <w:bookmarkStart w:id="8" w:name="_Toc45888617"/>
      <w:bookmarkStart w:id="9" w:name="_Toc61367257"/>
      <w:bookmarkStart w:id="10" w:name="_Toc61372640"/>
      <w:bookmarkStart w:id="11" w:name="_Toc68230580"/>
      <w:bookmarkStart w:id="12" w:name="_Toc69083993"/>
      <w:bookmarkStart w:id="13" w:name="_Toc75467000"/>
      <w:bookmarkStart w:id="14" w:name="_Toc76509022"/>
      <w:bookmarkStart w:id="15" w:name="_Toc76718012"/>
      <w:bookmarkStart w:id="16" w:name="_Toc83580322"/>
      <w:bookmarkStart w:id="17" w:name="_Toc84404831"/>
      <w:bookmarkStart w:id="18" w:name="_Toc84413440"/>
      <w:r w:rsidRPr="008C4268">
        <w:rPr>
          <w:color w:val="FF0000"/>
        </w:rPr>
        <w:t>&lt;&lt;Start of changed sections&gt;&gt;</w:t>
      </w:r>
    </w:p>
    <w:p w14:paraId="6AA7DD04" w14:textId="77777777" w:rsidR="00021DC4" w:rsidRPr="00F9519C" w:rsidRDefault="00021DC4" w:rsidP="00021DC4">
      <w:pPr>
        <w:pStyle w:val="Heading3"/>
      </w:pPr>
      <w:bookmarkStart w:id="19" w:name="_Toc21344430"/>
      <w:bookmarkStart w:id="20" w:name="_Toc29801917"/>
      <w:bookmarkStart w:id="21" w:name="_Toc29802341"/>
      <w:bookmarkStart w:id="22" w:name="_Toc29802966"/>
      <w:bookmarkStart w:id="23" w:name="_Toc36107708"/>
      <w:bookmarkStart w:id="24" w:name="_Toc37251482"/>
      <w:bookmarkStart w:id="25" w:name="_Toc45888389"/>
      <w:bookmarkStart w:id="26" w:name="_Toc45888988"/>
      <w:bookmarkStart w:id="27" w:name="_Toc61367706"/>
      <w:bookmarkStart w:id="28" w:name="_Toc61373089"/>
      <w:bookmarkStart w:id="29" w:name="_Toc68231039"/>
      <w:bookmarkStart w:id="30" w:name="_Toc69084452"/>
      <w:bookmarkStart w:id="31" w:name="_Toc75467463"/>
      <w:bookmarkStart w:id="32" w:name="_Toc76509485"/>
      <w:bookmarkStart w:id="33" w:name="_Toc76718475"/>
      <w:bookmarkStart w:id="34" w:name="_Toc83580822"/>
      <w:bookmarkStart w:id="35" w:name="_Toc84405331"/>
      <w:bookmarkStart w:id="36" w:name="_Toc8441394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F9519C">
        <w:t>7.3.2</w:t>
      </w:r>
      <w:r w:rsidRPr="00F9519C">
        <w:tab/>
        <w:t>Reference sensitivity power level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4D6E2BB" w14:textId="77777777" w:rsidR="00021DC4" w:rsidRPr="00F9519C" w:rsidRDefault="00021DC4" w:rsidP="00021DC4">
      <w:bookmarkStart w:id="37" w:name="_Hlk78840538"/>
      <w:r w:rsidRPr="00F9519C">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 and Table 7.3.2-2a.</w:t>
      </w:r>
    </w:p>
    <w:bookmarkEnd w:id="37"/>
    <w:p w14:paraId="02C4F894" w14:textId="77777777" w:rsidR="00021DC4" w:rsidRPr="00F9519C" w:rsidRDefault="00021DC4" w:rsidP="00021DC4">
      <w:pPr>
        <w:pStyle w:val="TH"/>
      </w:pPr>
      <w:r w:rsidRPr="00F9519C">
        <w:t>Table 7.3.2-1a: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021DC4" w:rsidRPr="00F9519C" w14:paraId="43373916" w14:textId="77777777" w:rsidTr="00A8437F">
        <w:trPr>
          <w:tblHeader/>
          <w:jc w:val="center"/>
        </w:trPr>
        <w:tc>
          <w:tcPr>
            <w:tcW w:w="9950" w:type="dxa"/>
            <w:gridSpan w:val="13"/>
            <w:tcBorders>
              <w:bottom w:val="single" w:sz="4" w:space="0" w:color="auto"/>
            </w:tcBorders>
          </w:tcPr>
          <w:p w14:paraId="5980F4AB" w14:textId="77777777" w:rsidR="00021DC4" w:rsidRPr="00F9519C" w:rsidRDefault="00021DC4" w:rsidP="00A8437F">
            <w:pPr>
              <w:pStyle w:val="TAH"/>
              <w:rPr>
                <w:rFonts w:eastAsia="PMingLiU"/>
              </w:rPr>
            </w:pPr>
            <w:r w:rsidRPr="00F9519C">
              <w:rPr>
                <w:rFonts w:eastAsia="PMingLiU"/>
              </w:rPr>
              <w:t>Operating band / SCS / Channel bandwidth</w:t>
            </w:r>
          </w:p>
        </w:tc>
      </w:tr>
      <w:tr w:rsidR="00021DC4" w:rsidRPr="00F9519C" w14:paraId="6044AD33" w14:textId="77777777" w:rsidTr="00A8437F">
        <w:trPr>
          <w:tblHeader/>
          <w:jc w:val="center"/>
        </w:trPr>
        <w:tc>
          <w:tcPr>
            <w:tcW w:w="1100" w:type="dxa"/>
            <w:tcBorders>
              <w:bottom w:val="single" w:sz="4" w:space="0" w:color="auto"/>
            </w:tcBorders>
            <w:vAlign w:val="center"/>
          </w:tcPr>
          <w:p w14:paraId="3895E03A" w14:textId="77777777" w:rsidR="00021DC4" w:rsidRPr="00F9519C" w:rsidRDefault="00021DC4" w:rsidP="00A8437F">
            <w:pPr>
              <w:pStyle w:val="TAH"/>
              <w:rPr>
                <w:rFonts w:eastAsia="PMingLiU"/>
              </w:rPr>
            </w:pPr>
            <w:bookmarkStart w:id="38" w:name="_Hlk78840273"/>
            <w:r w:rsidRPr="00F9519C">
              <w:rPr>
                <w:rFonts w:eastAsia="PMingLiU"/>
              </w:rPr>
              <w:t>Operating Band</w:t>
            </w:r>
          </w:p>
        </w:tc>
        <w:tc>
          <w:tcPr>
            <w:tcW w:w="629" w:type="dxa"/>
            <w:vAlign w:val="center"/>
          </w:tcPr>
          <w:p w14:paraId="68C7E5BD" w14:textId="77777777" w:rsidR="00021DC4" w:rsidRPr="00F9519C" w:rsidRDefault="00021DC4" w:rsidP="00A8437F">
            <w:pPr>
              <w:pStyle w:val="TAH"/>
              <w:rPr>
                <w:rFonts w:eastAsia="PMingLiU"/>
              </w:rPr>
            </w:pPr>
            <w:r w:rsidRPr="00F9519C">
              <w:rPr>
                <w:rFonts w:eastAsia="PMingLiU"/>
              </w:rPr>
              <w:t>SCS kHz</w:t>
            </w:r>
          </w:p>
        </w:tc>
        <w:tc>
          <w:tcPr>
            <w:tcW w:w="741" w:type="dxa"/>
          </w:tcPr>
          <w:p w14:paraId="57C5673D" w14:textId="77777777" w:rsidR="00021DC4" w:rsidRPr="00F9519C" w:rsidRDefault="00021DC4" w:rsidP="00A8437F">
            <w:pPr>
              <w:pStyle w:val="TAH"/>
              <w:rPr>
                <w:rFonts w:eastAsia="PMingLiU"/>
              </w:rPr>
            </w:pPr>
            <w:r w:rsidRPr="00F9519C">
              <w:rPr>
                <w:rFonts w:eastAsia="PMingLiU"/>
              </w:rPr>
              <w:t>3</w:t>
            </w:r>
          </w:p>
          <w:p w14:paraId="4B16785C" w14:textId="77777777" w:rsidR="00021DC4" w:rsidRPr="00F9519C" w:rsidRDefault="00021DC4" w:rsidP="00A8437F">
            <w:pPr>
              <w:pStyle w:val="TAH"/>
              <w:rPr>
                <w:rFonts w:eastAsia="PMingLiU"/>
              </w:rPr>
            </w:pPr>
            <w:r w:rsidRPr="00F9519C">
              <w:rPr>
                <w:rFonts w:eastAsia="PMingLiU"/>
              </w:rPr>
              <w:t>MHz</w:t>
            </w:r>
            <w:r w:rsidRPr="00F9519C">
              <w:rPr>
                <w:rFonts w:eastAsia="PMingLiU"/>
              </w:rPr>
              <w:br/>
              <w:t>(dBm)</w:t>
            </w:r>
          </w:p>
        </w:tc>
        <w:tc>
          <w:tcPr>
            <w:tcW w:w="741" w:type="dxa"/>
            <w:vAlign w:val="center"/>
          </w:tcPr>
          <w:p w14:paraId="38143C29" w14:textId="77777777" w:rsidR="00021DC4" w:rsidRPr="00F9519C" w:rsidRDefault="00021DC4" w:rsidP="00A8437F">
            <w:pPr>
              <w:pStyle w:val="TAH"/>
              <w:rPr>
                <w:rFonts w:eastAsia="PMingLiU"/>
              </w:rPr>
            </w:pPr>
            <w:r w:rsidRPr="00F9519C">
              <w:rPr>
                <w:rFonts w:eastAsia="PMingLiU"/>
              </w:rPr>
              <w:t>5</w:t>
            </w:r>
          </w:p>
          <w:p w14:paraId="7B54C975" w14:textId="77777777" w:rsidR="00021DC4" w:rsidRPr="00F9519C" w:rsidRDefault="00021DC4" w:rsidP="00A8437F">
            <w:pPr>
              <w:pStyle w:val="TAH"/>
              <w:rPr>
                <w:rFonts w:eastAsia="PMingLiU"/>
              </w:rPr>
            </w:pPr>
            <w:r w:rsidRPr="00F9519C">
              <w:rPr>
                <w:rFonts w:eastAsia="PMingLiU"/>
              </w:rPr>
              <w:t>MHz</w:t>
            </w:r>
            <w:r w:rsidRPr="00F9519C">
              <w:rPr>
                <w:rFonts w:eastAsia="PMingLiU"/>
              </w:rPr>
              <w:br/>
              <w:t>(dBm)</w:t>
            </w:r>
          </w:p>
        </w:tc>
        <w:tc>
          <w:tcPr>
            <w:tcW w:w="740" w:type="dxa"/>
            <w:vAlign w:val="center"/>
          </w:tcPr>
          <w:p w14:paraId="7EC1822A" w14:textId="77777777" w:rsidR="00021DC4" w:rsidRPr="00F9519C" w:rsidRDefault="00021DC4" w:rsidP="00A8437F">
            <w:pPr>
              <w:pStyle w:val="TAH"/>
              <w:rPr>
                <w:rFonts w:eastAsia="PMingLiU"/>
              </w:rPr>
            </w:pPr>
            <w:r w:rsidRPr="00F9519C">
              <w:rPr>
                <w:rFonts w:eastAsia="PMingLiU"/>
              </w:rPr>
              <w:t>10</w:t>
            </w:r>
          </w:p>
          <w:p w14:paraId="60AB7E6A" w14:textId="77777777" w:rsidR="00021DC4" w:rsidRPr="00F9519C" w:rsidRDefault="00021DC4" w:rsidP="00A8437F">
            <w:pPr>
              <w:pStyle w:val="TAH"/>
              <w:rPr>
                <w:rFonts w:eastAsia="PMingLiU"/>
              </w:rPr>
            </w:pPr>
            <w:r w:rsidRPr="00F9519C">
              <w:rPr>
                <w:rFonts w:eastAsia="PMingLiU"/>
              </w:rPr>
              <w:t>MHz</w:t>
            </w:r>
            <w:r w:rsidRPr="00F9519C">
              <w:rPr>
                <w:rFonts w:eastAsia="PMingLiU"/>
              </w:rPr>
              <w:br/>
              <w:t>(dBm)</w:t>
            </w:r>
          </w:p>
        </w:tc>
        <w:tc>
          <w:tcPr>
            <w:tcW w:w="741" w:type="dxa"/>
            <w:vAlign w:val="center"/>
          </w:tcPr>
          <w:p w14:paraId="2E1D9DC6" w14:textId="77777777" w:rsidR="00021DC4" w:rsidRPr="00F9519C" w:rsidRDefault="00021DC4" w:rsidP="00A8437F">
            <w:pPr>
              <w:pStyle w:val="TAH"/>
              <w:rPr>
                <w:rFonts w:eastAsia="PMingLiU"/>
              </w:rPr>
            </w:pPr>
            <w:r w:rsidRPr="00F9519C">
              <w:rPr>
                <w:rFonts w:eastAsia="PMingLiU"/>
              </w:rPr>
              <w:t>15</w:t>
            </w:r>
          </w:p>
          <w:p w14:paraId="413A72AC" w14:textId="77777777" w:rsidR="00021DC4" w:rsidRPr="00F9519C" w:rsidRDefault="00021DC4" w:rsidP="00A8437F">
            <w:pPr>
              <w:pStyle w:val="TAH"/>
              <w:rPr>
                <w:rFonts w:eastAsia="PMingLiU"/>
              </w:rPr>
            </w:pPr>
            <w:r w:rsidRPr="00F9519C">
              <w:rPr>
                <w:rFonts w:eastAsia="PMingLiU"/>
              </w:rPr>
              <w:t>MHz</w:t>
            </w:r>
            <w:r w:rsidRPr="00F9519C">
              <w:rPr>
                <w:rFonts w:eastAsia="PMingLiU"/>
              </w:rPr>
              <w:br/>
              <w:t>(dBm)</w:t>
            </w:r>
          </w:p>
        </w:tc>
        <w:tc>
          <w:tcPr>
            <w:tcW w:w="741" w:type="dxa"/>
            <w:vAlign w:val="center"/>
          </w:tcPr>
          <w:p w14:paraId="7A4DFDBB" w14:textId="77777777" w:rsidR="00021DC4" w:rsidRPr="00F9519C" w:rsidRDefault="00021DC4" w:rsidP="00A8437F">
            <w:pPr>
              <w:pStyle w:val="TAH"/>
              <w:rPr>
                <w:rFonts w:eastAsia="PMingLiU"/>
              </w:rPr>
            </w:pPr>
            <w:r w:rsidRPr="00F9519C">
              <w:rPr>
                <w:rFonts w:eastAsia="PMingLiU"/>
              </w:rPr>
              <w:t>20</w:t>
            </w:r>
          </w:p>
          <w:p w14:paraId="1D0BF98E" w14:textId="77777777" w:rsidR="00021DC4" w:rsidRPr="00F9519C" w:rsidRDefault="00021DC4" w:rsidP="00A8437F">
            <w:pPr>
              <w:pStyle w:val="TAH"/>
              <w:rPr>
                <w:rFonts w:eastAsia="PMingLiU"/>
              </w:rPr>
            </w:pPr>
            <w:r w:rsidRPr="00F9519C">
              <w:rPr>
                <w:rFonts w:eastAsia="PMingLiU"/>
              </w:rPr>
              <w:t>MHz</w:t>
            </w:r>
            <w:r w:rsidRPr="00F9519C">
              <w:rPr>
                <w:rFonts w:eastAsia="PMingLiU"/>
              </w:rPr>
              <w:br/>
              <w:t>(dBm)</w:t>
            </w:r>
          </w:p>
        </w:tc>
        <w:tc>
          <w:tcPr>
            <w:tcW w:w="740" w:type="dxa"/>
            <w:vAlign w:val="center"/>
          </w:tcPr>
          <w:p w14:paraId="6F717168" w14:textId="77777777" w:rsidR="00021DC4" w:rsidRPr="00F9519C" w:rsidRDefault="00021DC4" w:rsidP="00A8437F">
            <w:pPr>
              <w:pStyle w:val="TAH"/>
              <w:rPr>
                <w:rFonts w:eastAsia="PMingLiU"/>
              </w:rPr>
            </w:pPr>
            <w:r w:rsidRPr="00F9519C">
              <w:rPr>
                <w:rFonts w:eastAsia="PMingLiU"/>
              </w:rPr>
              <w:t>25</w:t>
            </w:r>
          </w:p>
          <w:p w14:paraId="6E18A527" w14:textId="77777777" w:rsidR="00021DC4" w:rsidRPr="00F9519C" w:rsidRDefault="00021DC4" w:rsidP="00A8437F">
            <w:pPr>
              <w:pStyle w:val="TAH"/>
              <w:rPr>
                <w:rFonts w:eastAsia="PMingLiU"/>
              </w:rPr>
            </w:pPr>
            <w:r w:rsidRPr="00F9519C">
              <w:rPr>
                <w:rFonts w:eastAsia="PMingLiU"/>
              </w:rPr>
              <w:t>MHz</w:t>
            </w:r>
            <w:r w:rsidRPr="00F9519C">
              <w:rPr>
                <w:rFonts w:eastAsia="PMingLiU"/>
              </w:rPr>
              <w:br/>
              <w:t>(dBm)</w:t>
            </w:r>
          </w:p>
        </w:tc>
        <w:tc>
          <w:tcPr>
            <w:tcW w:w="741" w:type="dxa"/>
            <w:vAlign w:val="center"/>
          </w:tcPr>
          <w:p w14:paraId="4284CB78" w14:textId="77777777" w:rsidR="00021DC4" w:rsidRPr="00F9519C" w:rsidRDefault="00021DC4" w:rsidP="00A8437F">
            <w:pPr>
              <w:pStyle w:val="TAH"/>
              <w:rPr>
                <w:rFonts w:eastAsia="PMingLiU"/>
              </w:rPr>
            </w:pPr>
            <w:r w:rsidRPr="00F9519C">
              <w:rPr>
                <w:rFonts w:eastAsia="PMingLiU"/>
              </w:rPr>
              <w:t>30 MHz (dBm)</w:t>
            </w:r>
          </w:p>
        </w:tc>
        <w:tc>
          <w:tcPr>
            <w:tcW w:w="741" w:type="dxa"/>
            <w:vAlign w:val="center"/>
          </w:tcPr>
          <w:p w14:paraId="7B7E8FA2" w14:textId="77777777" w:rsidR="00021DC4" w:rsidRPr="00F9519C" w:rsidRDefault="00021DC4" w:rsidP="00A8437F">
            <w:pPr>
              <w:pStyle w:val="TAH"/>
              <w:rPr>
                <w:rFonts w:eastAsia="PMingLiU"/>
              </w:rPr>
            </w:pPr>
            <w:r w:rsidRPr="00F9519C">
              <w:rPr>
                <w:rFonts w:eastAsia="PMingLiU"/>
              </w:rPr>
              <w:t>35 MHz (dBm)</w:t>
            </w:r>
          </w:p>
        </w:tc>
        <w:tc>
          <w:tcPr>
            <w:tcW w:w="740" w:type="dxa"/>
            <w:vAlign w:val="center"/>
          </w:tcPr>
          <w:p w14:paraId="41594046" w14:textId="77777777" w:rsidR="00021DC4" w:rsidRPr="00F9519C" w:rsidRDefault="00021DC4" w:rsidP="00A8437F">
            <w:pPr>
              <w:pStyle w:val="TAH"/>
              <w:rPr>
                <w:rFonts w:eastAsia="PMingLiU"/>
              </w:rPr>
            </w:pPr>
            <w:r w:rsidRPr="00F9519C">
              <w:rPr>
                <w:rFonts w:eastAsia="PMingLiU"/>
              </w:rPr>
              <w:t>40</w:t>
            </w:r>
          </w:p>
          <w:p w14:paraId="18039207" w14:textId="77777777" w:rsidR="00021DC4" w:rsidRPr="00F9519C" w:rsidRDefault="00021DC4" w:rsidP="00A8437F">
            <w:pPr>
              <w:pStyle w:val="TAH"/>
              <w:rPr>
                <w:rFonts w:eastAsia="PMingLiU"/>
              </w:rPr>
            </w:pPr>
            <w:r w:rsidRPr="00F9519C">
              <w:rPr>
                <w:rFonts w:eastAsia="PMingLiU"/>
              </w:rPr>
              <w:t>MHz</w:t>
            </w:r>
            <w:r w:rsidRPr="00F9519C">
              <w:rPr>
                <w:rFonts w:eastAsia="PMingLiU"/>
              </w:rPr>
              <w:br/>
              <w:t>(dBm)</w:t>
            </w:r>
          </w:p>
        </w:tc>
        <w:tc>
          <w:tcPr>
            <w:tcW w:w="741" w:type="dxa"/>
            <w:vAlign w:val="center"/>
          </w:tcPr>
          <w:p w14:paraId="5C05CCCA" w14:textId="77777777" w:rsidR="00021DC4" w:rsidRPr="00F9519C" w:rsidRDefault="00021DC4" w:rsidP="00A8437F">
            <w:pPr>
              <w:pStyle w:val="TAH"/>
              <w:rPr>
                <w:rFonts w:eastAsia="PMingLiU"/>
              </w:rPr>
            </w:pPr>
            <w:r w:rsidRPr="00F9519C">
              <w:rPr>
                <w:rFonts w:eastAsia="PMingLiU"/>
              </w:rPr>
              <w:t>45 MHz (dBm)</w:t>
            </w:r>
          </w:p>
        </w:tc>
        <w:tc>
          <w:tcPr>
            <w:tcW w:w="814" w:type="dxa"/>
            <w:vAlign w:val="center"/>
          </w:tcPr>
          <w:p w14:paraId="658E4EB4" w14:textId="77777777" w:rsidR="00021DC4" w:rsidRPr="00F9519C" w:rsidRDefault="00021DC4" w:rsidP="00A8437F">
            <w:pPr>
              <w:pStyle w:val="TAH"/>
              <w:rPr>
                <w:rFonts w:eastAsia="PMingLiU"/>
              </w:rPr>
            </w:pPr>
            <w:r w:rsidRPr="00F9519C">
              <w:rPr>
                <w:rFonts w:eastAsia="PMingLiU"/>
              </w:rPr>
              <w:t>50</w:t>
            </w:r>
          </w:p>
          <w:p w14:paraId="1F6E29C2" w14:textId="77777777" w:rsidR="00021DC4" w:rsidRPr="00F9519C" w:rsidRDefault="00021DC4" w:rsidP="00A8437F">
            <w:pPr>
              <w:pStyle w:val="TAH"/>
              <w:rPr>
                <w:rFonts w:eastAsia="PMingLiU"/>
              </w:rPr>
            </w:pPr>
            <w:r w:rsidRPr="00F9519C">
              <w:rPr>
                <w:rFonts w:eastAsia="PMingLiU"/>
              </w:rPr>
              <w:t>MHz</w:t>
            </w:r>
            <w:r w:rsidRPr="00F9519C">
              <w:rPr>
                <w:rFonts w:eastAsia="PMingLiU"/>
              </w:rPr>
              <w:br/>
              <w:t>(dBm)</w:t>
            </w:r>
          </w:p>
        </w:tc>
      </w:tr>
      <w:tr w:rsidR="00021DC4" w:rsidRPr="00F9519C" w14:paraId="3D5D8C43" w14:textId="77777777" w:rsidTr="00A8437F">
        <w:trPr>
          <w:jc w:val="center"/>
        </w:trPr>
        <w:tc>
          <w:tcPr>
            <w:tcW w:w="1100" w:type="dxa"/>
            <w:vMerge w:val="restart"/>
            <w:vAlign w:val="center"/>
          </w:tcPr>
          <w:p w14:paraId="45B5606F" w14:textId="77777777" w:rsidR="00021DC4" w:rsidRPr="00F9519C" w:rsidRDefault="00021DC4" w:rsidP="00A8437F">
            <w:pPr>
              <w:pStyle w:val="TAC"/>
              <w:rPr>
                <w:rFonts w:eastAsia="PMingLiU"/>
              </w:rPr>
            </w:pPr>
            <w:r w:rsidRPr="00F9519C">
              <w:rPr>
                <w:rFonts w:eastAsia="PMingLiU"/>
              </w:rPr>
              <w:t>n1</w:t>
            </w:r>
          </w:p>
        </w:tc>
        <w:tc>
          <w:tcPr>
            <w:tcW w:w="629" w:type="dxa"/>
          </w:tcPr>
          <w:p w14:paraId="5A41532C" w14:textId="77777777" w:rsidR="00021DC4" w:rsidRPr="00F9519C" w:rsidRDefault="00021DC4" w:rsidP="00A8437F">
            <w:pPr>
              <w:pStyle w:val="TAC"/>
              <w:rPr>
                <w:rFonts w:eastAsia="PMingLiU"/>
              </w:rPr>
            </w:pPr>
            <w:r w:rsidRPr="00F9519C">
              <w:rPr>
                <w:rFonts w:eastAsia="PMingLiU"/>
              </w:rPr>
              <w:t>15</w:t>
            </w:r>
          </w:p>
        </w:tc>
        <w:tc>
          <w:tcPr>
            <w:tcW w:w="741" w:type="dxa"/>
          </w:tcPr>
          <w:p w14:paraId="17209874" w14:textId="77777777" w:rsidR="00021DC4" w:rsidRPr="00F9519C" w:rsidRDefault="00021DC4" w:rsidP="00A8437F">
            <w:pPr>
              <w:pStyle w:val="TAC"/>
              <w:rPr>
                <w:rFonts w:eastAsia="PMingLiU" w:cs="Arial"/>
                <w:szCs w:val="18"/>
              </w:rPr>
            </w:pPr>
          </w:p>
        </w:tc>
        <w:tc>
          <w:tcPr>
            <w:tcW w:w="741" w:type="dxa"/>
          </w:tcPr>
          <w:p w14:paraId="588548F8" w14:textId="77777777" w:rsidR="00021DC4" w:rsidRPr="00F9519C" w:rsidRDefault="00021DC4" w:rsidP="00A8437F">
            <w:pPr>
              <w:pStyle w:val="TAC"/>
              <w:rPr>
                <w:rFonts w:eastAsia="PMingLiU"/>
              </w:rPr>
            </w:pPr>
            <w:r w:rsidRPr="00F9519C">
              <w:rPr>
                <w:rFonts w:eastAsia="PMingLiU" w:cs="Arial"/>
                <w:szCs w:val="18"/>
              </w:rPr>
              <w:t>-100.0</w:t>
            </w:r>
          </w:p>
        </w:tc>
        <w:tc>
          <w:tcPr>
            <w:tcW w:w="740" w:type="dxa"/>
          </w:tcPr>
          <w:p w14:paraId="0C4D4018" w14:textId="77777777" w:rsidR="00021DC4" w:rsidRPr="00F9519C" w:rsidRDefault="00021DC4" w:rsidP="00A8437F">
            <w:pPr>
              <w:pStyle w:val="TAC"/>
              <w:rPr>
                <w:rFonts w:eastAsia="PMingLiU"/>
              </w:rPr>
            </w:pPr>
            <w:r w:rsidRPr="00F9519C">
              <w:rPr>
                <w:rFonts w:eastAsia="PMingLiU" w:cs="Arial"/>
                <w:szCs w:val="18"/>
              </w:rPr>
              <w:t>-96.8</w:t>
            </w:r>
          </w:p>
        </w:tc>
        <w:tc>
          <w:tcPr>
            <w:tcW w:w="741" w:type="dxa"/>
          </w:tcPr>
          <w:p w14:paraId="0AA07EB6" w14:textId="77777777" w:rsidR="00021DC4" w:rsidRPr="00F9519C" w:rsidRDefault="00021DC4" w:rsidP="00A8437F">
            <w:pPr>
              <w:pStyle w:val="TAC"/>
              <w:rPr>
                <w:rFonts w:eastAsia="PMingLiU"/>
              </w:rPr>
            </w:pPr>
            <w:r w:rsidRPr="00F9519C">
              <w:rPr>
                <w:rFonts w:eastAsia="PMingLiU" w:cs="Arial"/>
                <w:szCs w:val="18"/>
              </w:rPr>
              <w:t>-95.0</w:t>
            </w:r>
          </w:p>
        </w:tc>
        <w:tc>
          <w:tcPr>
            <w:tcW w:w="741" w:type="dxa"/>
          </w:tcPr>
          <w:p w14:paraId="4A29C31D" w14:textId="77777777" w:rsidR="00021DC4" w:rsidRPr="00F9519C" w:rsidRDefault="00021DC4" w:rsidP="00A8437F">
            <w:pPr>
              <w:pStyle w:val="TAC"/>
              <w:rPr>
                <w:rFonts w:eastAsia="PMingLiU"/>
              </w:rPr>
            </w:pPr>
            <w:r w:rsidRPr="00F9519C">
              <w:rPr>
                <w:rFonts w:eastAsia="PMingLiU" w:cs="Arial"/>
                <w:szCs w:val="18"/>
              </w:rPr>
              <w:t>-93.8</w:t>
            </w:r>
          </w:p>
        </w:tc>
        <w:tc>
          <w:tcPr>
            <w:tcW w:w="740" w:type="dxa"/>
          </w:tcPr>
          <w:p w14:paraId="3F2F15D0" w14:textId="77777777" w:rsidR="00021DC4" w:rsidRPr="00F9519C" w:rsidRDefault="00021DC4" w:rsidP="00A8437F">
            <w:pPr>
              <w:pStyle w:val="TAC"/>
              <w:rPr>
                <w:rFonts w:eastAsia="PMingLiU"/>
              </w:rPr>
            </w:pPr>
            <w:r w:rsidRPr="00F9519C">
              <w:rPr>
                <w:rFonts w:eastAsia="PMingLiU" w:cs="Arial"/>
                <w:szCs w:val="18"/>
              </w:rPr>
              <w:t>-92.7</w:t>
            </w:r>
          </w:p>
        </w:tc>
        <w:tc>
          <w:tcPr>
            <w:tcW w:w="741" w:type="dxa"/>
          </w:tcPr>
          <w:p w14:paraId="0C64A415" w14:textId="77777777" w:rsidR="00021DC4" w:rsidRPr="00F9519C" w:rsidRDefault="00021DC4" w:rsidP="00A8437F">
            <w:pPr>
              <w:pStyle w:val="TAC"/>
              <w:rPr>
                <w:rFonts w:eastAsia="PMingLiU"/>
              </w:rPr>
            </w:pPr>
            <w:r w:rsidRPr="00F9519C">
              <w:rPr>
                <w:rFonts w:eastAsia="PMingLiU" w:cs="Arial"/>
                <w:szCs w:val="18"/>
              </w:rPr>
              <w:t>-91.9</w:t>
            </w:r>
          </w:p>
        </w:tc>
        <w:tc>
          <w:tcPr>
            <w:tcW w:w="741" w:type="dxa"/>
          </w:tcPr>
          <w:p w14:paraId="0BF7731A" w14:textId="77777777" w:rsidR="00021DC4" w:rsidRPr="00F9519C" w:rsidRDefault="00021DC4" w:rsidP="00A8437F">
            <w:pPr>
              <w:pStyle w:val="TAC"/>
              <w:rPr>
                <w:rFonts w:eastAsia="PMingLiU"/>
              </w:rPr>
            </w:pPr>
          </w:p>
        </w:tc>
        <w:tc>
          <w:tcPr>
            <w:tcW w:w="740" w:type="dxa"/>
          </w:tcPr>
          <w:p w14:paraId="2F076C23" w14:textId="77777777" w:rsidR="00021DC4" w:rsidRPr="00F9519C" w:rsidRDefault="00021DC4" w:rsidP="00A8437F">
            <w:pPr>
              <w:pStyle w:val="TAC"/>
              <w:rPr>
                <w:rFonts w:eastAsia="PMingLiU"/>
              </w:rPr>
            </w:pPr>
            <w:r w:rsidRPr="00F9519C">
              <w:rPr>
                <w:rFonts w:eastAsia="PMingLiU" w:cs="Arial"/>
                <w:szCs w:val="18"/>
              </w:rPr>
              <w:t>-90.6</w:t>
            </w:r>
          </w:p>
        </w:tc>
        <w:tc>
          <w:tcPr>
            <w:tcW w:w="741" w:type="dxa"/>
          </w:tcPr>
          <w:p w14:paraId="4ACC3D53" w14:textId="77777777" w:rsidR="00021DC4" w:rsidRPr="00F9519C" w:rsidRDefault="00021DC4" w:rsidP="00A8437F">
            <w:pPr>
              <w:pStyle w:val="TAC"/>
              <w:rPr>
                <w:rFonts w:eastAsia="PMingLiU"/>
              </w:rPr>
            </w:pPr>
            <w:r w:rsidRPr="00F9519C">
              <w:rPr>
                <w:rFonts w:eastAsia="PMingLiU"/>
              </w:rPr>
              <w:t>-90.1</w:t>
            </w:r>
          </w:p>
        </w:tc>
        <w:tc>
          <w:tcPr>
            <w:tcW w:w="814" w:type="dxa"/>
          </w:tcPr>
          <w:p w14:paraId="1859855A" w14:textId="77777777" w:rsidR="00021DC4" w:rsidRPr="00F9519C" w:rsidRDefault="00021DC4" w:rsidP="00A8437F">
            <w:pPr>
              <w:pStyle w:val="TAC"/>
              <w:rPr>
                <w:rFonts w:eastAsia="PMingLiU"/>
              </w:rPr>
            </w:pPr>
            <w:r w:rsidRPr="00F9519C">
              <w:rPr>
                <w:rFonts w:eastAsia="PMingLiU" w:cs="Arial"/>
                <w:szCs w:val="18"/>
              </w:rPr>
              <w:t>-89.6</w:t>
            </w:r>
          </w:p>
        </w:tc>
      </w:tr>
      <w:tr w:rsidR="00021DC4" w:rsidRPr="00F9519C" w14:paraId="7B4CC561" w14:textId="77777777" w:rsidTr="00A8437F">
        <w:trPr>
          <w:jc w:val="center"/>
        </w:trPr>
        <w:tc>
          <w:tcPr>
            <w:tcW w:w="1100" w:type="dxa"/>
            <w:vMerge/>
            <w:vAlign w:val="center"/>
          </w:tcPr>
          <w:p w14:paraId="48DAB384" w14:textId="77777777" w:rsidR="00021DC4" w:rsidRPr="00F9519C" w:rsidRDefault="00021DC4" w:rsidP="00A8437F">
            <w:pPr>
              <w:pStyle w:val="TAC"/>
              <w:keepNext w:val="0"/>
              <w:rPr>
                <w:rFonts w:eastAsia="PMingLiU"/>
              </w:rPr>
            </w:pPr>
          </w:p>
        </w:tc>
        <w:tc>
          <w:tcPr>
            <w:tcW w:w="629" w:type="dxa"/>
          </w:tcPr>
          <w:p w14:paraId="0925AC3E" w14:textId="77777777" w:rsidR="00021DC4" w:rsidRPr="00F9519C" w:rsidRDefault="00021DC4" w:rsidP="00A8437F">
            <w:pPr>
              <w:pStyle w:val="TAC"/>
              <w:keepNext w:val="0"/>
              <w:rPr>
                <w:rFonts w:eastAsia="PMingLiU"/>
              </w:rPr>
            </w:pPr>
            <w:r w:rsidRPr="00F9519C">
              <w:rPr>
                <w:rFonts w:eastAsia="PMingLiU"/>
              </w:rPr>
              <w:t>30</w:t>
            </w:r>
          </w:p>
        </w:tc>
        <w:tc>
          <w:tcPr>
            <w:tcW w:w="741" w:type="dxa"/>
          </w:tcPr>
          <w:p w14:paraId="054D7F79" w14:textId="77777777" w:rsidR="00021DC4" w:rsidRPr="00F9519C" w:rsidRDefault="00021DC4" w:rsidP="00A8437F">
            <w:pPr>
              <w:pStyle w:val="TAC"/>
              <w:keepNext w:val="0"/>
              <w:rPr>
                <w:rFonts w:eastAsia="PMingLiU"/>
              </w:rPr>
            </w:pPr>
          </w:p>
        </w:tc>
        <w:tc>
          <w:tcPr>
            <w:tcW w:w="741" w:type="dxa"/>
          </w:tcPr>
          <w:p w14:paraId="091FFA3C" w14:textId="77777777" w:rsidR="00021DC4" w:rsidRPr="00F9519C" w:rsidRDefault="00021DC4" w:rsidP="00A8437F">
            <w:pPr>
              <w:pStyle w:val="TAC"/>
              <w:keepNext w:val="0"/>
              <w:rPr>
                <w:rFonts w:eastAsia="PMingLiU"/>
              </w:rPr>
            </w:pPr>
          </w:p>
        </w:tc>
        <w:tc>
          <w:tcPr>
            <w:tcW w:w="740" w:type="dxa"/>
          </w:tcPr>
          <w:p w14:paraId="2ACF88E5" w14:textId="77777777" w:rsidR="00021DC4" w:rsidRPr="00F9519C" w:rsidRDefault="00021DC4" w:rsidP="00A8437F">
            <w:pPr>
              <w:pStyle w:val="TAC"/>
              <w:keepNext w:val="0"/>
              <w:rPr>
                <w:rFonts w:eastAsia="PMingLiU"/>
              </w:rPr>
            </w:pPr>
            <w:r w:rsidRPr="00F9519C">
              <w:rPr>
                <w:rFonts w:eastAsia="PMingLiU" w:cs="Arial"/>
                <w:szCs w:val="18"/>
              </w:rPr>
              <w:t>-97.1</w:t>
            </w:r>
          </w:p>
        </w:tc>
        <w:tc>
          <w:tcPr>
            <w:tcW w:w="741" w:type="dxa"/>
          </w:tcPr>
          <w:p w14:paraId="76C37C66" w14:textId="77777777" w:rsidR="00021DC4" w:rsidRPr="00F9519C" w:rsidRDefault="00021DC4" w:rsidP="00A8437F">
            <w:pPr>
              <w:pStyle w:val="TAC"/>
              <w:keepNext w:val="0"/>
              <w:rPr>
                <w:rFonts w:eastAsia="PMingLiU"/>
              </w:rPr>
            </w:pPr>
            <w:r w:rsidRPr="00F9519C">
              <w:rPr>
                <w:rFonts w:eastAsia="PMingLiU" w:cs="Arial"/>
                <w:szCs w:val="18"/>
              </w:rPr>
              <w:t>-95.1</w:t>
            </w:r>
          </w:p>
        </w:tc>
        <w:tc>
          <w:tcPr>
            <w:tcW w:w="741" w:type="dxa"/>
          </w:tcPr>
          <w:p w14:paraId="448852A2" w14:textId="77777777" w:rsidR="00021DC4" w:rsidRPr="00F9519C" w:rsidRDefault="00021DC4" w:rsidP="00A8437F">
            <w:pPr>
              <w:pStyle w:val="TAC"/>
              <w:keepNext w:val="0"/>
              <w:rPr>
                <w:rFonts w:eastAsia="PMingLiU"/>
              </w:rPr>
            </w:pPr>
            <w:r w:rsidRPr="00F9519C">
              <w:rPr>
                <w:rFonts w:eastAsia="PMingLiU" w:cs="Arial"/>
                <w:szCs w:val="18"/>
              </w:rPr>
              <w:t>-94.0</w:t>
            </w:r>
          </w:p>
        </w:tc>
        <w:tc>
          <w:tcPr>
            <w:tcW w:w="740" w:type="dxa"/>
          </w:tcPr>
          <w:p w14:paraId="3CD6FB2D" w14:textId="77777777" w:rsidR="00021DC4" w:rsidRPr="00F9519C" w:rsidRDefault="00021DC4" w:rsidP="00A8437F">
            <w:pPr>
              <w:pStyle w:val="TAC"/>
              <w:keepNext w:val="0"/>
              <w:rPr>
                <w:rFonts w:eastAsia="PMingLiU"/>
              </w:rPr>
            </w:pPr>
            <w:r w:rsidRPr="00F9519C">
              <w:rPr>
                <w:rFonts w:eastAsia="PMingLiU" w:cs="Arial"/>
                <w:szCs w:val="18"/>
              </w:rPr>
              <w:t>-92.8</w:t>
            </w:r>
          </w:p>
        </w:tc>
        <w:tc>
          <w:tcPr>
            <w:tcW w:w="741" w:type="dxa"/>
          </w:tcPr>
          <w:p w14:paraId="1E6EBD86" w14:textId="77777777" w:rsidR="00021DC4" w:rsidRPr="00F9519C" w:rsidRDefault="00021DC4" w:rsidP="00A8437F">
            <w:pPr>
              <w:pStyle w:val="TAC"/>
              <w:keepNext w:val="0"/>
              <w:rPr>
                <w:rFonts w:eastAsia="PMingLiU"/>
              </w:rPr>
            </w:pPr>
            <w:r w:rsidRPr="00F9519C">
              <w:rPr>
                <w:rFonts w:eastAsia="PMingLiU" w:cs="Arial"/>
                <w:szCs w:val="18"/>
              </w:rPr>
              <w:t>-92.0</w:t>
            </w:r>
          </w:p>
        </w:tc>
        <w:tc>
          <w:tcPr>
            <w:tcW w:w="741" w:type="dxa"/>
          </w:tcPr>
          <w:p w14:paraId="19697ECC" w14:textId="77777777" w:rsidR="00021DC4" w:rsidRPr="00F9519C" w:rsidRDefault="00021DC4" w:rsidP="00A8437F">
            <w:pPr>
              <w:pStyle w:val="TAC"/>
              <w:keepNext w:val="0"/>
              <w:rPr>
                <w:rFonts w:eastAsia="PMingLiU"/>
              </w:rPr>
            </w:pPr>
          </w:p>
        </w:tc>
        <w:tc>
          <w:tcPr>
            <w:tcW w:w="740" w:type="dxa"/>
          </w:tcPr>
          <w:p w14:paraId="7F3205AA" w14:textId="77777777" w:rsidR="00021DC4" w:rsidRPr="00F9519C" w:rsidRDefault="00021DC4" w:rsidP="00A8437F">
            <w:pPr>
              <w:pStyle w:val="TAC"/>
              <w:keepNext w:val="0"/>
              <w:rPr>
                <w:rFonts w:eastAsia="PMingLiU"/>
              </w:rPr>
            </w:pPr>
            <w:r w:rsidRPr="00F9519C">
              <w:rPr>
                <w:rFonts w:eastAsia="PMingLiU" w:cs="Arial"/>
                <w:szCs w:val="18"/>
              </w:rPr>
              <w:t>-90.7</w:t>
            </w:r>
          </w:p>
        </w:tc>
        <w:tc>
          <w:tcPr>
            <w:tcW w:w="741" w:type="dxa"/>
          </w:tcPr>
          <w:p w14:paraId="3D103562" w14:textId="77777777" w:rsidR="00021DC4" w:rsidRPr="00F9519C" w:rsidRDefault="00021DC4" w:rsidP="00A8437F">
            <w:pPr>
              <w:pStyle w:val="TAC"/>
              <w:keepNext w:val="0"/>
              <w:rPr>
                <w:rFonts w:eastAsia="PMingLiU"/>
              </w:rPr>
            </w:pPr>
            <w:r w:rsidRPr="00F9519C">
              <w:rPr>
                <w:rFonts w:eastAsia="PMingLiU"/>
              </w:rPr>
              <w:t>-90.2</w:t>
            </w:r>
          </w:p>
        </w:tc>
        <w:tc>
          <w:tcPr>
            <w:tcW w:w="814" w:type="dxa"/>
          </w:tcPr>
          <w:p w14:paraId="31DCB65C" w14:textId="77777777" w:rsidR="00021DC4" w:rsidRPr="00F9519C" w:rsidRDefault="00021DC4" w:rsidP="00A8437F">
            <w:pPr>
              <w:pStyle w:val="TAC"/>
              <w:keepNext w:val="0"/>
              <w:rPr>
                <w:rFonts w:eastAsia="PMingLiU"/>
              </w:rPr>
            </w:pPr>
            <w:r w:rsidRPr="00F9519C">
              <w:rPr>
                <w:rFonts w:eastAsia="PMingLiU" w:cs="Arial"/>
                <w:szCs w:val="18"/>
              </w:rPr>
              <w:t>-89.7</w:t>
            </w:r>
          </w:p>
        </w:tc>
      </w:tr>
      <w:tr w:rsidR="00021DC4" w:rsidRPr="00F9519C" w14:paraId="644373A7" w14:textId="77777777" w:rsidTr="00A8437F">
        <w:trPr>
          <w:jc w:val="center"/>
        </w:trPr>
        <w:tc>
          <w:tcPr>
            <w:tcW w:w="1100" w:type="dxa"/>
            <w:vMerge/>
            <w:vAlign w:val="center"/>
          </w:tcPr>
          <w:p w14:paraId="4B3D11E6" w14:textId="77777777" w:rsidR="00021DC4" w:rsidRPr="00F9519C" w:rsidRDefault="00021DC4" w:rsidP="00A8437F">
            <w:pPr>
              <w:pStyle w:val="TAC"/>
              <w:keepNext w:val="0"/>
              <w:rPr>
                <w:rFonts w:eastAsia="PMingLiU"/>
              </w:rPr>
            </w:pPr>
          </w:p>
        </w:tc>
        <w:tc>
          <w:tcPr>
            <w:tcW w:w="629" w:type="dxa"/>
          </w:tcPr>
          <w:p w14:paraId="00E4818B" w14:textId="77777777" w:rsidR="00021DC4" w:rsidRPr="00F9519C" w:rsidRDefault="00021DC4" w:rsidP="00A8437F">
            <w:pPr>
              <w:pStyle w:val="TAC"/>
              <w:keepNext w:val="0"/>
              <w:rPr>
                <w:rFonts w:eastAsia="PMingLiU"/>
              </w:rPr>
            </w:pPr>
            <w:r w:rsidRPr="00F9519C">
              <w:rPr>
                <w:rFonts w:eastAsia="PMingLiU"/>
              </w:rPr>
              <w:t>60</w:t>
            </w:r>
          </w:p>
        </w:tc>
        <w:tc>
          <w:tcPr>
            <w:tcW w:w="741" w:type="dxa"/>
          </w:tcPr>
          <w:p w14:paraId="594A74EE" w14:textId="77777777" w:rsidR="00021DC4" w:rsidRPr="00F9519C" w:rsidRDefault="00021DC4" w:rsidP="00A8437F">
            <w:pPr>
              <w:pStyle w:val="TAC"/>
              <w:keepNext w:val="0"/>
              <w:rPr>
                <w:rFonts w:eastAsia="PMingLiU"/>
              </w:rPr>
            </w:pPr>
          </w:p>
        </w:tc>
        <w:tc>
          <w:tcPr>
            <w:tcW w:w="741" w:type="dxa"/>
          </w:tcPr>
          <w:p w14:paraId="1874BA96" w14:textId="77777777" w:rsidR="00021DC4" w:rsidRPr="00F9519C" w:rsidRDefault="00021DC4" w:rsidP="00A8437F">
            <w:pPr>
              <w:pStyle w:val="TAC"/>
              <w:keepNext w:val="0"/>
              <w:rPr>
                <w:rFonts w:eastAsia="PMingLiU"/>
              </w:rPr>
            </w:pPr>
          </w:p>
        </w:tc>
        <w:tc>
          <w:tcPr>
            <w:tcW w:w="740" w:type="dxa"/>
          </w:tcPr>
          <w:p w14:paraId="5126CF8D" w14:textId="77777777" w:rsidR="00021DC4" w:rsidRPr="00F9519C" w:rsidRDefault="00021DC4" w:rsidP="00A8437F">
            <w:pPr>
              <w:pStyle w:val="TAC"/>
              <w:keepNext w:val="0"/>
              <w:rPr>
                <w:rFonts w:eastAsia="PMingLiU"/>
              </w:rPr>
            </w:pPr>
            <w:r w:rsidRPr="00F9519C">
              <w:rPr>
                <w:rFonts w:eastAsia="PMingLiU" w:cs="Arial"/>
                <w:szCs w:val="18"/>
              </w:rPr>
              <w:t>-97.5</w:t>
            </w:r>
          </w:p>
        </w:tc>
        <w:tc>
          <w:tcPr>
            <w:tcW w:w="741" w:type="dxa"/>
          </w:tcPr>
          <w:p w14:paraId="58F543DD" w14:textId="77777777" w:rsidR="00021DC4" w:rsidRPr="00F9519C" w:rsidRDefault="00021DC4" w:rsidP="00A8437F">
            <w:pPr>
              <w:pStyle w:val="TAC"/>
              <w:keepNext w:val="0"/>
              <w:rPr>
                <w:rFonts w:eastAsia="PMingLiU"/>
              </w:rPr>
            </w:pPr>
            <w:r w:rsidRPr="00F9519C">
              <w:rPr>
                <w:rFonts w:eastAsia="PMingLiU" w:cs="Arial"/>
                <w:szCs w:val="18"/>
              </w:rPr>
              <w:t>-95.4</w:t>
            </w:r>
          </w:p>
        </w:tc>
        <w:tc>
          <w:tcPr>
            <w:tcW w:w="741" w:type="dxa"/>
          </w:tcPr>
          <w:p w14:paraId="543967D9" w14:textId="77777777" w:rsidR="00021DC4" w:rsidRPr="00F9519C" w:rsidRDefault="00021DC4" w:rsidP="00A8437F">
            <w:pPr>
              <w:pStyle w:val="TAC"/>
              <w:keepNext w:val="0"/>
              <w:rPr>
                <w:rFonts w:eastAsia="PMingLiU"/>
              </w:rPr>
            </w:pPr>
            <w:r w:rsidRPr="00F9519C">
              <w:rPr>
                <w:rFonts w:eastAsia="PMingLiU" w:cs="Arial"/>
                <w:szCs w:val="18"/>
              </w:rPr>
              <w:t>-94.2</w:t>
            </w:r>
          </w:p>
        </w:tc>
        <w:tc>
          <w:tcPr>
            <w:tcW w:w="740" w:type="dxa"/>
          </w:tcPr>
          <w:p w14:paraId="3951E59F" w14:textId="77777777" w:rsidR="00021DC4" w:rsidRPr="00F9519C" w:rsidRDefault="00021DC4" w:rsidP="00A8437F">
            <w:pPr>
              <w:pStyle w:val="TAC"/>
              <w:keepNext w:val="0"/>
              <w:rPr>
                <w:rFonts w:eastAsia="PMingLiU"/>
              </w:rPr>
            </w:pPr>
            <w:r w:rsidRPr="00F9519C">
              <w:rPr>
                <w:rFonts w:eastAsia="PMingLiU" w:cs="Arial"/>
                <w:szCs w:val="18"/>
              </w:rPr>
              <w:t>-93.0</w:t>
            </w:r>
          </w:p>
        </w:tc>
        <w:tc>
          <w:tcPr>
            <w:tcW w:w="741" w:type="dxa"/>
          </w:tcPr>
          <w:p w14:paraId="15E2CCEC" w14:textId="77777777" w:rsidR="00021DC4" w:rsidRPr="00F9519C" w:rsidRDefault="00021DC4" w:rsidP="00A8437F">
            <w:pPr>
              <w:pStyle w:val="TAC"/>
              <w:keepNext w:val="0"/>
              <w:rPr>
                <w:rFonts w:eastAsia="PMingLiU"/>
              </w:rPr>
            </w:pPr>
            <w:r w:rsidRPr="00F9519C">
              <w:rPr>
                <w:rFonts w:eastAsia="PMingLiU" w:cs="Arial"/>
                <w:szCs w:val="18"/>
              </w:rPr>
              <w:t>-92.1</w:t>
            </w:r>
          </w:p>
        </w:tc>
        <w:tc>
          <w:tcPr>
            <w:tcW w:w="741" w:type="dxa"/>
          </w:tcPr>
          <w:p w14:paraId="38DC2A24" w14:textId="77777777" w:rsidR="00021DC4" w:rsidRPr="00F9519C" w:rsidRDefault="00021DC4" w:rsidP="00A8437F">
            <w:pPr>
              <w:pStyle w:val="TAC"/>
              <w:keepNext w:val="0"/>
              <w:rPr>
                <w:rFonts w:eastAsia="PMingLiU"/>
              </w:rPr>
            </w:pPr>
          </w:p>
        </w:tc>
        <w:tc>
          <w:tcPr>
            <w:tcW w:w="740" w:type="dxa"/>
          </w:tcPr>
          <w:p w14:paraId="71496797" w14:textId="77777777" w:rsidR="00021DC4" w:rsidRPr="00F9519C" w:rsidRDefault="00021DC4" w:rsidP="00A8437F">
            <w:pPr>
              <w:pStyle w:val="TAC"/>
              <w:keepNext w:val="0"/>
              <w:rPr>
                <w:rFonts w:eastAsia="PMingLiU"/>
              </w:rPr>
            </w:pPr>
            <w:r w:rsidRPr="00F9519C">
              <w:rPr>
                <w:rFonts w:eastAsia="PMingLiU" w:cs="Arial"/>
                <w:szCs w:val="18"/>
              </w:rPr>
              <w:t>-90.9</w:t>
            </w:r>
          </w:p>
        </w:tc>
        <w:tc>
          <w:tcPr>
            <w:tcW w:w="741" w:type="dxa"/>
          </w:tcPr>
          <w:p w14:paraId="2817F4C2" w14:textId="77777777" w:rsidR="00021DC4" w:rsidRPr="00F9519C" w:rsidRDefault="00021DC4" w:rsidP="00A8437F">
            <w:pPr>
              <w:pStyle w:val="TAC"/>
              <w:keepNext w:val="0"/>
              <w:rPr>
                <w:rFonts w:eastAsia="PMingLiU"/>
              </w:rPr>
            </w:pPr>
            <w:r w:rsidRPr="00F9519C">
              <w:rPr>
                <w:rFonts w:eastAsia="PMingLiU"/>
              </w:rPr>
              <w:t>-90.3</w:t>
            </w:r>
          </w:p>
        </w:tc>
        <w:tc>
          <w:tcPr>
            <w:tcW w:w="814" w:type="dxa"/>
          </w:tcPr>
          <w:p w14:paraId="3A157558" w14:textId="77777777" w:rsidR="00021DC4" w:rsidRPr="00F9519C" w:rsidRDefault="00021DC4" w:rsidP="00A8437F">
            <w:pPr>
              <w:pStyle w:val="TAC"/>
              <w:keepNext w:val="0"/>
              <w:rPr>
                <w:rFonts w:eastAsia="PMingLiU"/>
              </w:rPr>
            </w:pPr>
            <w:r w:rsidRPr="00F9519C">
              <w:rPr>
                <w:rFonts w:eastAsia="PMingLiU" w:cs="Arial"/>
                <w:szCs w:val="18"/>
              </w:rPr>
              <w:t>-89.7</w:t>
            </w:r>
          </w:p>
        </w:tc>
      </w:tr>
      <w:tr w:rsidR="00021DC4" w:rsidRPr="00F9519C" w14:paraId="3A253675" w14:textId="77777777" w:rsidTr="00A8437F">
        <w:trPr>
          <w:jc w:val="center"/>
        </w:trPr>
        <w:tc>
          <w:tcPr>
            <w:tcW w:w="1100" w:type="dxa"/>
            <w:vMerge w:val="restart"/>
            <w:vAlign w:val="center"/>
          </w:tcPr>
          <w:p w14:paraId="0AB8C0D6" w14:textId="77777777" w:rsidR="00021DC4" w:rsidRPr="00F9519C" w:rsidRDefault="00021DC4" w:rsidP="00A8437F">
            <w:pPr>
              <w:pStyle w:val="TAC"/>
              <w:keepNext w:val="0"/>
              <w:rPr>
                <w:rFonts w:eastAsia="PMingLiU"/>
              </w:rPr>
            </w:pPr>
            <w:r w:rsidRPr="00F9519C">
              <w:rPr>
                <w:rFonts w:eastAsia="PMingLiU"/>
              </w:rPr>
              <w:t>n2</w:t>
            </w:r>
          </w:p>
        </w:tc>
        <w:tc>
          <w:tcPr>
            <w:tcW w:w="629" w:type="dxa"/>
          </w:tcPr>
          <w:p w14:paraId="6CCA8C2F" w14:textId="77777777" w:rsidR="00021DC4" w:rsidRPr="00F9519C" w:rsidRDefault="00021DC4" w:rsidP="00A8437F">
            <w:pPr>
              <w:pStyle w:val="TAC"/>
              <w:keepNext w:val="0"/>
              <w:rPr>
                <w:rFonts w:eastAsia="PMingLiU"/>
              </w:rPr>
            </w:pPr>
            <w:r w:rsidRPr="00F9519C">
              <w:rPr>
                <w:rFonts w:eastAsia="PMingLiU"/>
              </w:rPr>
              <w:t>15</w:t>
            </w:r>
          </w:p>
        </w:tc>
        <w:tc>
          <w:tcPr>
            <w:tcW w:w="741" w:type="dxa"/>
          </w:tcPr>
          <w:p w14:paraId="3170DAFD" w14:textId="77777777" w:rsidR="00021DC4" w:rsidRPr="00F9519C" w:rsidRDefault="00021DC4" w:rsidP="00A8437F">
            <w:pPr>
              <w:pStyle w:val="TAC"/>
              <w:keepNext w:val="0"/>
              <w:rPr>
                <w:rFonts w:eastAsia="PMingLiU"/>
              </w:rPr>
            </w:pPr>
          </w:p>
        </w:tc>
        <w:tc>
          <w:tcPr>
            <w:tcW w:w="741" w:type="dxa"/>
          </w:tcPr>
          <w:p w14:paraId="518DF5C0" w14:textId="77777777" w:rsidR="00021DC4" w:rsidRPr="00F9519C" w:rsidRDefault="00021DC4" w:rsidP="00A8437F">
            <w:pPr>
              <w:pStyle w:val="TAC"/>
              <w:keepNext w:val="0"/>
              <w:rPr>
                <w:rFonts w:eastAsia="PMingLiU"/>
              </w:rPr>
            </w:pPr>
            <w:r w:rsidRPr="00F9519C">
              <w:rPr>
                <w:rFonts w:eastAsia="PMingLiU"/>
              </w:rPr>
              <w:t>-98</w:t>
            </w:r>
          </w:p>
        </w:tc>
        <w:tc>
          <w:tcPr>
            <w:tcW w:w="740" w:type="dxa"/>
          </w:tcPr>
          <w:p w14:paraId="4E19986C" w14:textId="77777777" w:rsidR="00021DC4" w:rsidRPr="00F9519C" w:rsidRDefault="00021DC4" w:rsidP="00A8437F">
            <w:pPr>
              <w:pStyle w:val="TAC"/>
              <w:keepNext w:val="0"/>
              <w:rPr>
                <w:rFonts w:eastAsia="PMingLiU"/>
              </w:rPr>
            </w:pPr>
            <w:r w:rsidRPr="00F9519C">
              <w:rPr>
                <w:rFonts w:eastAsia="PMingLiU"/>
              </w:rPr>
              <w:t>-94.8</w:t>
            </w:r>
          </w:p>
        </w:tc>
        <w:tc>
          <w:tcPr>
            <w:tcW w:w="741" w:type="dxa"/>
          </w:tcPr>
          <w:p w14:paraId="46F940A0" w14:textId="77777777" w:rsidR="00021DC4" w:rsidRPr="00F9519C" w:rsidRDefault="00021DC4" w:rsidP="00A8437F">
            <w:pPr>
              <w:pStyle w:val="TAC"/>
              <w:keepNext w:val="0"/>
              <w:rPr>
                <w:rFonts w:eastAsia="PMingLiU"/>
              </w:rPr>
            </w:pPr>
            <w:r w:rsidRPr="00F9519C">
              <w:rPr>
                <w:rFonts w:eastAsia="PMingLiU"/>
              </w:rPr>
              <w:t>-93</w:t>
            </w:r>
          </w:p>
        </w:tc>
        <w:tc>
          <w:tcPr>
            <w:tcW w:w="741" w:type="dxa"/>
          </w:tcPr>
          <w:p w14:paraId="63310859" w14:textId="77777777" w:rsidR="00021DC4" w:rsidRPr="00F9519C" w:rsidRDefault="00021DC4" w:rsidP="00A8437F">
            <w:pPr>
              <w:pStyle w:val="TAC"/>
              <w:keepNext w:val="0"/>
              <w:rPr>
                <w:rFonts w:eastAsia="PMingLiU"/>
              </w:rPr>
            </w:pPr>
            <w:r w:rsidRPr="00F9519C">
              <w:rPr>
                <w:rFonts w:eastAsia="PMingLiU"/>
              </w:rPr>
              <w:t>-91.8</w:t>
            </w:r>
          </w:p>
        </w:tc>
        <w:tc>
          <w:tcPr>
            <w:tcW w:w="740" w:type="dxa"/>
          </w:tcPr>
          <w:p w14:paraId="6B1A3072" w14:textId="77777777" w:rsidR="00021DC4" w:rsidRPr="00F9519C" w:rsidRDefault="00021DC4" w:rsidP="00A8437F">
            <w:pPr>
              <w:pStyle w:val="TAC"/>
              <w:keepNext w:val="0"/>
              <w:rPr>
                <w:rFonts w:eastAsia="PMingLiU"/>
              </w:rPr>
            </w:pPr>
            <w:r w:rsidRPr="00F9519C">
              <w:t>-90.7</w:t>
            </w:r>
          </w:p>
        </w:tc>
        <w:tc>
          <w:tcPr>
            <w:tcW w:w="741" w:type="dxa"/>
          </w:tcPr>
          <w:p w14:paraId="66C177C1" w14:textId="77777777" w:rsidR="00021DC4" w:rsidRPr="00F9519C" w:rsidRDefault="00021DC4" w:rsidP="00A8437F">
            <w:pPr>
              <w:pStyle w:val="TAC"/>
              <w:keepNext w:val="0"/>
              <w:rPr>
                <w:rFonts w:eastAsia="PMingLiU"/>
              </w:rPr>
            </w:pPr>
            <w:r w:rsidRPr="00F9519C">
              <w:t>-84.1</w:t>
            </w:r>
          </w:p>
        </w:tc>
        <w:tc>
          <w:tcPr>
            <w:tcW w:w="741" w:type="dxa"/>
          </w:tcPr>
          <w:p w14:paraId="271C07FF" w14:textId="77777777" w:rsidR="00021DC4" w:rsidRPr="00F9519C" w:rsidRDefault="00021DC4" w:rsidP="00A8437F">
            <w:pPr>
              <w:pStyle w:val="TAC"/>
              <w:keepNext w:val="0"/>
              <w:rPr>
                <w:rFonts w:eastAsia="PMingLiU"/>
              </w:rPr>
            </w:pPr>
            <w:r w:rsidRPr="00F9519C">
              <w:rPr>
                <w:rFonts w:eastAsia="PMingLiU"/>
              </w:rPr>
              <w:t>-83.6</w:t>
            </w:r>
          </w:p>
        </w:tc>
        <w:tc>
          <w:tcPr>
            <w:tcW w:w="740" w:type="dxa"/>
          </w:tcPr>
          <w:p w14:paraId="796B9627" w14:textId="77777777" w:rsidR="00021DC4" w:rsidRPr="00F9519C" w:rsidRDefault="00021DC4" w:rsidP="00A8437F">
            <w:pPr>
              <w:pStyle w:val="TAC"/>
              <w:keepNext w:val="0"/>
              <w:rPr>
                <w:rFonts w:eastAsia="PMingLiU"/>
              </w:rPr>
            </w:pPr>
            <w:r w:rsidRPr="00F9519C">
              <w:t>-81.5</w:t>
            </w:r>
          </w:p>
        </w:tc>
        <w:tc>
          <w:tcPr>
            <w:tcW w:w="741" w:type="dxa"/>
          </w:tcPr>
          <w:p w14:paraId="2F6C522D" w14:textId="77777777" w:rsidR="00021DC4" w:rsidRPr="00F9519C" w:rsidRDefault="00021DC4" w:rsidP="00A8437F">
            <w:pPr>
              <w:pStyle w:val="TAC"/>
              <w:keepNext w:val="0"/>
              <w:rPr>
                <w:rFonts w:eastAsia="PMingLiU"/>
              </w:rPr>
            </w:pPr>
          </w:p>
        </w:tc>
        <w:tc>
          <w:tcPr>
            <w:tcW w:w="814" w:type="dxa"/>
          </w:tcPr>
          <w:p w14:paraId="69995380" w14:textId="77777777" w:rsidR="00021DC4" w:rsidRPr="00F9519C" w:rsidRDefault="00021DC4" w:rsidP="00A8437F">
            <w:pPr>
              <w:pStyle w:val="TAC"/>
              <w:keepNext w:val="0"/>
              <w:rPr>
                <w:rFonts w:eastAsia="PMingLiU"/>
              </w:rPr>
            </w:pPr>
          </w:p>
        </w:tc>
      </w:tr>
      <w:tr w:rsidR="00021DC4" w:rsidRPr="00F9519C" w14:paraId="58E9A78E" w14:textId="77777777" w:rsidTr="00A8437F">
        <w:trPr>
          <w:jc w:val="center"/>
        </w:trPr>
        <w:tc>
          <w:tcPr>
            <w:tcW w:w="1100" w:type="dxa"/>
            <w:vMerge/>
            <w:vAlign w:val="center"/>
          </w:tcPr>
          <w:p w14:paraId="40A701FE" w14:textId="77777777" w:rsidR="00021DC4" w:rsidRPr="00F9519C" w:rsidRDefault="00021DC4" w:rsidP="00A8437F">
            <w:pPr>
              <w:pStyle w:val="TAC"/>
              <w:keepNext w:val="0"/>
              <w:rPr>
                <w:rFonts w:eastAsia="PMingLiU"/>
              </w:rPr>
            </w:pPr>
          </w:p>
        </w:tc>
        <w:tc>
          <w:tcPr>
            <w:tcW w:w="629" w:type="dxa"/>
          </w:tcPr>
          <w:p w14:paraId="62043ECB" w14:textId="77777777" w:rsidR="00021DC4" w:rsidRPr="00F9519C" w:rsidRDefault="00021DC4" w:rsidP="00A8437F">
            <w:pPr>
              <w:pStyle w:val="TAC"/>
              <w:keepNext w:val="0"/>
              <w:rPr>
                <w:rFonts w:eastAsia="PMingLiU"/>
              </w:rPr>
            </w:pPr>
            <w:r w:rsidRPr="00F9519C">
              <w:rPr>
                <w:rFonts w:eastAsia="PMingLiU"/>
              </w:rPr>
              <w:t>30</w:t>
            </w:r>
          </w:p>
        </w:tc>
        <w:tc>
          <w:tcPr>
            <w:tcW w:w="741" w:type="dxa"/>
          </w:tcPr>
          <w:p w14:paraId="57E9E390" w14:textId="77777777" w:rsidR="00021DC4" w:rsidRPr="00F9519C" w:rsidRDefault="00021DC4" w:rsidP="00A8437F">
            <w:pPr>
              <w:pStyle w:val="TAC"/>
              <w:keepNext w:val="0"/>
              <w:rPr>
                <w:rFonts w:eastAsia="PMingLiU"/>
              </w:rPr>
            </w:pPr>
          </w:p>
        </w:tc>
        <w:tc>
          <w:tcPr>
            <w:tcW w:w="741" w:type="dxa"/>
          </w:tcPr>
          <w:p w14:paraId="42CBE1C8" w14:textId="77777777" w:rsidR="00021DC4" w:rsidRPr="00F9519C" w:rsidRDefault="00021DC4" w:rsidP="00A8437F">
            <w:pPr>
              <w:pStyle w:val="TAC"/>
              <w:keepNext w:val="0"/>
              <w:rPr>
                <w:rFonts w:eastAsia="PMingLiU"/>
              </w:rPr>
            </w:pPr>
          </w:p>
        </w:tc>
        <w:tc>
          <w:tcPr>
            <w:tcW w:w="740" w:type="dxa"/>
          </w:tcPr>
          <w:p w14:paraId="22A180A9" w14:textId="77777777" w:rsidR="00021DC4" w:rsidRPr="00F9519C" w:rsidRDefault="00021DC4" w:rsidP="00A8437F">
            <w:pPr>
              <w:pStyle w:val="TAC"/>
              <w:keepNext w:val="0"/>
              <w:rPr>
                <w:rFonts w:eastAsia="PMingLiU"/>
              </w:rPr>
            </w:pPr>
            <w:r w:rsidRPr="00F9519C">
              <w:rPr>
                <w:rFonts w:eastAsia="PMingLiU"/>
              </w:rPr>
              <w:t>-95.1</w:t>
            </w:r>
          </w:p>
        </w:tc>
        <w:tc>
          <w:tcPr>
            <w:tcW w:w="741" w:type="dxa"/>
          </w:tcPr>
          <w:p w14:paraId="28D1A66B" w14:textId="77777777" w:rsidR="00021DC4" w:rsidRPr="00F9519C" w:rsidRDefault="00021DC4" w:rsidP="00A8437F">
            <w:pPr>
              <w:pStyle w:val="TAC"/>
              <w:keepNext w:val="0"/>
              <w:rPr>
                <w:rFonts w:eastAsia="PMingLiU"/>
              </w:rPr>
            </w:pPr>
            <w:r w:rsidRPr="00F9519C">
              <w:rPr>
                <w:rFonts w:eastAsia="PMingLiU"/>
              </w:rPr>
              <w:t>-93.1</w:t>
            </w:r>
          </w:p>
        </w:tc>
        <w:tc>
          <w:tcPr>
            <w:tcW w:w="741" w:type="dxa"/>
          </w:tcPr>
          <w:p w14:paraId="0DEA143E" w14:textId="77777777" w:rsidR="00021DC4" w:rsidRPr="00F9519C" w:rsidRDefault="00021DC4" w:rsidP="00A8437F">
            <w:pPr>
              <w:pStyle w:val="TAC"/>
              <w:keepNext w:val="0"/>
              <w:rPr>
                <w:rFonts w:eastAsia="PMingLiU"/>
              </w:rPr>
            </w:pPr>
            <w:r w:rsidRPr="00F9519C">
              <w:rPr>
                <w:rFonts w:eastAsia="PMingLiU"/>
              </w:rPr>
              <w:t>-92</w:t>
            </w:r>
          </w:p>
        </w:tc>
        <w:tc>
          <w:tcPr>
            <w:tcW w:w="740" w:type="dxa"/>
          </w:tcPr>
          <w:p w14:paraId="681738EE" w14:textId="77777777" w:rsidR="00021DC4" w:rsidRPr="00F9519C" w:rsidRDefault="00021DC4" w:rsidP="00A8437F">
            <w:pPr>
              <w:pStyle w:val="TAC"/>
              <w:keepNext w:val="0"/>
              <w:rPr>
                <w:rFonts w:eastAsia="PMingLiU"/>
              </w:rPr>
            </w:pPr>
            <w:r w:rsidRPr="00F9519C">
              <w:t>-90.8</w:t>
            </w:r>
          </w:p>
        </w:tc>
        <w:tc>
          <w:tcPr>
            <w:tcW w:w="741" w:type="dxa"/>
          </w:tcPr>
          <w:p w14:paraId="5DEFFB52" w14:textId="77777777" w:rsidR="00021DC4" w:rsidRPr="00F9519C" w:rsidRDefault="00021DC4" w:rsidP="00A8437F">
            <w:pPr>
              <w:pStyle w:val="TAC"/>
              <w:keepNext w:val="0"/>
              <w:rPr>
                <w:rFonts w:eastAsia="PMingLiU"/>
              </w:rPr>
            </w:pPr>
            <w:r w:rsidRPr="00F9519C">
              <w:t>-84.2</w:t>
            </w:r>
          </w:p>
        </w:tc>
        <w:tc>
          <w:tcPr>
            <w:tcW w:w="741" w:type="dxa"/>
          </w:tcPr>
          <w:p w14:paraId="5A89521A" w14:textId="77777777" w:rsidR="00021DC4" w:rsidRPr="00F9519C" w:rsidRDefault="00021DC4" w:rsidP="00A8437F">
            <w:pPr>
              <w:pStyle w:val="TAC"/>
              <w:keepNext w:val="0"/>
              <w:rPr>
                <w:rFonts w:eastAsia="PMingLiU"/>
              </w:rPr>
            </w:pPr>
            <w:r w:rsidRPr="00F9519C">
              <w:rPr>
                <w:rFonts w:eastAsia="PMingLiU"/>
              </w:rPr>
              <w:t>-83.7</w:t>
            </w:r>
          </w:p>
        </w:tc>
        <w:tc>
          <w:tcPr>
            <w:tcW w:w="740" w:type="dxa"/>
          </w:tcPr>
          <w:p w14:paraId="611F9D10" w14:textId="77777777" w:rsidR="00021DC4" w:rsidRPr="00F9519C" w:rsidRDefault="00021DC4" w:rsidP="00A8437F">
            <w:pPr>
              <w:pStyle w:val="TAC"/>
              <w:keepNext w:val="0"/>
              <w:rPr>
                <w:rFonts w:eastAsia="PMingLiU"/>
              </w:rPr>
            </w:pPr>
            <w:r w:rsidRPr="00F9519C">
              <w:t>-81.6</w:t>
            </w:r>
          </w:p>
        </w:tc>
        <w:tc>
          <w:tcPr>
            <w:tcW w:w="741" w:type="dxa"/>
          </w:tcPr>
          <w:p w14:paraId="14D9650D" w14:textId="77777777" w:rsidR="00021DC4" w:rsidRPr="00F9519C" w:rsidRDefault="00021DC4" w:rsidP="00A8437F">
            <w:pPr>
              <w:pStyle w:val="TAC"/>
              <w:keepNext w:val="0"/>
              <w:rPr>
                <w:rFonts w:eastAsia="PMingLiU"/>
              </w:rPr>
            </w:pPr>
          </w:p>
        </w:tc>
        <w:tc>
          <w:tcPr>
            <w:tcW w:w="814" w:type="dxa"/>
          </w:tcPr>
          <w:p w14:paraId="73066F53" w14:textId="77777777" w:rsidR="00021DC4" w:rsidRPr="00F9519C" w:rsidRDefault="00021DC4" w:rsidP="00A8437F">
            <w:pPr>
              <w:pStyle w:val="TAC"/>
              <w:keepNext w:val="0"/>
              <w:rPr>
                <w:rFonts w:eastAsia="PMingLiU"/>
              </w:rPr>
            </w:pPr>
          </w:p>
        </w:tc>
      </w:tr>
      <w:tr w:rsidR="00021DC4" w:rsidRPr="00F9519C" w14:paraId="731AF1AF" w14:textId="77777777" w:rsidTr="00A8437F">
        <w:trPr>
          <w:jc w:val="center"/>
        </w:trPr>
        <w:tc>
          <w:tcPr>
            <w:tcW w:w="1100" w:type="dxa"/>
            <w:vMerge/>
            <w:vAlign w:val="center"/>
          </w:tcPr>
          <w:p w14:paraId="16CDDBB7" w14:textId="77777777" w:rsidR="00021DC4" w:rsidRPr="00F9519C" w:rsidRDefault="00021DC4" w:rsidP="00A8437F">
            <w:pPr>
              <w:pStyle w:val="TAC"/>
              <w:keepNext w:val="0"/>
              <w:rPr>
                <w:rFonts w:eastAsia="PMingLiU"/>
              </w:rPr>
            </w:pPr>
          </w:p>
        </w:tc>
        <w:tc>
          <w:tcPr>
            <w:tcW w:w="629" w:type="dxa"/>
          </w:tcPr>
          <w:p w14:paraId="7272A8E2" w14:textId="77777777" w:rsidR="00021DC4" w:rsidRPr="00F9519C" w:rsidRDefault="00021DC4" w:rsidP="00A8437F">
            <w:pPr>
              <w:pStyle w:val="TAC"/>
              <w:keepNext w:val="0"/>
              <w:rPr>
                <w:rFonts w:eastAsia="PMingLiU"/>
              </w:rPr>
            </w:pPr>
            <w:r w:rsidRPr="00F9519C">
              <w:rPr>
                <w:rFonts w:eastAsia="PMingLiU"/>
              </w:rPr>
              <w:t>60</w:t>
            </w:r>
          </w:p>
        </w:tc>
        <w:tc>
          <w:tcPr>
            <w:tcW w:w="741" w:type="dxa"/>
          </w:tcPr>
          <w:p w14:paraId="33C5E927" w14:textId="77777777" w:rsidR="00021DC4" w:rsidRPr="00F9519C" w:rsidRDefault="00021DC4" w:rsidP="00A8437F">
            <w:pPr>
              <w:pStyle w:val="TAC"/>
              <w:keepNext w:val="0"/>
              <w:rPr>
                <w:rFonts w:eastAsia="PMingLiU"/>
              </w:rPr>
            </w:pPr>
          </w:p>
        </w:tc>
        <w:tc>
          <w:tcPr>
            <w:tcW w:w="741" w:type="dxa"/>
          </w:tcPr>
          <w:p w14:paraId="4A8E4B2B" w14:textId="77777777" w:rsidR="00021DC4" w:rsidRPr="00F9519C" w:rsidRDefault="00021DC4" w:rsidP="00A8437F">
            <w:pPr>
              <w:pStyle w:val="TAC"/>
              <w:keepNext w:val="0"/>
              <w:rPr>
                <w:rFonts w:eastAsia="PMingLiU"/>
              </w:rPr>
            </w:pPr>
          </w:p>
        </w:tc>
        <w:tc>
          <w:tcPr>
            <w:tcW w:w="740" w:type="dxa"/>
          </w:tcPr>
          <w:p w14:paraId="4FE68DD5" w14:textId="77777777" w:rsidR="00021DC4" w:rsidRPr="00F9519C" w:rsidRDefault="00021DC4" w:rsidP="00A8437F">
            <w:pPr>
              <w:pStyle w:val="TAC"/>
              <w:keepNext w:val="0"/>
              <w:rPr>
                <w:rFonts w:eastAsia="PMingLiU"/>
              </w:rPr>
            </w:pPr>
            <w:r w:rsidRPr="00F9519C">
              <w:rPr>
                <w:rFonts w:eastAsia="PMingLiU"/>
              </w:rPr>
              <w:t>-95.5</w:t>
            </w:r>
          </w:p>
        </w:tc>
        <w:tc>
          <w:tcPr>
            <w:tcW w:w="741" w:type="dxa"/>
          </w:tcPr>
          <w:p w14:paraId="5ADBFCB8" w14:textId="77777777" w:rsidR="00021DC4" w:rsidRPr="00F9519C" w:rsidRDefault="00021DC4" w:rsidP="00A8437F">
            <w:pPr>
              <w:pStyle w:val="TAC"/>
              <w:keepNext w:val="0"/>
              <w:rPr>
                <w:rFonts w:eastAsia="PMingLiU"/>
              </w:rPr>
            </w:pPr>
            <w:r w:rsidRPr="00F9519C">
              <w:rPr>
                <w:rFonts w:eastAsia="PMingLiU"/>
              </w:rPr>
              <w:t>-93.4</w:t>
            </w:r>
          </w:p>
        </w:tc>
        <w:tc>
          <w:tcPr>
            <w:tcW w:w="741" w:type="dxa"/>
          </w:tcPr>
          <w:p w14:paraId="447AFE9A" w14:textId="77777777" w:rsidR="00021DC4" w:rsidRPr="00F9519C" w:rsidRDefault="00021DC4" w:rsidP="00A8437F">
            <w:pPr>
              <w:pStyle w:val="TAC"/>
              <w:keepNext w:val="0"/>
              <w:rPr>
                <w:rFonts w:eastAsia="PMingLiU"/>
              </w:rPr>
            </w:pPr>
            <w:r w:rsidRPr="00F9519C">
              <w:rPr>
                <w:rFonts w:eastAsia="PMingLiU"/>
              </w:rPr>
              <w:t>-92.2</w:t>
            </w:r>
          </w:p>
        </w:tc>
        <w:tc>
          <w:tcPr>
            <w:tcW w:w="740" w:type="dxa"/>
          </w:tcPr>
          <w:p w14:paraId="3D863908" w14:textId="77777777" w:rsidR="00021DC4" w:rsidRPr="00F9519C" w:rsidRDefault="00021DC4" w:rsidP="00A8437F">
            <w:pPr>
              <w:pStyle w:val="TAC"/>
              <w:keepNext w:val="0"/>
              <w:rPr>
                <w:rFonts w:eastAsia="PMingLiU"/>
              </w:rPr>
            </w:pPr>
            <w:r w:rsidRPr="00F9519C">
              <w:t>-90.9</w:t>
            </w:r>
          </w:p>
        </w:tc>
        <w:tc>
          <w:tcPr>
            <w:tcW w:w="741" w:type="dxa"/>
          </w:tcPr>
          <w:p w14:paraId="6146AEA3" w14:textId="77777777" w:rsidR="00021DC4" w:rsidRPr="00F9519C" w:rsidRDefault="00021DC4" w:rsidP="00A8437F">
            <w:pPr>
              <w:pStyle w:val="TAC"/>
              <w:keepNext w:val="0"/>
              <w:rPr>
                <w:rFonts w:eastAsia="PMingLiU"/>
              </w:rPr>
            </w:pPr>
            <w:r w:rsidRPr="00F9519C">
              <w:t>-84.3</w:t>
            </w:r>
          </w:p>
        </w:tc>
        <w:tc>
          <w:tcPr>
            <w:tcW w:w="741" w:type="dxa"/>
          </w:tcPr>
          <w:p w14:paraId="6FA68F09" w14:textId="77777777" w:rsidR="00021DC4" w:rsidRPr="00F9519C" w:rsidRDefault="00021DC4" w:rsidP="00A8437F">
            <w:pPr>
              <w:pStyle w:val="TAC"/>
              <w:keepNext w:val="0"/>
              <w:rPr>
                <w:rFonts w:eastAsia="PMingLiU"/>
              </w:rPr>
            </w:pPr>
            <w:r w:rsidRPr="00F9519C">
              <w:rPr>
                <w:rFonts w:eastAsia="PMingLiU"/>
              </w:rPr>
              <w:t>-83.8</w:t>
            </w:r>
          </w:p>
        </w:tc>
        <w:tc>
          <w:tcPr>
            <w:tcW w:w="740" w:type="dxa"/>
          </w:tcPr>
          <w:p w14:paraId="63CA34B8" w14:textId="77777777" w:rsidR="00021DC4" w:rsidRPr="00F9519C" w:rsidRDefault="00021DC4" w:rsidP="00A8437F">
            <w:pPr>
              <w:pStyle w:val="TAC"/>
              <w:keepNext w:val="0"/>
              <w:rPr>
                <w:rFonts w:eastAsia="PMingLiU"/>
              </w:rPr>
            </w:pPr>
            <w:r w:rsidRPr="00F9519C">
              <w:t>-81.7</w:t>
            </w:r>
          </w:p>
        </w:tc>
        <w:tc>
          <w:tcPr>
            <w:tcW w:w="741" w:type="dxa"/>
          </w:tcPr>
          <w:p w14:paraId="5F5558A0" w14:textId="77777777" w:rsidR="00021DC4" w:rsidRPr="00F9519C" w:rsidRDefault="00021DC4" w:rsidP="00A8437F">
            <w:pPr>
              <w:pStyle w:val="TAC"/>
              <w:keepNext w:val="0"/>
              <w:rPr>
                <w:rFonts w:eastAsia="PMingLiU"/>
              </w:rPr>
            </w:pPr>
          </w:p>
        </w:tc>
        <w:tc>
          <w:tcPr>
            <w:tcW w:w="814" w:type="dxa"/>
          </w:tcPr>
          <w:p w14:paraId="6835CD89" w14:textId="77777777" w:rsidR="00021DC4" w:rsidRPr="00F9519C" w:rsidRDefault="00021DC4" w:rsidP="00A8437F">
            <w:pPr>
              <w:pStyle w:val="TAC"/>
              <w:keepNext w:val="0"/>
              <w:rPr>
                <w:rFonts w:eastAsia="PMingLiU"/>
              </w:rPr>
            </w:pPr>
          </w:p>
        </w:tc>
      </w:tr>
      <w:tr w:rsidR="00021DC4" w:rsidRPr="00F9519C" w14:paraId="7A658451" w14:textId="77777777" w:rsidTr="00A8437F">
        <w:trPr>
          <w:jc w:val="center"/>
        </w:trPr>
        <w:tc>
          <w:tcPr>
            <w:tcW w:w="1100" w:type="dxa"/>
            <w:vMerge w:val="restart"/>
            <w:vAlign w:val="center"/>
          </w:tcPr>
          <w:p w14:paraId="6BB6BC82" w14:textId="77777777" w:rsidR="00021DC4" w:rsidRPr="00F9519C" w:rsidRDefault="00021DC4" w:rsidP="00A8437F">
            <w:pPr>
              <w:pStyle w:val="TAC"/>
              <w:keepNext w:val="0"/>
              <w:rPr>
                <w:rFonts w:eastAsia="PMingLiU"/>
              </w:rPr>
            </w:pPr>
            <w:r w:rsidRPr="00F9519C">
              <w:rPr>
                <w:rFonts w:eastAsia="PMingLiU"/>
              </w:rPr>
              <w:t>n3</w:t>
            </w:r>
          </w:p>
        </w:tc>
        <w:tc>
          <w:tcPr>
            <w:tcW w:w="629" w:type="dxa"/>
          </w:tcPr>
          <w:p w14:paraId="5C6AC3AE" w14:textId="77777777" w:rsidR="00021DC4" w:rsidRPr="00F9519C" w:rsidRDefault="00021DC4" w:rsidP="00A8437F">
            <w:pPr>
              <w:pStyle w:val="TAC"/>
              <w:keepNext w:val="0"/>
              <w:rPr>
                <w:rFonts w:eastAsia="PMingLiU"/>
              </w:rPr>
            </w:pPr>
            <w:r w:rsidRPr="00F9519C">
              <w:rPr>
                <w:rFonts w:eastAsia="PMingLiU"/>
              </w:rPr>
              <w:t>15</w:t>
            </w:r>
          </w:p>
        </w:tc>
        <w:tc>
          <w:tcPr>
            <w:tcW w:w="741" w:type="dxa"/>
          </w:tcPr>
          <w:p w14:paraId="06E1DF2E" w14:textId="77777777" w:rsidR="00021DC4" w:rsidRPr="00F9519C" w:rsidRDefault="00021DC4" w:rsidP="00A8437F">
            <w:pPr>
              <w:pStyle w:val="TAC"/>
              <w:keepNext w:val="0"/>
              <w:rPr>
                <w:rFonts w:eastAsia="PMingLiU"/>
              </w:rPr>
            </w:pPr>
          </w:p>
        </w:tc>
        <w:tc>
          <w:tcPr>
            <w:tcW w:w="741" w:type="dxa"/>
          </w:tcPr>
          <w:p w14:paraId="223B8995" w14:textId="77777777" w:rsidR="00021DC4" w:rsidRPr="00F9519C" w:rsidRDefault="00021DC4" w:rsidP="00A8437F">
            <w:pPr>
              <w:pStyle w:val="TAC"/>
              <w:keepNext w:val="0"/>
              <w:rPr>
                <w:rFonts w:eastAsia="PMingLiU"/>
              </w:rPr>
            </w:pPr>
            <w:r w:rsidRPr="00F9519C">
              <w:rPr>
                <w:rFonts w:eastAsia="PMingLiU"/>
              </w:rPr>
              <w:t>-97.0</w:t>
            </w:r>
          </w:p>
        </w:tc>
        <w:tc>
          <w:tcPr>
            <w:tcW w:w="740" w:type="dxa"/>
          </w:tcPr>
          <w:p w14:paraId="6119D080" w14:textId="77777777" w:rsidR="00021DC4" w:rsidRPr="00F9519C" w:rsidRDefault="00021DC4" w:rsidP="00A8437F">
            <w:pPr>
              <w:pStyle w:val="TAC"/>
              <w:keepNext w:val="0"/>
              <w:rPr>
                <w:rFonts w:eastAsia="PMingLiU"/>
              </w:rPr>
            </w:pPr>
            <w:r w:rsidRPr="00F9519C">
              <w:rPr>
                <w:rFonts w:eastAsia="PMingLiU"/>
              </w:rPr>
              <w:t>-93.8</w:t>
            </w:r>
          </w:p>
        </w:tc>
        <w:tc>
          <w:tcPr>
            <w:tcW w:w="741" w:type="dxa"/>
          </w:tcPr>
          <w:p w14:paraId="3660A142" w14:textId="77777777" w:rsidR="00021DC4" w:rsidRPr="00F9519C" w:rsidRDefault="00021DC4" w:rsidP="00A8437F">
            <w:pPr>
              <w:pStyle w:val="TAC"/>
              <w:keepNext w:val="0"/>
              <w:rPr>
                <w:rFonts w:eastAsia="PMingLiU"/>
              </w:rPr>
            </w:pPr>
            <w:r w:rsidRPr="00F9519C">
              <w:rPr>
                <w:rFonts w:eastAsia="PMingLiU"/>
              </w:rPr>
              <w:t>-92.0</w:t>
            </w:r>
          </w:p>
        </w:tc>
        <w:tc>
          <w:tcPr>
            <w:tcW w:w="741" w:type="dxa"/>
          </w:tcPr>
          <w:p w14:paraId="341723E3" w14:textId="77777777" w:rsidR="00021DC4" w:rsidRPr="00F9519C" w:rsidRDefault="00021DC4" w:rsidP="00A8437F">
            <w:pPr>
              <w:pStyle w:val="TAC"/>
              <w:keepNext w:val="0"/>
              <w:rPr>
                <w:rFonts w:eastAsia="PMingLiU"/>
              </w:rPr>
            </w:pPr>
            <w:r w:rsidRPr="00F9519C">
              <w:rPr>
                <w:rFonts w:eastAsia="PMingLiU"/>
              </w:rPr>
              <w:t>-90.8</w:t>
            </w:r>
          </w:p>
        </w:tc>
        <w:tc>
          <w:tcPr>
            <w:tcW w:w="740" w:type="dxa"/>
          </w:tcPr>
          <w:p w14:paraId="76C89D2B" w14:textId="77777777" w:rsidR="00021DC4" w:rsidRPr="00F9519C" w:rsidRDefault="00021DC4" w:rsidP="00A8437F">
            <w:pPr>
              <w:pStyle w:val="TAC"/>
              <w:keepNext w:val="0"/>
              <w:rPr>
                <w:rFonts w:eastAsia="PMingLiU"/>
              </w:rPr>
            </w:pPr>
            <w:r w:rsidRPr="00F9519C">
              <w:rPr>
                <w:rFonts w:eastAsia="PMingLiU"/>
              </w:rPr>
              <w:t>-89.7</w:t>
            </w:r>
          </w:p>
        </w:tc>
        <w:tc>
          <w:tcPr>
            <w:tcW w:w="741" w:type="dxa"/>
          </w:tcPr>
          <w:p w14:paraId="0942756F" w14:textId="77777777" w:rsidR="00021DC4" w:rsidRPr="00F9519C" w:rsidRDefault="00021DC4" w:rsidP="00A8437F">
            <w:pPr>
              <w:pStyle w:val="TAC"/>
              <w:keepNext w:val="0"/>
              <w:rPr>
                <w:rFonts w:eastAsia="PMingLiU"/>
              </w:rPr>
            </w:pPr>
            <w:r w:rsidRPr="00F9519C">
              <w:rPr>
                <w:rFonts w:eastAsia="PMingLiU"/>
              </w:rPr>
              <w:t>-88.9</w:t>
            </w:r>
          </w:p>
        </w:tc>
        <w:tc>
          <w:tcPr>
            <w:tcW w:w="741" w:type="dxa"/>
          </w:tcPr>
          <w:p w14:paraId="559FCBB6" w14:textId="77777777" w:rsidR="00021DC4" w:rsidRPr="00F9519C" w:rsidRDefault="00021DC4" w:rsidP="00A8437F">
            <w:pPr>
              <w:pStyle w:val="TAC"/>
              <w:keepNext w:val="0"/>
              <w:rPr>
                <w:rFonts w:eastAsia="PMingLiU"/>
              </w:rPr>
            </w:pPr>
            <w:r w:rsidRPr="00F9519C">
              <w:rPr>
                <w:rFonts w:eastAsia="PMingLiU"/>
              </w:rPr>
              <w:t>-86.2</w:t>
            </w:r>
          </w:p>
        </w:tc>
        <w:tc>
          <w:tcPr>
            <w:tcW w:w="740" w:type="dxa"/>
          </w:tcPr>
          <w:p w14:paraId="6E56DB48" w14:textId="77777777" w:rsidR="00021DC4" w:rsidRPr="00F9519C" w:rsidRDefault="00021DC4" w:rsidP="00A8437F">
            <w:pPr>
              <w:pStyle w:val="TAC"/>
              <w:keepNext w:val="0"/>
              <w:rPr>
                <w:rFonts w:eastAsia="PMingLiU"/>
              </w:rPr>
            </w:pPr>
            <w:r w:rsidRPr="00F9519C">
              <w:rPr>
                <w:rFonts w:eastAsia="PMingLiU"/>
              </w:rPr>
              <w:t>-82.3</w:t>
            </w:r>
          </w:p>
        </w:tc>
        <w:tc>
          <w:tcPr>
            <w:tcW w:w="741" w:type="dxa"/>
          </w:tcPr>
          <w:p w14:paraId="15275504" w14:textId="77777777" w:rsidR="00021DC4" w:rsidRPr="00F9519C" w:rsidRDefault="00021DC4" w:rsidP="00A8437F">
            <w:pPr>
              <w:pStyle w:val="TAC"/>
              <w:keepNext w:val="0"/>
              <w:rPr>
                <w:rFonts w:eastAsia="PMingLiU"/>
              </w:rPr>
            </w:pPr>
            <w:r w:rsidRPr="00F9519C">
              <w:rPr>
                <w:rFonts w:eastAsia="PMingLiU"/>
              </w:rPr>
              <w:t>-81.3</w:t>
            </w:r>
          </w:p>
        </w:tc>
        <w:tc>
          <w:tcPr>
            <w:tcW w:w="814" w:type="dxa"/>
          </w:tcPr>
          <w:p w14:paraId="20F537AC" w14:textId="77777777" w:rsidR="00021DC4" w:rsidRPr="00F9519C" w:rsidRDefault="00021DC4" w:rsidP="00A8437F">
            <w:pPr>
              <w:pStyle w:val="TAC"/>
              <w:keepNext w:val="0"/>
              <w:rPr>
                <w:rFonts w:eastAsia="PMingLiU"/>
              </w:rPr>
            </w:pPr>
            <w:r w:rsidRPr="00F9519C">
              <w:rPr>
                <w:rFonts w:eastAsia="PMingLiU"/>
              </w:rPr>
              <w:t>-79.7</w:t>
            </w:r>
          </w:p>
        </w:tc>
      </w:tr>
      <w:tr w:rsidR="00021DC4" w:rsidRPr="00F9519C" w14:paraId="542CF498" w14:textId="77777777" w:rsidTr="00A8437F">
        <w:trPr>
          <w:jc w:val="center"/>
        </w:trPr>
        <w:tc>
          <w:tcPr>
            <w:tcW w:w="1100" w:type="dxa"/>
            <w:vMerge/>
            <w:vAlign w:val="center"/>
          </w:tcPr>
          <w:p w14:paraId="23921887" w14:textId="77777777" w:rsidR="00021DC4" w:rsidRPr="00F9519C" w:rsidRDefault="00021DC4" w:rsidP="00A8437F">
            <w:pPr>
              <w:pStyle w:val="TAC"/>
              <w:keepNext w:val="0"/>
              <w:rPr>
                <w:rFonts w:eastAsia="PMingLiU"/>
              </w:rPr>
            </w:pPr>
          </w:p>
        </w:tc>
        <w:tc>
          <w:tcPr>
            <w:tcW w:w="629" w:type="dxa"/>
          </w:tcPr>
          <w:p w14:paraId="36C3CBAF" w14:textId="77777777" w:rsidR="00021DC4" w:rsidRPr="00F9519C" w:rsidRDefault="00021DC4" w:rsidP="00A8437F">
            <w:pPr>
              <w:pStyle w:val="TAC"/>
              <w:keepNext w:val="0"/>
              <w:rPr>
                <w:rFonts w:eastAsia="PMingLiU"/>
              </w:rPr>
            </w:pPr>
            <w:r w:rsidRPr="00F9519C">
              <w:rPr>
                <w:rFonts w:eastAsia="PMingLiU"/>
              </w:rPr>
              <w:t>30</w:t>
            </w:r>
          </w:p>
        </w:tc>
        <w:tc>
          <w:tcPr>
            <w:tcW w:w="741" w:type="dxa"/>
          </w:tcPr>
          <w:p w14:paraId="1069CDD9" w14:textId="77777777" w:rsidR="00021DC4" w:rsidRPr="00F9519C" w:rsidRDefault="00021DC4" w:rsidP="00A8437F">
            <w:pPr>
              <w:pStyle w:val="TAC"/>
              <w:keepNext w:val="0"/>
              <w:rPr>
                <w:rFonts w:eastAsia="PMingLiU"/>
              </w:rPr>
            </w:pPr>
          </w:p>
        </w:tc>
        <w:tc>
          <w:tcPr>
            <w:tcW w:w="741" w:type="dxa"/>
          </w:tcPr>
          <w:p w14:paraId="460AA612" w14:textId="77777777" w:rsidR="00021DC4" w:rsidRPr="00F9519C" w:rsidRDefault="00021DC4" w:rsidP="00A8437F">
            <w:pPr>
              <w:pStyle w:val="TAC"/>
              <w:keepNext w:val="0"/>
              <w:rPr>
                <w:rFonts w:eastAsia="PMingLiU"/>
              </w:rPr>
            </w:pPr>
          </w:p>
        </w:tc>
        <w:tc>
          <w:tcPr>
            <w:tcW w:w="740" w:type="dxa"/>
          </w:tcPr>
          <w:p w14:paraId="2191C8C6" w14:textId="77777777" w:rsidR="00021DC4" w:rsidRPr="00F9519C" w:rsidRDefault="00021DC4" w:rsidP="00A8437F">
            <w:pPr>
              <w:pStyle w:val="TAC"/>
              <w:keepNext w:val="0"/>
              <w:rPr>
                <w:rFonts w:eastAsia="PMingLiU"/>
              </w:rPr>
            </w:pPr>
            <w:r w:rsidRPr="00F9519C">
              <w:rPr>
                <w:rFonts w:eastAsia="PMingLiU"/>
              </w:rPr>
              <w:t>-94.1</w:t>
            </w:r>
          </w:p>
        </w:tc>
        <w:tc>
          <w:tcPr>
            <w:tcW w:w="741" w:type="dxa"/>
          </w:tcPr>
          <w:p w14:paraId="70D00B4D" w14:textId="77777777" w:rsidR="00021DC4" w:rsidRPr="00F9519C" w:rsidRDefault="00021DC4" w:rsidP="00A8437F">
            <w:pPr>
              <w:pStyle w:val="TAC"/>
              <w:keepNext w:val="0"/>
              <w:rPr>
                <w:rFonts w:eastAsia="PMingLiU"/>
              </w:rPr>
            </w:pPr>
            <w:r w:rsidRPr="00F9519C">
              <w:rPr>
                <w:rFonts w:eastAsia="PMingLiU"/>
              </w:rPr>
              <w:t>-92.1</w:t>
            </w:r>
          </w:p>
        </w:tc>
        <w:tc>
          <w:tcPr>
            <w:tcW w:w="741" w:type="dxa"/>
          </w:tcPr>
          <w:p w14:paraId="784E6BBA" w14:textId="77777777" w:rsidR="00021DC4" w:rsidRPr="00F9519C" w:rsidRDefault="00021DC4" w:rsidP="00A8437F">
            <w:pPr>
              <w:pStyle w:val="TAC"/>
              <w:keepNext w:val="0"/>
              <w:rPr>
                <w:rFonts w:eastAsia="PMingLiU"/>
              </w:rPr>
            </w:pPr>
            <w:r w:rsidRPr="00F9519C">
              <w:rPr>
                <w:rFonts w:eastAsia="PMingLiU"/>
              </w:rPr>
              <w:t>-91.0</w:t>
            </w:r>
          </w:p>
        </w:tc>
        <w:tc>
          <w:tcPr>
            <w:tcW w:w="740" w:type="dxa"/>
          </w:tcPr>
          <w:p w14:paraId="7387A7D7" w14:textId="77777777" w:rsidR="00021DC4" w:rsidRPr="00F9519C" w:rsidRDefault="00021DC4" w:rsidP="00A8437F">
            <w:pPr>
              <w:pStyle w:val="TAC"/>
              <w:keepNext w:val="0"/>
              <w:rPr>
                <w:rFonts w:eastAsia="PMingLiU"/>
              </w:rPr>
            </w:pPr>
            <w:r w:rsidRPr="00F9519C">
              <w:rPr>
                <w:rFonts w:eastAsia="PMingLiU"/>
              </w:rPr>
              <w:t>-89.8</w:t>
            </w:r>
          </w:p>
        </w:tc>
        <w:tc>
          <w:tcPr>
            <w:tcW w:w="741" w:type="dxa"/>
          </w:tcPr>
          <w:p w14:paraId="363EEB40" w14:textId="77777777" w:rsidR="00021DC4" w:rsidRPr="00F9519C" w:rsidRDefault="00021DC4" w:rsidP="00A8437F">
            <w:pPr>
              <w:pStyle w:val="TAC"/>
              <w:keepNext w:val="0"/>
              <w:rPr>
                <w:rFonts w:eastAsia="PMingLiU"/>
              </w:rPr>
            </w:pPr>
            <w:r w:rsidRPr="00F9519C">
              <w:rPr>
                <w:rFonts w:eastAsia="PMingLiU"/>
              </w:rPr>
              <w:t>-89.0</w:t>
            </w:r>
          </w:p>
        </w:tc>
        <w:tc>
          <w:tcPr>
            <w:tcW w:w="741" w:type="dxa"/>
          </w:tcPr>
          <w:p w14:paraId="26D3D1BD" w14:textId="77777777" w:rsidR="00021DC4" w:rsidRPr="00F9519C" w:rsidRDefault="00021DC4" w:rsidP="00A8437F">
            <w:pPr>
              <w:pStyle w:val="TAC"/>
              <w:keepNext w:val="0"/>
              <w:rPr>
                <w:rFonts w:eastAsia="PMingLiU"/>
              </w:rPr>
            </w:pPr>
            <w:r w:rsidRPr="00F9519C">
              <w:rPr>
                <w:rFonts w:eastAsia="PMingLiU"/>
              </w:rPr>
              <w:t>-86.3</w:t>
            </w:r>
          </w:p>
        </w:tc>
        <w:tc>
          <w:tcPr>
            <w:tcW w:w="740" w:type="dxa"/>
          </w:tcPr>
          <w:p w14:paraId="2722112F" w14:textId="77777777" w:rsidR="00021DC4" w:rsidRPr="00F9519C" w:rsidRDefault="00021DC4" w:rsidP="00A8437F">
            <w:pPr>
              <w:pStyle w:val="TAC"/>
              <w:keepNext w:val="0"/>
              <w:rPr>
                <w:rFonts w:eastAsia="PMingLiU"/>
              </w:rPr>
            </w:pPr>
            <w:r w:rsidRPr="00F9519C">
              <w:rPr>
                <w:rFonts w:eastAsia="PMingLiU"/>
              </w:rPr>
              <w:t>-82.4</w:t>
            </w:r>
          </w:p>
        </w:tc>
        <w:tc>
          <w:tcPr>
            <w:tcW w:w="741" w:type="dxa"/>
          </w:tcPr>
          <w:p w14:paraId="60FA0386" w14:textId="77777777" w:rsidR="00021DC4" w:rsidRPr="00F9519C" w:rsidRDefault="00021DC4" w:rsidP="00A8437F">
            <w:pPr>
              <w:pStyle w:val="TAC"/>
              <w:keepNext w:val="0"/>
              <w:rPr>
                <w:rFonts w:eastAsia="PMingLiU"/>
              </w:rPr>
            </w:pPr>
            <w:r w:rsidRPr="00F9519C">
              <w:rPr>
                <w:rFonts w:eastAsia="PMingLiU"/>
              </w:rPr>
              <w:t>-81.4</w:t>
            </w:r>
          </w:p>
        </w:tc>
        <w:tc>
          <w:tcPr>
            <w:tcW w:w="814" w:type="dxa"/>
          </w:tcPr>
          <w:p w14:paraId="72662882" w14:textId="77777777" w:rsidR="00021DC4" w:rsidRPr="00F9519C" w:rsidRDefault="00021DC4" w:rsidP="00A8437F">
            <w:pPr>
              <w:pStyle w:val="TAC"/>
              <w:keepNext w:val="0"/>
              <w:rPr>
                <w:rFonts w:eastAsia="PMingLiU"/>
              </w:rPr>
            </w:pPr>
            <w:r w:rsidRPr="00F9519C">
              <w:rPr>
                <w:rFonts w:eastAsia="PMingLiU"/>
              </w:rPr>
              <w:t>-79.8</w:t>
            </w:r>
          </w:p>
        </w:tc>
      </w:tr>
      <w:tr w:rsidR="00021DC4" w:rsidRPr="00F9519C" w14:paraId="300A9C80" w14:textId="77777777" w:rsidTr="00A8437F">
        <w:trPr>
          <w:jc w:val="center"/>
        </w:trPr>
        <w:tc>
          <w:tcPr>
            <w:tcW w:w="1100" w:type="dxa"/>
            <w:vMerge/>
            <w:tcBorders>
              <w:bottom w:val="single" w:sz="4" w:space="0" w:color="auto"/>
            </w:tcBorders>
            <w:vAlign w:val="center"/>
          </w:tcPr>
          <w:p w14:paraId="5BB03E50" w14:textId="77777777" w:rsidR="00021DC4" w:rsidRPr="00F9519C" w:rsidRDefault="00021DC4" w:rsidP="00A8437F">
            <w:pPr>
              <w:pStyle w:val="TAC"/>
              <w:keepNext w:val="0"/>
              <w:rPr>
                <w:rFonts w:eastAsia="PMingLiU"/>
              </w:rPr>
            </w:pPr>
          </w:p>
        </w:tc>
        <w:tc>
          <w:tcPr>
            <w:tcW w:w="629" w:type="dxa"/>
          </w:tcPr>
          <w:p w14:paraId="13536DC3" w14:textId="77777777" w:rsidR="00021DC4" w:rsidRPr="00F9519C" w:rsidRDefault="00021DC4" w:rsidP="00A8437F">
            <w:pPr>
              <w:pStyle w:val="TAC"/>
              <w:keepNext w:val="0"/>
              <w:rPr>
                <w:rFonts w:eastAsia="PMingLiU"/>
              </w:rPr>
            </w:pPr>
            <w:r w:rsidRPr="00F9519C">
              <w:rPr>
                <w:rFonts w:eastAsia="PMingLiU"/>
              </w:rPr>
              <w:t>60</w:t>
            </w:r>
          </w:p>
        </w:tc>
        <w:tc>
          <w:tcPr>
            <w:tcW w:w="741" w:type="dxa"/>
          </w:tcPr>
          <w:p w14:paraId="02A69E7F" w14:textId="77777777" w:rsidR="00021DC4" w:rsidRPr="00F9519C" w:rsidRDefault="00021DC4" w:rsidP="00A8437F">
            <w:pPr>
              <w:pStyle w:val="TAC"/>
              <w:keepNext w:val="0"/>
              <w:rPr>
                <w:rFonts w:eastAsia="PMingLiU"/>
              </w:rPr>
            </w:pPr>
          </w:p>
        </w:tc>
        <w:tc>
          <w:tcPr>
            <w:tcW w:w="741" w:type="dxa"/>
          </w:tcPr>
          <w:p w14:paraId="4D1B1AA5" w14:textId="77777777" w:rsidR="00021DC4" w:rsidRPr="00F9519C" w:rsidRDefault="00021DC4" w:rsidP="00A8437F">
            <w:pPr>
              <w:pStyle w:val="TAC"/>
              <w:keepNext w:val="0"/>
              <w:rPr>
                <w:rFonts w:eastAsia="PMingLiU"/>
              </w:rPr>
            </w:pPr>
          </w:p>
        </w:tc>
        <w:tc>
          <w:tcPr>
            <w:tcW w:w="740" w:type="dxa"/>
          </w:tcPr>
          <w:p w14:paraId="23DA01BD" w14:textId="77777777" w:rsidR="00021DC4" w:rsidRPr="00F9519C" w:rsidRDefault="00021DC4" w:rsidP="00A8437F">
            <w:pPr>
              <w:pStyle w:val="TAC"/>
              <w:keepNext w:val="0"/>
              <w:rPr>
                <w:rFonts w:eastAsia="PMingLiU"/>
              </w:rPr>
            </w:pPr>
            <w:r w:rsidRPr="00F9519C">
              <w:rPr>
                <w:rFonts w:eastAsia="PMingLiU"/>
              </w:rPr>
              <w:t>-94.5</w:t>
            </w:r>
          </w:p>
        </w:tc>
        <w:tc>
          <w:tcPr>
            <w:tcW w:w="741" w:type="dxa"/>
          </w:tcPr>
          <w:p w14:paraId="7D817950" w14:textId="77777777" w:rsidR="00021DC4" w:rsidRPr="00F9519C" w:rsidRDefault="00021DC4" w:rsidP="00A8437F">
            <w:pPr>
              <w:pStyle w:val="TAC"/>
              <w:keepNext w:val="0"/>
              <w:rPr>
                <w:rFonts w:eastAsia="PMingLiU"/>
              </w:rPr>
            </w:pPr>
            <w:r w:rsidRPr="00F9519C">
              <w:rPr>
                <w:rFonts w:eastAsia="PMingLiU"/>
              </w:rPr>
              <w:t>-92.4</w:t>
            </w:r>
          </w:p>
        </w:tc>
        <w:tc>
          <w:tcPr>
            <w:tcW w:w="741" w:type="dxa"/>
          </w:tcPr>
          <w:p w14:paraId="6B17E11B" w14:textId="77777777" w:rsidR="00021DC4" w:rsidRPr="00F9519C" w:rsidRDefault="00021DC4" w:rsidP="00A8437F">
            <w:pPr>
              <w:pStyle w:val="TAC"/>
              <w:keepNext w:val="0"/>
              <w:rPr>
                <w:rFonts w:eastAsia="PMingLiU"/>
              </w:rPr>
            </w:pPr>
            <w:r w:rsidRPr="00F9519C">
              <w:rPr>
                <w:rFonts w:eastAsia="PMingLiU"/>
              </w:rPr>
              <w:t>-91.2</w:t>
            </w:r>
          </w:p>
        </w:tc>
        <w:tc>
          <w:tcPr>
            <w:tcW w:w="740" w:type="dxa"/>
          </w:tcPr>
          <w:p w14:paraId="0E23A9FE" w14:textId="77777777" w:rsidR="00021DC4" w:rsidRPr="00F9519C" w:rsidRDefault="00021DC4" w:rsidP="00A8437F">
            <w:pPr>
              <w:pStyle w:val="TAC"/>
              <w:keepNext w:val="0"/>
              <w:rPr>
                <w:rFonts w:eastAsia="PMingLiU"/>
              </w:rPr>
            </w:pPr>
            <w:r w:rsidRPr="00F9519C">
              <w:rPr>
                <w:rFonts w:eastAsia="PMingLiU"/>
              </w:rPr>
              <w:t>-90.0</w:t>
            </w:r>
          </w:p>
        </w:tc>
        <w:tc>
          <w:tcPr>
            <w:tcW w:w="741" w:type="dxa"/>
          </w:tcPr>
          <w:p w14:paraId="093D3F62" w14:textId="77777777" w:rsidR="00021DC4" w:rsidRPr="00F9519C" w:rsidRDefault="00021DC4" w:rsidP="00A8437F">
            <w:pPr>
              <w:pStyle w:val="TAC"/>
              <w:keepNext w:val="0"/>
              <w:rPr>
                <w:rFonts w:eastAsia="PMingLiU"/>
              </w:rPr>
            </w:pPr>
            <w:r w:rsidRPr="00F9519C">
              <w:rPr>
                <w:rFonts w:eastAsia="PMingLiU"/>
              </w:rPr>
              <w:t>-89.1</w:t>
            </w:r>
          </w:p>
        </w:tc>
        <w:tc>
          <w:tcPr>
            <w:tcW w:w="741" w:type="dxa"/>
          </w:tcPr>
          <w:p w14:paraId="0DB5385E" w14:textId="77777777" w:rsidR="00021DC4" w:rsidRPr="00F9519C" w:rsidRDefault="00021DC4" w:rsidP="00A8437F">
            <w:pPr>
              <w:pStyle w:val="TAC"/>
              <w:keepNext w:val="0"/>
              <w:rPr>
                <w:rFonts w:eastAsia="PMingLiU"/>
              </w:rPr>
            </w:pPr>
            <w:r w:rsidRPr="00F9519C">
              <w:rPr>
                <w:rFonts w:eastAsia="PMingLiU"/>
              </w:rPr>
              <w:t>-86.4</w:t>
            </w:r>
          </w:p>
        </w:tc>
        <w:tc>
          <w:tcPr>
            <w:tcW w:w="740" w:type="dxa"/>
          </w:tcPr>
          <w:p w14:paraId="7C40369A" w14:textId="77777777" w:rsidR="00021DC4" w:rsidRPr="00F9519C" w:rsidRDefault="00021DC4" w:rsidP="00A8437F">
            <w:pPr>
              <w:pStyle w:val="TAC"/>
              <w:keepNext w:val="0"/>
              <w:rPr>
                <w:rFonts w:eastAsia="PMingLiU"/>
              </w:rPr>
            </w:pPr>
            <w:r w:rsidRPr="00F9519C">
              <w:rPr>
                <w:rFonts w:eastAsia="PMingLiU"/>
              </w:rPr>
              <w:t>-82.6</w:t>
            </w:r>
          </w:p>
        </w:tc>
        <w:tc>
          <w:tcPr>
            <w:tcW w:w="741" w:type="dxa"/>
          </w:tcPr>
          <w:p w14:paraId="467BA496" w14:textId="77777777" w:rsidR="00021DC4" w:rsidRPr="00F9519C" w:rsidRDefault="00021DC4" w:rsidP="00A8437F">
            <w:pPr>
              <w:pStyle w:val="TAC"/>
              <w:keepNext w:val="0"/>
              <w:rPr>
                <w:rFonts w:eastAsia="PMingLiU"/>
              </w:rPr>
            </w:pPr>
            <w:r w:rsidRPr="00F9519C">
              <w:rPr>
                <w:rFonts w:eastAsia="PMingLiU"/>
              </w:rPr>
              <w:t>-81.5</w:t>
            </w:r>
          </w:p>
        </w:tc>
        <w:tc>
          <w:tcPr>
            <w:tcW w:w="814" w:type="dxa"/>
          </w:tcPr>
          <w:p w14:paraId="1065E4E3" w14:textId="77777777" w:rsidR="00021DC4" w:rsidRPr="00F9519C" w:rsidRDefault="00021DC4" w:rsidP="00A8437F">
            <w:pPr>
              <w:pStyle w:val="TAC"/>
              <w:keepNext w:val="0"/>
              <w:rPr>
                <w:rFonts w:eastAsia="PMingLiU"/>
              </w:rPr>
            </w:pPr>
            <w:r w:rsidRPr="00F9519C">
              <w:rPr>
                <w:rFonts w:eastAsia="PMingLiU"/>
              </w:rPr>
              <w:t>-79.9</w:t>
            </w:r>
          </w:p>
        </w:tc>
      </w:tr>
      <w:tr w:rsidR="00021DC4" w:rsidRPr="00F9519C" w14:paraId="4CC3E9B0" w14:textId="77777777" w:rsidTr="00A8437F">
        <w:trPr>
          <w:jc w:val="center"/>
        </w:trPr>
        <w:tc>
          <w:tcPr>
            <w:tcW w:w="1100" w:type="dxa"/>
            <w:vMerge w:val="restart"/>
            <w:vAlign w:val="center"/>
          </w:tcPr>
          <w:p w14:paraId="2222B1A5" w14:textId="77777777" w:rsidR="00021DC4" w:rsidRPr="00F9519C" w:rsidRDefault="00021DC4" w:rsidP="00A8437F">
            <w:pPr>
              <w:pStyle w:val="TAC"/>
              <w:keepNext w:val="0"/>
              <w:rPr>
                <w:rFonts w:eastAsia="PMingLiU"/>
              </w:rPr>
            </w:pPr>
            <w:r w:rsidRPr="00F9519C">
              <w:rPr>
                <w:rFonts w:eastAsia="PMingLiU"/>
              </w:rPr>
              <w:t>n5</w:t>
            </w:r>
          </w:p>
        </w:tc>
        <w:tc>
          <w:tcPr>
            <w:tcW w:w="629" w:type="dxa"/>
          </w:tcPr>
          <w:p w14:paraId="2805C3EF" w14:textId="77777777" w:rsidR="00021DC4" w:rsidRPr="00F9519C" w:rsidRDefault="00021DC4" w:rsidP="00A8437F">
            <w:pPr>
              <w:pStyle w:val="TAC"/>
              <w:keepNext w:val="0"/>
              <w:rPr>
                <w:rFonts w:eastAsia="PMingLiU"/>
              </w:rPr>
            </w:pPr>
            <w:r w:rsidRPr="001F34F0">
              <w:rPr>
                <w:rFonts w:eastAsia="PMingLiU"/>
              </w:rPr>
              <w:t>15</w:t>
            </w:r>
          </w:p>
        </w:tc>
        <w:tc>
          <w:tcPr>
            <w:tcW w:w="741" w:type="dxa"/>
          </w:tcPr>
          <w:p w14:paraId="003A7C1F" w14:textId="77777777" w:rsidR="00021DC4" w:rsidRPr="00F9519C" w:rsidRDefault="00021DC4" w:rsidP="00A8437F">
            <w:pPr>
              <w:pStyle w:val="TAC"/>
              <w:keepNext w:val="0"/>
              <w:rPr>
                <w:rFonts w:eastAsia="PMingLiU"/>
              </w:rPr>
            </w:pPr>
            <w:r>
              <w:rPr>
                <w:rFonts w:eastAsia="PMingLiU"/>
              </w:rPr>
              <w:t>-100.2</w:t>
            </w:r>
          </w:p>
        </w:tc>
        <w:tc>
          <w:tcPr>
            <w:tcW w:w="741" w:type="dxa"/>
          </w:tcPr>
          <w:p w14:paraId="5EB87200" w14:textId="77777777" w:rsidR="00021DC4" w:rsidRPr="00F9519C" w:rsidRDefault="00021DC4" w:rsidP="00A8437F">
            <w:pPr>
              <w:pStyle w:val="TAC"/>
              <w:keepNext w:val="0"/>
              <w:rPr>
                <w:rFonts w:eastAsia="PMingLiU"/>
              </w:rPr>
            </w:pPr>
            <w:r w:rsidRPr="00F9519C">
              <w:rPr>
                <w:rFonts w:eastAsia="PMingLiU"/>
              </w:rPr>
              <w:t>-98.0</w:t>
            </w:r>
          </w:p>
        </w:tc>
        <w:tc>
          <w:tcPr>
            <w:tcW w:w="740" w:type="dxa"/>
          </w:tcPr>
          <w:p w14:paraId="64FA4171" w14:textId="77777777" w:rsidR="00021DC4" w:rsidRPr="00F9519C" w:rsidRDefault="00021DC4" w:rsidP="00A8437F">
            <w:pPr>
              <w:pStyle w:val="TAC"/>
              <w:keepNext w:val="0"/>
              <w:rPr>
                <w:rFonts w:eastAsia="PMingLiU"/>
              </w:rPr>
            </w:pPr>
            <w:r w:rsidRPr="00F9519C">
              <w:rPr>
                <w:rFonts w:eastAsia="PMingLiU"/>
              </w:rPr>
              <w:t>-94.8</w:t>
            </w:r>
          </w:p>
        </w:tc>
        <w:tc>
          <w:tcPr>
            <w:tcW w:w="741" w:type="dxa"/>
          </w:tcPr>
          <w:p w14:paraId="6FAD734D" w14:textId="77777777" w:rsidR="00021DC4" w:rsidRPr="00F9519C" w:rsidRDefault="00021DC4" w:rsidP="00A8437F">
            <w:pPr>
              <w:pStyle w:val="TAC"/>
              <w:keepNext w:val="0"/>
              <w:rPr>
                <w:rFonts w:eastAsia="PMingLiU"/>
              </w:rPr>
            </w:pPr>
            <w:r w:rsidRPr="00F9519C">
              <w:rPr>
                <w:rFonts w:eastAsia="PMingLiU"/>
              </w:rPr>
              <w:t>-93.0</w:t>
            </w:r>
          </w:p>
        </w:tc>
        <w:tc>
          <w:tcPr>
            <w:tcW w:w="741" w:type="dxa"/>
          </w:tcPr>
          <w:p w14:paraId="6C2D3659" w14:textId="77777777" w:rsidR="00021DC4" w:rsidRPr="00F9519C" w:rsidRDefault="00021DC4" w:rsidP="00A8437F">
            <w:pPr>
              <w:pStyle w:val="TAC"/>
              <w:keepNext w:val="0"/>
              <w:rPr>
                <w:rFonts w:eastAsia="PMingLiU"/>
              </w:rPr>
            </w:pPr>
            <w:r w:rsidRPr="00F9519C">
              <w:rPr>
                <w:rFonts w:eastAsia="PMingLiU"/>
              </w:rPr>
              <w:t>-86.8</w:t>
            </w:r>
          </w:p>
        </w:tc>
        <w:tc>
          <w:tcPr>
            <w:tcW w:w="740" w:type="dxa"/>
          </w:tcPr>
          <w:p w14:paraId="1D8AEB65" w14:textId="77777777" w:rsidR="00021DC4" w:rsidRPr="00F9519C" w:rsidRDefault="00021DC4" w:rsidP="00A8437F">
            <w:pPr>
              <w:pStyle w:val="TAC"/>
              <w:keepNext w:val="0"/>
              <w:rPr>
                <w:rFonts w:eastAsia="PMingLiU"/>
              </w:rPr>
            </w:pPr>
            <w:r w:rsidRPr="00F9519C">
              <w:t>-84.8</w:t>
            </w:r>
          </w:p>
        </w:tc>
        <w:tc>
          <w:tcPr>
            <w:tcW w:w="741" w:type="dxa"/>
          </w:tcPr>
          <w:p w14:paraId="75754D4B" w14:textId="77777777" w:rsidR="00021DC4" w:rsidRPr="00F9519C" w:rsidRDefault="00021DC4" w:rsidP="00A8437F">
            <w:pPr>
              <w:pStyle w:val="TAC"/>
              <w:keepNext w:val="0"/>
              <w:rPr>
                <w:rFonts w:eastAsia="PMingLiU"/>
              </w:rPr>
            </w:pPr>
          </w:p>
        </w:tc>
        <w:tc>
          <w:tcPr>
            <w:tcW w:w="741" w:type="dxa"/>
          </w:tcPr>
          <w:p w14:paraId="30231AA7" w14:textId="77777777" w:rsidR="00021DC4" w:rsidRPr="00F9519C" w:rsidRDefault="00021DC4" w:rsidP="00A8437F">
            <w:pPr>
              <w:pStyle w:val="TAC"/>
              <w:keepNext w:val="0"/>
              <w:rPr>
                <w:rFonts w:eastAsia="PMingLiU"/>
              </w:rPr>
            </w:pPr>
          </w:p>
        </w:tc>
        <w:tc>
          <w:tcPr>
            <w:tcW w:w="740" w:type="dxa"/>
          </w:tcPr>
          <w:p w14:paraId="4DC23B6E" w14:textId="77777777" w:rsidR="00021DC4" w:rsidRPr="00F9519C" w:rsidRDefault="00021DC4" w:rsidP="00A8437F">
            <w:pPr>
              <w:pStyle w:val="TAC"/>
              <w:keepNext w:val="0"/>
              <w:rPr>
                <w:rFonts w:eastAsia="PMingLiU"/>
              </w:rPr>
            </w:pPr>
          </w:p>
        </w:tc>
        <w:tc>
          <w:tcPr>
            <w:tcW w:w="741" w:type="dxa"/>
          </w:tcPr>
          <w:p w14:paraId="2F6EBEBB" w14:textId="77777777" w:rsidR="00021DC4" w:rsidRPr="00F9519C" w:rsidRDefault="00021DC4" w:rsidP="00A8437F">
            <w:pPr>
              <w:pStyle w:val="TAC"/>
              <w:keepNext w:val="0"/>
              <w:rPr>
                <w:rFonts w:eastAsia="PMingLiU"/>
              </w:rPr>
            </w:pPr>
          </w:p>
        </w:tc>
        <w:tc>
          <w:tcPr>
            <w:tcW w:w="814" w:type="dxa"/>
          </w:tcPr>
          <w:p w14:paraId="4697E89F" w14:textId="77777777" w:rsidR="00021DC4" w:rsidRPr="00F9519C" w:rsidRDefault="00021DC4" w:rsidP="00A8437F">
            <w:pPr>
              <w:pStyle w:val="TAC"/>
              <w:keepNext w:val="0"/>
              <w:rPr>
                <w:rFonts w:eastAsia="PMingLiU"/>
              </w:rPr>
            </w:pPr>
          </w:p>
        </w:tc>
      </w:tr>
      <w:tr w:rsidR="00021DC4" w:rsidRPr="00F9519C" w14:paraId="4C0BA3EB" w14:textId="77777777" w:rsidTr="00A8437F">
        <w:trPr>
          <w:jc w:val="center"/>
        </w:trPr>
        <w:tc>
          <w:tcPr>
            <w:tcW w:w="1100" w:type="dxa"/>
            <w:vMerge/>
            <w:tcBorders>
              <w:bottom w:val="single" w:sz="4" w:space="0" w:color="auto"/>
            </w:tcBorders>
            <w:vAlign w:val="center"/>
          </w:tcPr>
          <w:p w14:paraId="12E8DB2F" w14:textId="77777777" w:rsidR="00021DC4" w:rsidRPr="00F9519C" w:rsidRDefault="00021DC4" w:rsidP="00A8437F">
            <w:pPr>
              <w:pStyle w:val="TAC"/>
              <w:keepNext w:val="0"/>
              <w:rPr>
                <w:rFonts w:eastAsia="PMingLiU"/>
              </w:rPr>
            </w:pPr>
          </w:p>
        </w:tc>
        <w:tc>
          <w:tcPr>
            <w:tcW w:w="629" w:type="dxa"/>
          </w:tcPr>
          <w:p w14:paraId="0A2D502D" w14:textId="77777777" w:rsidR="00021DC4" w:rsidRPr="00F9519C" w:rsidRDefault="00021DC4" w:rsidP="00A8437F">
            <w:pPr>
              <w:pStyle w:val="TAC"/>
              <w:keepNext w:val="0"/>
              <w:rPr>
                <w:rFonts w:eastAsia="PMingLiU"/>
              </w:rPr>
            </w:pPr>
            <w:r w:rsidRPr="00F9519C">
              <w:rPr>
                <w:rFonts w:eastAsia="PMingLiU"/>
              </w:rPr>
              <w:t>30</w:t>
            </w:r>
          </w:p>
        </w:tc>
        <w:tc>
          <w:tcPr>
            <w:tcW w:w="741" w:type="dxa"/>
          </w:tcPr>
          <w:p w14:paraId="0769875F" w14:textId="77777777" w:rsidR="00021DC4" w:rsidRPr="00F9519C" w:rsidRDefault="00021DC4" w:rsidP="00A8437F">
            <w:pPr>
              <w:pStyle w:val="TAC"/>
              <w:keepNext w:val="0"/>
              <w:rPr>
                <w:rFonts w:eastAsia="PMingLiU"/>
              </w:rPr>
            </w:pPr>
          </w:p>
        </w:tc>
        <w:tc>
          <w:tcPr>
            <w:tcW w:w="741" w:type="dxa"/>
          </w:tcPr>
          <w:p w14:paraId="767B03C0" w14:textId="77777777" w:rsidR="00021DC4" w:rsidRPr="00F9519C" w:rsidRDefault="00021DC4" w:rsidP="00A8437F">
            <w:pPr>
              <w:pStyle w:val="TAC"/>
              <w:keepNext w:val="0"/>
              <w:rPr>
                <w:rFonts w:eastAsia="PMingLiU"/>
              </w:rPr>
            </w:pPr>
          </w:p>
        </w:tc>
        <w:tc>
          <w:tcPr>
            <w:tcW w:w="740" w:type="dxa"/>
          </w:tcPr>
          <w:p w14:paraId="684BDE73" w14:textId="77777777" w:rsidR="00021DC4" w:rsidRPr="00F9519C" w:rsidRDefault="00021DC4" w:rsidP="00A8437F">
            <w:pPr>
              <w:pStyle w:val="TAC"/>
              <w:keepNext w:val="0"/>
              <w:rPr>
                <w:rFonts w:eastAsia="PMingLiU"/>
              </w:rPr>
            </w:pPr>
            <w:r w:rsidRPr="00F9519C">
              <w:rPr>
                <w:rFonts w:eastAsia="PMingLiU"/>
              </w:rPr>
              <w:t>-95.1</w:t>
            </w:r>
          </w:p>
        </w:tc>
        <w:tc>
          <w:tcPr>
            <w:tcW w:w="741" w:type="dxa"/>
          </w:tcPr>
          <w:p w14:paraId="41A1CBCD" w14:textId="77777777" w:rsidR="00021DC4" w:rsidRPr="00F9519C" w:rsidRDefault="00021DC4" w:rsidP="00A8437F">
            <w:pPr>
              <w:pStyle w:val="TAC"/>
              <w:keepNext w:val="0"/>
              <w:rPr>
                <w:rFonts w:eastAsia="PMingLiU"/>
              </w:rPr>
            </w:pPr>
            <w:r w:rsidRPr="00F9519C">
              <w:rPr>
                <w:rFonts w:eastAsia="PMingLiU"/>
              </w:rPr>
              <w:t>-93.1</w:t>
            </w:r>
          </w:p>
        </w:tc>
        <w:tc>
          <w:tcPr>
            <w:tcW w:w="741" w:type="dxa"/>
          </w:tcPr>
          <w:p w14:paraId="77145222" w14:textId="77777777" w:rsidR="00021DC4" w:rsidRPr="00F9519C" w:rsidRDefault="00021DC4" w:rsidP="00A8437F">
            <w:pPr>
              <w:pStyle w:val="TAC"/>
              <w:keepNext w:val="0"/>
              <w:rPr>
                <w:rFonts w:eastAsia="PMingLiU"/>
              </w:rPr>
            </w:pPr>
            <w:r w:rsidRPr="00F9519C">
              <w:rPr>
                <w:rFonts w:eastAsia="PMingLiU"/>
              </w:rPr>
              <w:t>-88.6</w:t>
            </w:r>
          </w:p>
        </w:tc>
        <w:tc>
          <w:tcPr>
            <w:tcW w:w="740" w:type="dxa"/>
          </w:tcPr>
          <w:p w14:paraId="619FDA4F" w14:textId="77777777" w:rsidR="00021DC4" w:rsidRPr="00F9519C" w:rsidRDefault="00021DC4" w:rsidP="00A8437F">
            <w:pPr>
              <w:pStyle w:val="TAC"/>
              <w:keepNext w:val="0"/>
              <w:rPr>
                <w:rFonts w:eastAsia="PMingLiU"/>
              </w:rPr>
            </w:pPr>
            <w:r w:rsidRPr="00F9519C">
              <w:t>-84.9</w:t>
            </w:r>
          </w:p>
        </w:tc>
        <w:tc>
          <w:tcPr>
            <w:tcW w:w="741" w:type="dxa"/>
          </w:tcPr>
          <w:p w14:paraId="4C87018F" w14:textId="77777777" w:rsidR="00021DC4" w:rsidRPr="00F9519C" w:rsidRDefault="00021DC4" w:rsidP="00A8437F">
            <w:pPr>
              <w:pStyle w:val="TAC"/>
              <w:keepNext w:val="0"/>
              <w:rPr>
                <w:rFonts w:eastAsia="PMingLiU"/>
              </w:rPr>
            </w:pPr>
          </w:p>
        </w:tc>
        <w:tc>
          <w:tcPr>
            <w:tcW w:w="741" w:type="dxa"/>
          </w:tcPr>
          <w:p w14:paraId="7253A443" w14:textId="77777777" w:rsidR="00021DC4" w:rsidRPr="00F9519C" w:rsidRDefault="00021DC4" w:rsidP="00A8437F">
            <w:pPr>
              <w:pStyle w:val="TAC"/>
              <w:keepNext w:val="0"/>
              <w:rPr>
                <w:rFonts w:eastAsia="PMingLiU"/>
              </w:rPr>
            </w:pPr>
          </w:p>
        </w:tc>
        <w:tc>
          <w:tcPr>
            <w:tcW w:w="740" w:type="dxa"/>
          </w:tcPr>
          <w:p w14:paraId="0DD18BF7" w14:textId="77777777" w:rsidR="00021DC4" w:rsidRPr="00F9519C" w:rsidRDefault="00021DC4" w:rsidP="00A8437F">
            <w:pPr>
              <w:pStyle w:val="TAC"/>
              <w:keepNext w:val="0"/>
              <w:rPr>
                <w:rFonts w:eastAsia="PMingLiU"/>
              </w:rPr>
            </w:pPr>
          </w:p>
        </w:tc>
        <w:tc>
          <w:tcPr>
            <w:tcW w:w="741" w:type="dxa"/>
          </w:tcPr>
          <w:p w14:paraId="3AF32C51" w14:textId="77777777" w:rsidR="00021DC4" w:rsidRPr="00F9519C" w:rsidRDefault="00021DC4" w:rsidP="00A8437F">
            <w:pPr>
              <w:pStyle w:val="TAC"/>
              <w:keepNext w:val="0"/>
              <w:rPr>
                <w:rFonts w:eastAsia="PMingLiU"/>
              </w:rPr>
            </w:pPr>
          </w:p>
        </w:tc>
        <w:tc>
          <w:tcPr>
            <w:tcW w:w="814" w:type="dxa"/>
          </w:tcPr>
          <w:p w14:paraId="1DF7F200" w14:textId="77777777" w:rsidR="00021DC4" w:rsidRPr="00F9519C" w:rsidRDefault="00021DC4" w:rsidP="00A8437F">
            <w:pPr>
              <w:pStyle w:val="TAC"/>
              <w:keepNext w:val="0"/>
              <w:rPr>
                <w:rFonts w:eastAsia="PMingLiU"/>
              </w:rPr>
            </w:pPr>
          </w:p>
        </w:tc>
      </w:tr>
      <w:tr w:rsidR="00021DC4" w:rsidRPr="00F9519C" w14:paraId="1D8ABCED" w14:textId="77777777" w:rsidTr="00A8437F">
        <w:trPr>
          <w:jc w:val="center"/>
        </w:trPr>
        <w:tc>
          <w:tcPr>
            <w:tcW w:w="1100" w:type="dxa"/>
            <w:vMerge w:val="restart"/>
            <w:vAlign w:val="center"/>
          </w:tcPr>
          <w:p w14:paraId="759C57DE" w14:textId="77777777" w:rsidR="00021DC4" w:rsidRPr="00F9519C" w:rsidRDefault="00021DC4" w:rsidP="00A8437F">
            <w:pPr>
              <w:pStyle w:val="TAC"/>
              <w:keepNext w:val="0"/>
              <w:rPr>
                <w:rFonts w:eastAsia="PMingLiU"/>
              </w:rPr>
            </w:pPr>
            <w:r w:rsidRPr="00F9519C">
              <w:rPr>
                <w:rFonts w:eastAsia="PMingLiU"/>
              </w:rPr>
              <w:t>n7</w:t>
            </w:r>
            <w:r w:rsidRPr="00F9519C">
              <w:rPr>
                <w:rFonts w:eastAsia="PMingLiU"/>
                <w:vertAlign w:val="superscript"/>
              </w:rPr>
              <w:t>1</w:t>
            </w:r>
          </w:p>
        </w:tc>
        <w:tc>
          <w:tcPr>
            <w:tcW w:w="629" w:type="dxa"/>
          </w:tcPr>
          <w:p w14:paraId="09E3D643" w14:textId="77777777" w:rsidR="00021DC4" w:rsidRPr="00F9519C" w:rsidRDefault="00021DC4" w:rsidP="00A8437F">
            <w:pPr>
              <w:pStyle w:val="TAC"/>
              <w:keepNext w:val="0"/>
              <w:rPr>
                <w:rFonts w:eastAsia="PMingLiU"/>
              </w:rPr>
            </w:pPr>
            <w:r w:rsidRPr="00F9519C">
              <w:rPr>
                <w:rFonts w:eastAsia="PMingLiU"/>
              </w:rPr>
              <w:t>15</w:t>
            </w:r>
          </w:p>
        </w:tc>
        <w:tc>
          <w:tcPr>
            <w:tcW w:w="741" w:type="dxa"/>
          </w:tcPr>
          <w:p w14:paraId="049F9080" w14:textId="77777777" w:rsidR="00021DC4" w:rsidRPr="00F9519C" w:rsidRDefault="00021DC4" w:rsidP="00A8437F">
            <w:pPr>
              <w:pStyle w:val="TAC"/>
              <w:keepNext w:val="0"/>
              <w:rPr>
                <w:rFonts w:eastAsia="PMingLiU"/>
              </w:rPr>
            </w:pPr>
          </w:p>
        </w:tc>
        <w:tc>
          <w:tcPr>
            <w:tcW w:w="741" w:type="dxa"/>
          </w:tcPr>
          <w:p w14:paraId="78772EE7" w14:textId="77777777" w:rsidR="00021DC4" w:rsidRPr="00F9519C" w:rsidRDefault="00021DC4" w:rsidP="00A8437F">
            <w:pPr>
              <w:pStyle w:val="TAC"/>
              <w:keepNext w:val="0"/>
              <w:rPr>
                <w:rFonts w:eastAsia="PMingLiU"/>
              </w:rPr>
            </w:pPr>
            <w:r w:rsidRPr="00F9519C">
              <w:rPr>
                <w:rFonts w:eastAsia="PMingLiU"/>
              </w:rPr>
              <w:t>-98.0</w:t>
            </w:r>
          </w:p>
        </w:tc>
        <w:tc>
          <w:tcPr>
            <w:tcW w:w="740" w:type="dxa"/>
          </w:tcPr>
          <w:p w14:paraId="0F4F3ACC" w14:textId="77777777" w:rsidR="00021DC4" w:rsidRPr="00F9519C" w:rsidRDefault="00021DC4" w:rsidP="00A8437F">
            <w:pPr>
              <w:pStyle w:val="TAC"/>
              <w:keepNext w:val="0"/>
              <w:rPr>
                <w:rFonts w:eastAsia="PMingLiU"/>
              </w:rPr>
            </w:pPr>
            <w:r w:rsidRPr="00F9519C">
              <w:rPr>
                <w:rFonts w:eastAsia="PMingLiU"/>
              </w:rPr>
              <w:t>-94.8</w:t>
            </w:r>
          </w:p>
        </w:tc>
        <w:tc>
          <w:tcPr>
            <w:tcW w:w="741" w:type="dxa"/>
          </w:tcPr>
          <w:p w14:paraId="6D8F66B8" w14:textId="77777777" w:rsidR="00021DC4" w:rsidRPr="00F9519C" w:rsidRDefault="00021DC4" w:rsidP="00A8437F">
            <w:pPr>
              <w:pStyle w:val="TAC"/>
              <w:keepNext w:val="0"/>
              <w:rPr>
                <w:rFonts w:eastAsia="PMingLiU"/>
              </w:rPr>
            </w:pPr>
            <w:r w:rsidRPr="00F9519C">
              <w:rPr>
                <w:rFonts w:eastAsia="PMingLiU"/>
              </w:rPr>
              <w:t>-93.0</w:t>
            </w:r>
          </w:p>
        </w:tc>
        <w:tc>
          <w:tcPr>
            <w:tcW w:w="741" w:type="dxa"/>
          </w:tcPr>
          <w:p w14:paraId="31648D0B" w14:textId="77777777" w:rsidR="00021DC4" w:rsidRPr="00F9519C" w:rsidRDefault="00021DC4" w:rsidP="00A8437F">
            <w:pPr>
              <w:pStyle w:val="TAC"/>
              <w:keepNext w:val="0"/>
              <w:rPr>
                <w:rFonts w:eastAsia="PMingLiU"/>
              </w:rPr>
            </w:pPr>
            <w:r w:rsidRPr="00F9519C">
              <w:rPr>
                <w:rFonts w:eastAsia="PMingLiU"/>
              </w:rPr>
              <w:t>-91.8</w:t>
            </w:r>
          </w:p>
        </w:tc>
        <w:tc>
          <w:tcPr>
            <w:tcW w:w="740" w:type="dxa"/>
          </w:tcPr>
          <w:p w14:paraId="79839D8F" w14:textId="77777777" w:rsidR="00021DC4" w:rsidRPr="00F9519C" w:rsidRDefault="00021DC4" w:rsidP="00A8437F">
            <w:pPr>
              <w:pStyle w:val="TAC"/>
              <w:keepNext w:val="0"/>
              <w:rPr>
                <w:rFonts w:eastAsia="PMingLiU"/>
              </w:rPr>
            </w:pPr>
            <w:r w:rsidRPr="00F9519C">
              <w:rPr>
                <w:rFonts w:eastAsia="PMingLiU"/>
              </w:rPr>
              <w:t>-90.7</w:t>
            </w:r>
          </w:p>
        </w:tc>
        <w:tc>
          <w:tcPr>
            <w:tcW w:w="741" w:type="dxa"/>
          </w:tcPr>
          <w:p w14:paraId="49406A7D" w14:textId="77777777" w:rsidR="00021DC4" w:rsidRPr="00F9519C" w:rsidRDefault="00021DC4" w:rsidP="00A8437F">
            <w:pPr>
              <w:pStyle w:val="TAC"/>
              <w:keepNext w:val="0"/>
              <w:rPr>
                <w:rFonts w:eastAsia="PMingLiU"/>
              </w:rPr>
            </w:pPr>
            <w:r w:rsidRPr="00F9519C">
              <w:rPr>
                <w:rFonts w:eastAsia="PMingLiU"/>
              </w:rPr>
              <w:t>-89.9</w:t>
            </w:r>
          </w:p>
        </w:tc>
        <w:tc>
          <w:tcPr>
            <w:tcW w:w="741" w:type="dxa"/>
          </w:tcPr>
          <w:p w14:paraId="47421AB2" w14:textId="77777777" w:rsidR="00021DC4" w:rsidRPr="00F9519C" w:rsidRDefault="00021DC4" w:rsidP="00A8437F">
            <w:pPr>
              <w:pStyle w:val="TAC"/>
              <w:keepNext w:val="0"/>
              <w:rPr>
                <w:rFonts w:eastAsia="PMingLiU"/>
              </w:rPr>
            </w:pPr>
            <w:r w:rsidRPr="00F9519C">
              <w:rPr>
                <w:rFonts w:eastAsia="PMingLiU"/>
              </w:rPr>
              <w:t>-89.2</w:t>
            </w:r>
          </w:p>
        </w:tc>
        <w:tc>
          <w:tcPr>
            <w:tcW w:w="740" w:type="dxa"/>
          </w:tcPr>
          <w:p w14:paraId="4E06FDF9" w14:textId="77777777" w:rsidR="00021DC4" w:rsidRPr="00F9519C" w:rsidRDefault="00021DC4" w:rsidP="00A8437F">
            <w:pPr>
              <w:pStyle w:val="TAC"/>
              <w:keepNext w:val="0"/>
              <w:rPr>
                <w:rFonts w:eastAsia="PMingLiU"/>
              </w:rPr>
            </w:pPr>
            <w:r w:rsidRPr="00F9519C">
              <w:rPr>
                <w:rFonts w:eastAsia="PMingLiU"/>
              </w:rPr>
              <w:t>-88.6</w:t>
            </w:r>
          </w:p>
        </w:tc>
        <w:tc>
          <w:tcPr>
            <w:tcW w:w="741" w:type="dxa"/>
          </w:tcPr>
          <w:p w14:paraId="7D4A1517" w14:textId="77777777" w:rsidR="00021DC4" w:rsidRPr="00F9519C" w:rsidRDefault="00021DC4" w:rsidP="00A8437F">
            <w:pPr>
              <w:pStyle w:val="TAC"/>
              <w:keepNext w:val="0"/>
              <w:rPr>
                <w:rFonts w:eastAsia="PMingLiU"/>
              </w:rPr>
            </w:pPr>
          </w:p>
        </w:tc>
        <w:tc>
          <w:tcPr>
            <w:tcW w:w="814" w:type="dxa"/>
          </w:tcPr>
          <w:p w14:paraId="1E18192E" w14:textId="77777777" w:rsidR="00021DC4" w:rsidRPr="00F9519C" w:rsidRDefault="00021DC4" w:rsidP="00A8437F">
            <w:pPr>
              <w:pStyle w:val="TAC"/>
              <w:keepNext w:val="0"/>
              <w:rPr>
                <w:rFonts w:eastAsia="PMingLiU"/>
              </w:rPr>
            </w:pPr>
            <w:r w:rsidRPr="00F9519C">
              <w:rPr>
                <w:rFonts w:eastAsia="PMingLiU"/>
              </w:rPr>
              <w:t>-81.5</w:t>
            </w:r>
          </w:p>
        </w:tc>
      </w:tr>
      <w:tr w:rsidR="00021DC4" w:rsidRPr="00F9519C" w14:paraId="66C47AED" w14:textId="77777777" w:rsidTr="00A8437F">
        <w:trPr>
          <w:jc w:val="center"/>
        </w:trPr>
        <w:tc>
          <w:tcPr>
            <w:tcW w:w="1100" w:type="dxa"/>
            <w:vMerge/>
            <w:vAlign w:val="center"/>
          </w:tcPr>
          <w:p w14:paraId="6E7E80F3" w14:textId="77777777" w:rsidR="00021DC4" w:rsidRPr="00F9519C" w:rsidRDefault="00021DC4" w:rsidP="00A8437F">
            <w:pPr>
              <w:pStyle w:val="TAC"/>
              <w:keepNext w:val="0"/>
              <w:rPr>
                <w:rFonts w:eastAsia="PMingLiU"/>
              </w:rPr>
            </w:pPr>
          </w:p>
        </w:tc>
        <w:tc>
          <w:tcPr>
            <w:tcW w:w="629" w:type="dxa"/>
          </w:tcPr>
          <w:p w14:paraId="0625D49B" w14:textId="77777777" w:rsidR="00021DC4" w:rsidRPr="00F9519C" w:rsidRDefault="00021DC4" w:rsidP="00A8437F">
            <w:pPr>
              <w:pStyle w:val="TAC"/>
              <w:keepNext w:val="0"/>
              <w:rPr>
                <w:rFonts w:eastAsia="PMingLiU"/>
              </w:rPr>
            </w:pPr>
            <w:r w:rsidRPr="00F9519C">
              <w:rPr>
                <w:rFonts w:eastAsia="PMingLiU"/>
              </w:rPr>
              <w:t>30</w:t>
            </w:r>
          </w:p>
        </w:tc>
        <w:tc>
          <w:tcPr>
            <w:tcW w:w="741" w:type="dxa"/>
          </w:tcPr>
          <w:p w14:paraId="7459E831" w14:textId="77777777" w:rsidR="00021DC4" w:rsidRPr="00F9519C" w:rsidRDefault="00021DC4" w:rsidP="00A8437F">
            <w:pPr>
              <w:pStyle w:val="TAC"/>
              <w:keepNext w:val="0"/>
              <w:rPr>
                <w:rFonts w:eastAsia="PMingLiU"/>
              </w:rPr>
            </w:pPr>
          </w:p>
        </w:tc>
        <w:tc>
          <w:tcPr>
            <w:tcW w:w="741" w:type="dxa"/>
          </w:tcPr>
          <w:p w14:paraId="382D8E3F" w14:textId="77777777" w:rsidR="00021DC4" w:rsidRPr="00F9519C" w:rsidRDefault="00021DC4" w:rsidP="00A8437F">
            <w:pPr>
              <w:pStyle w:val="TAC"/>
              <w:keepNext w:val="0"/>
              <w:rPr>
                <w:rFonts w:eastAsia="PMingLiU"/>
              </w:rPr>
            </w:pPr>
          </w:p>
        </w:tc>
        <w:tc>
          <w:tcPr>
            <w:tcW w:w="740" w:type="dxa"/>
          </w:tcPr>
          <w:p w14:paraId="46B6D6AF" w14:textId="77777777" w:rsidR="00021DC4" w:rsidRPr="00F9519C" w:rsidRDefault="00021DC4" w:rsidP="00A8437F">
            <w:pPr>
              <w:pStyle w:val="TAC"/>
              <w:keepNext w:val="0"/>
              <w:rPr>
                <w:rFonts w:eastAsia="PMingLiU"/>
              </w:rPr>
            </w:pPr>
            <w:r w:rsidRPr="00F9519C">
              <w:rPr>
                <w:rFonts w:eastAsia="PMingLiU"/>
              </w:rPr>
              <w:t>-95.1</w:t>
            </w:r>
          </w:p>
        </w:tc>
        <w:tc>
          <w:tcPr>
            <w:tcW w:w="741" w:type="dxa"/>
          </w:tcPr>
          <w:p w14:paraId="6F56E292" w14:textId="77777777" w:rsidR="00021DC4" w:rsidRPr="00F9519C" w:rsidRDefault="00021DC4" w:rsidP="00A8437F">
            <w:pPr>
              <w:pStyle w:val="TAC"/>
              <w:keepNext w:val="0"/>
              <w:rPr>
                <w:rFonts w:eastAsia="PMingLiU"/>
              </w:rPr>
            </w:pPr>
            <w:r w:rsidRPr="00F9519C">
              <w:rPr>
                <w:rFonts w:eastAsia="PMingLiU"/>
              </w:rPr>
              <w:t>-93.1</w:t>
            </w:r>
          </w:p>
        </w:tc>
        <w:tc>
          <w:tcPr>
            <w:tcW w:w="741" w:type="dxa"/>
          </w:tcPr>
          <w:p w14:paraId="733EE390" w14:textId="77777777" w:rsidR="00021DC4" w:rsidRPr="00F9519C" w:rsidRDefault="00021DC4" w:rsidP="00A8437F">
            <w:pPr>
              <w:pStyle w:val="TAC"/>
              <w:keepNext w:val="0"/>
              <w:rPr>
                <w:rFonts w:eastAsia="PMingLiU"/>
              </w:rPr>
            </w:pPr>
            <w:r w:rsidRPr="00F9519C">
              <w:rPr>
                <w:rFonts w:eastAsia="PMingLiU"/>
              </w:rPr>
              <w:t>-92.0</w:t>
            </w:r>
          </w:p>
        </w:tc>
        <w:tc>
          <w:tcPr>
            <w:tcW w:w="740" w:type="dxa"/>
          </w:tcPr>
          <w:p w14:paraId="4EACF423" w14:textId="77777777" w:rsidR="00021DC4" w:rsidRPr="00F9519C" w:rsidRDefault="00021DC4" w:rsidP="00A8437F">
            <w:pPr>
              <w:pStyle w:val="TAC"/>
              <w:keepNext w:val="0"/>
              <w:rPr>
                <w:rFonts w:eastAsia="PMingLiU"/>
              </w:rPr>
            </w:pPr>
            <w:r w:rsidRPr="00F9519C">
              <w:rPr>
                <w:rFonts w:eastAsia="PMingLiU"/>
              </w:rPr>
              <w:t>-90.8</w:t>
            </w:r>
          </w:p>
        </w:tc>
        <w:tc>
          <w:tcPr>
            <w:tcW w:w="741" w:type="dxa"/>
          </w:tcPr>
          <w:p w14:paraId="5C1EC10C" w14:textId="77777777" w:rsidR="00021DC4" w:rsidRPr="00F9519C" w:rsidRDefault="00021DC4" w:rsidP="00A8437F">
            <w:pPr>
              <w:pStyle w:val="TAC"/>
              <w:keepNext w:val="0"/>
              <w:rPr>
                <w:rFonts w:eastAsia="PMingLiU"/>
              </w:rPr>
            </w:pPr>
            <w:r w:rsidRPr="00F9519C">
              <w:rPr>
                <w:rFonts w:eastAsia="PMingLiU"/>
              </w:rPr>
              <w:t>-90.0</w:t>
            </w:r>
          </w:p>
        </w:tc>
        <w:tc>
          <w:tcPr>
            <w:tcW w:w="741" w:type="dxa"/>
          </w:tcPr>
          <w:p w14:paraId="22E0DD80" w14:textId="77777777" w:rsidR="00021DC4" w:rsidRPr="00F9519C" w:rsidRDefault="00021DC4" w:rsidP="00A8437F">
            <w:pPr>
              <w:pStyle w:val="TAC"/>
              <w:keepNext w:val="0"/>
              <w:rPr>
                <w:rFonts w:eastAsia="PMingLiU"/>
              </w:rPr>
            </w:pPr>
            <w:r w:rsidRPr="00F9519C">
              <w:rPr>
                <w:rFonts w:eastAsia="PMingLiU"/>
              </w:rPr>
              <w:t>-89.3</w:t>
            </w:r>
          </w:p>
        </w:tc>
        <w:tc>
          <w:tcPr>
            <w:tcW w:w="740" w:type="dxa"/>
          </w:tcPr>
          <w:p w14:paraId="279E3FCF" w14:textId="77777777" w:rsidR="00021DC4" w:rsidRPr="00F9519C" w:rsidRDefault="00021DC4" w:rsidP="00A8437F">
            <w:pPr>
              <w:pStyle w:val="TAC"/>
              <w:keepNext w:val="0"/>
              <w:rPr>
                <w:rFonts w:eastAsia="PMingLiU"/>
              </w:rPr>
            </w:pPr>
            <w:r w:rsidRPr="00F9519C">
              <w:rPr>
                <w:rFonts w:eastAsia="PMingLiU"/>
              </w:rPr>
              <w:t>-88.7</w:t>
            </w:r>
          </w:p>
        </w:tc>
        <w:tc>
          <w:tcPr>
            <w:tcW w:w="741" w:type="dxa"/>
          </w:tcPr>
          <w:p w14:paraId="7D02A689" w14:textId="77777777" w:rsidR="00021DC4" w:rsidRPr="00F9519C" w:rsidRDefault="00021DC4" w:rsidP="00A8437F">
            <w:pPr>
              <w:pStyle w:val="TAC"/>
              <w:keepNext w:val="0"/>
              <w:rPr>
                <w:rFonts w:eastAsia="PMingLiU"/>
              </w:rPr>
            </w:pPr>
          </w:p>
        </w:tc>
        <w:tc>
          <w:tcPr>
            <w:tcW w:w="814" w:type="dxa"/>
          </w:tcPr>
          <w:p w14:paraId="69BBDAC4" w14:textId="77777777" w:rsidR="00021DC4" w:rsidRPr="00F9519C" w:rsidRDefault="00021DC4" w:rsidP="00A8437F">
            <w:pPr>
              <w:pStyle w:val="TAC"/>
              <w:keepNext w:val="0"/>
              <w:rPr>
                <w:rFonts w:eastAsia="PMingLiU"/>
              </w:rPr>
            </w:pPr>
            <w:r w:rsidRPr="00F9519C">
              <w:rPr>
                <w:rFonts w:eastAsia="PMingLiU"/>
              </w:rPr>
              <w:t>-81.5</w:t>
            </w:r>
          </w:p>
        </w:tc>
      </w:tr>
      <w:tr w:rsidR="00021DC4" w:rsidRPr="00F9519C" w14:paraId="239B5493" w14:textId="77777777" w:rsidTr="00A8437F">
        <w:trPr>
          <w:jc w:val="center"/>
        </w:trPr>
        <w:tc>
          <w:tcPr>
            <w:tcW w:w="1100" w:type="dxa"/>
            <w:vMerge/>
            <w:tcBorders>
              <w:bottom w:val="single" w:sz="4" w:space="0" w:color="auto"/>
            </w:tcBorders>
            <w:vAlign w:val="center"/>
          </w:tcPr>
          <w:p w14:paraId="1AACBB41" w14:textId="77777777" w:rsidR="00021DC4" w:rsidRPr="00F9519C" w:rsidRDefault="00021DC4" w:rsidP="00A8437F">
            <w:pPr>
              <w:pStyle w:val="TAC"/>
              <w:keepNext w:val="0"/>
              <w:rPr>
                <w:rFonts w:eastAsia="PMingLiU"/>
              </w:rPr>
            </w:pPr>
          </w:p>
        </w:tc>
        <w:tc>
          <w:tcPr>
            <w:tcW w:w="629" w:type="dxa"/>
          </w:tcPr>
          <w:p w14:paraId="6F986854" w14:textId="77777777" w:rsidR="00021DC4" w:rsidRPr="00F9519C" w:rsidRDefault="00021DC4" w:rsidP="00A8437F">
            <w:pPr>
              <w:pStyle w:val="TAC"/>
              <w:keepNext w:val="0"/>
              <w:rPr>
                <w:rFonts w:eastAsia="PMingLiU"/>
              </w:rPr>
            </w:pPr>
            <w:r w:rsidRPr="00F9519C">
              <w:rPr>
                <w:rFonts w:eastAsia="PMingLiU"/>
              </w:rPr>
              <w:t>60</w:t>
            </w:r>
          </w:p>
        </w:tc>
        <w:tc>
          <w:tcPr>
            <w:tcW w:w="741" w:type="dxa"/>
          </w:tcPr>
          <w:p w14:paraId="44E755CD" w14:textId="77777777" w:rsidR="00021DC4" w:rsidRPr="00F9519C" w:rsidRDefault="00021DC4" w:rsidP="00A8437F">
            <w:pPr>
              <w:pStyle w:val="TAC"/>
              <w:keepNext w:val="0"/>
              <w:rPr>
                <w:rFonts w:eastAsia="PMingLiU"/>
              </w:rPr>
            </w:pPr>
          </w:p>
        </w:tc>
        <w:tc>
          <w:tcPr>
            <w:tcW w:w="741" w:type="dxa"/>
          </w:tcPr>
          <w:p w14:paraId="79D379E7" w14:textId="77777777" w:rsidR="00021DC4" w:rsidRPr="00F9519C" w:rsidRDefault="00021DC4" w:rsidP="00A8437F">
            <w:pPr>
              <w:pStyle w:val="TAC"/>
              <w:keepNext w:val="0"/>
              <w:rPr>
                <w:rFonts w:eastAsia="PMingLiU"/>
              </w:rPr>
            </w:pPr>
          </w:p>
        </w:tc>
        <w:tc>
          <w:tcPr>
            <w:tcW w:w="740" w:type="dxa"/>
          </w:tcPr>
          <w:p w14:paraId="40F88A5B" w14:textId="77777777" w:rsidR="00021DC4" w:rsidRPr="00F9519C" w:rsidRDefault="00021DC4" w:rsidP="00A8437F">
            <w:pPr>
              <w:pStyle w:val="TAC"/>
              <w:keepNext w:val="0"/>
              <w:rPr>
                <w:rFonts w:eastAsia="PMingLiU"/>
              </w:rPr>
            </w:pPr>
            <w:r w:rsidRPr="00F9519C">
              <w:rPr>
                <w:rFonts w:eastAsia="PMingLiU"/>
              </w:rPr>
              <w:t>-95.5</w:t>
            </w:r>
          </w:p>
        </w:tc>
        <w:tc>
          <w:tcPr>
            <w:tcW w:w="741" w:type="dxa"/>
          </w:tcPr>
          <w:p w14:paraId="19E08D11" w14:textId="77777777" w:rsidR="00021DC4" w:rsidRPr="00F9519C" w:rsidRDefault="00021DC4" w:rsidP="00A8437F">
            <w:pPr>
              <w:pStyle w:val="TAC"/>
              <w:keepNext w:val="0"/>
              <w:rPr>
                <w:rFonts w:eastAsia="PMingLiU"/>
              </w:rPr>
            </w:pPr>
            <w:r w:rsidRPr="00F9519C">
              <w:rPr>
                <w:rFonts w:eastAsia="PMingLiU"/>
              </w:rPr>
              <w:t>-93.4</w:t>
            </w:r>
          </w:p>
        </w:tc>
        <w:tc>
          <w:tcPr>
            <w:tcW w:w="741" w:type="dxa"/>
          </w:tcPr>
          <w:p w14:paraId="56908E01" w14:textId="77777777" w:rsidR="00021DC4" w:rsidRPr="00F9519C" w:rsidRDefault="00021DC4" w:rsidP="00A8437F">
            <w:pPr>
              <w:pStyle w:val="TAC"/>
              <w:keepNext w:val="0"/>
              <w:rPr>
                <w:rFonts w:eastAsia="PMingLiU"/>
              </w:rPr>
            </w:pPr>
            <w:r w:rsidRPr="00F9519C">
              <w:rPr>
                <w:rFonts w:eastAsia="PMingLiU"/>
              </w:rPr>
              <w:t>-92.2</w:t>
            </w:r>
          </w:p>
        </w:tc>
        <w:tc>
          <w:tcPr>
            <w:tcW w:w="740" w:type="dxa"/>
          </w:tcPr>
          <w:p w14:paraId="02A4AB7C" w14:textId="77777777" w:rsidR="00021DC4" w:rsidRPr="00F9519C" w:rsidRDefault="00021DC4" w:rsidP="00A8437F">
            <w:pPr>
              <w:pStyle w:val="TAC"/>
              <w:keepNext w:val="0"/>
              <w:rPr>
                <w:rFonts w:eastAsia="PMingLiU"/>
              </w:rPr>
            </w:pPr>
            <w:r w:rsidRPr="00F9519C">
              <w:rPr>
                <w:rFonts w:eastAsia="PMingLiU"/>
              </w:rPr>
              <w:t>-91.0</w:t>
            </w:r>
          </w:p>
        </w:tc>
        <w:tc>
          <w:tcPr>
            <w:tcW w:w="741" w:type="dxa"/>
          </w:tcPr>
          <w:p w14:paraId="025375D7" w14:textId="77777777" w:rsidR="00021DC4" w:rsidRPr="00F9519C" w:rsidRDefault="00021DC4" w:rsidP="00A8437F">
            <w:pPr>
              <w:pStyle w:val="TAC"/>
              <w:keepNext w:val="0"/>
              <w:rPr>
                <w:rFonts w:eastAsia="PMingLiU"/>
              </w:rPr>
            </w:pPr>
            <w:r w:rsidRPr="00F9519C">
              <w:rPr>
                <w:rFonts w:eastAsia="PMingLiU"/>
              </w:rPr>
              <w:t>-90.1</w:t>
            </w:r>
          </w:p>
        </w:tc>
        <w:tc>
          <w:tcPr>
            <w:tcW w:w="741" w:type="dxa"/>
          </w:tcPr>
          <w:p w14:paraId="56DC58A7" w14:textId="77777777" w:rsidR="00021DC4" w:rsidRPr="00F9519C" w:rsidRDefault="00021DC4" w:rsidP="00A8437F">
            <w:pPr>
              <w:pStyle w:val="TAC"/>
              <w:keepNext w:val="0"/>
              <w:rPr>
                <w:rFonts w:eastAsia="PMingLiU"/>
              </w:rPr>
            </w:pPr>
            <w:r w:rsidRPr="00F9519C">
              <w:rPr>
                <w:rFonts w:eastAsia="PMingLiU"/>
              </w:rPr>
              <w:t>-89.4</w:t>
            </w:r>
          </w:p>
        </w:tc>
        <w:tc>
          <w:tcPr>
            <w:tcW w:w="740" w:type="dxa"/>
          </w:tcPr>
          <w:p w14:paraId="5E41DB33" w14:textId="77777777" w:rsidR="00021DC4" w:rsidRPr="00F9519C" w:rsidRDefault="00021DC4" w:rsidP="00A8437F">
            <w:pPr>
              <w:pStyle w:val="TAC"/>
              <w:keepNext w:val="0"/>
              <w:rPr>
                <w:rFonts w:eastAsia="PMingLiU"/>
              </w:rPr>
            </w:pPr>
            <w:r w:rsidRPr="00F9519C">
              <w:rPr>
                <w:rFonts w:eastAsia="PMingLiU"/>
              </w:rPr>
              <w:t>-88.9</w:t>
            </w:r>
          </w:p>
        </w:tc>
        <w:tc>
          <w:tcPr>
            <w:tcW w:w="741" w:type="dxa"/>
          </w:tcPr>
          <w:p w14:paraId="1F83123D" w14:textId="77777777" w:rsidR="00021DC4" w:rsidRPr="00F9519C" w:rsidRDefault="00021DC4" w:rsidP="00A8437F">
            <w:pPr>
              <w:pStyle w:val="TAC"/>
              <w:keepNext w:val="0"/>
              <w:rPr>
                <w:rFonts w:eastAsia="PMingLiU"/>
              </w:rPr>
            </w:pPr>
          </w:p>
        </w:tc>
        <w:tc>
          <w:tcPr>
            <w:tcW w:w="814" w:type="dxa"/>
          </w:tcPr>
          <w:p w14:paraId="025F786B" w14:textId="77777777" w:rsidR="00021DC4" w:rsidRPr="00F9519C" w:rsidRDefault="00021DC4" w:rsidP="00A8437F">
            <w:pPr>
              <w:pStyle w:val="TAC"/>
              <w:keepNext w:val="0"/>
              <w:rPr>
                <w:rFonts w:eastAsia="PMingLiU"/>
              </w:rPr>
            </w:pPr>
            <w:r w:rsidRPr="00F9519C">
              <w:rPr>
                <w:rFonts w:eastAsia="PMingLiU"/>
              </w:rPr>
              <w:t>-81.5</w:t>
            </w:r>
          </w:p>
        </w:tc>
      </w:tr>
      <w:tr w:rsidR="00021DC4" w:rsidRPr="00F9519C" w14:paraId="72DF995F" w14:textId="77777777" w:rsidTr="00A8437F">
        <w:trPr>
          <w:jc w:val="center"/>
        </w:trPr>
        <w:tc>
          <w:tcPr>
            <w:tcW w:w="1100" w:type="dxa"/>
            <w:vMerge w:val="restart"/>
            <w:vAlign w:val="center"/>
          </w:tcPr>
          <w:p w14:paraId="19084B9F" w14:textId="77777777" w:rsidR="00021DC4" w:rsidRPr="00F9519C" w:rsidRDefault="00021DC4" w:rsidP="00A8437F">
            <w:pPr>
              <w:pStyle w:val="TAC"/>
              <w:keepNext w:val="0"/>
              <w:rPr>
                <w:rFonts w:eastAsia="PMingLiU"/>
              </w:rPr>
            </w:pPr>
            <w:r w:rsidRPr="00F9519C">
              <w:rPr>
                <w:rFonts w:eastAsia="PMingLiU"/>
              </w:rPr>
              <w:t>n8</w:t>
            </w:r>
          </w:p>
        </w:tc>
        <w:tc>
          <w:tcPr>
            <w:tcW w:w="629" w:type="dxa"/>
          </w:tcPr>
          <w:p w14:paraId="6E49D06D" w14:textId="77777777" w:rsidR="00021DC4" w:rsidRPr="00F9519C" w:rsidRDefault="00021DC4" w:rsidP="00A8437F">
            <w:pPr>
              <w:pStyle w:val="TAC"/>
              <w:keepNext w:val="0"/>
              <w:rPr>
                <w:rFonts w:eastAsia="PMingLiU"/>
              </w:rPr>
            </w:pPr>
            <w:r w:rsidRPr="00F9519C">
              <w:rPr>
                <w:rFonts w:eastAsia="PMingLiU"/>
              </w:rPr>
              <w:t>15</w:t>
            </w:r>
          </w:p>
        </w:tc>
        <w:tc>
          <w:tcPr>
            <w:tcW w:w="741" w:type="dxa"/>
          </w:tcPr>
          <w:p w14:paraId="20CDD23F" w14:textId="77777777" w:rsidR="00021DC4" w:rsidRPr="00F9519C" w:rsidRDefault="00021DC4" w:rsidP="00A8437F">
            <w:pPr>
              <w:pStyle w:val="TAC"/>
              <w:keepNext w:val="0"/>
              <w:rPr>
                <w:rFonts w:eastAsia="PMingLiU"/>
              </w:rPr>
            </w:pPr>
          </w:p>
        </w:tc>
        <w:tc>
          <w:tcPr>
            <w:tcW w:w="741" w:type="dxa"/>
          </w:tcPr>
          <w:p w14:paraId="13077CE7" w14:textId="77777777" w:rsidR="00021DC4" w:rsidRPr="00F9519C" w:rsidRDefault="00021DC4" w:rsidP="00A8437F">
            <w:pPr>
              <w:pStyle w:val="TAC"/>
              <w:keepNext w:val="0"/>
              <w:rPr>
                <w:rFonts w:eastAsia="PMingLiU"/>
              </w:rPr>
            </w:pPr>
            <w:r w:rsidRPr="00F9519C">
              <w:rPr>
                <w:rFonts w:eastAsia="PMingLiU"/>
              </w:rPr>
              <w:t>-97.0</w:t>
            </w:r>
          </w:p>
        </w:tc>
        <w:tc>
          <w:tcPr>
            <w:tcW w:w="740" w:type="dxa"/>
          </w:tcPr>
          <w:p w14:paraId="214F5E5F" w14:textId="77777777" w:rsidR="00021DC4" w:rsidRPr="00F9519C" w:rsidRDefault="00021DC4" w:rsidP="00A8437F">
            <w:pPr>
              <w:pStyle w:val="TAC"/>
              <w:keepNext w:val="0"/>
              <w:rPr>
                <w:rFonts w:eastAsia="PMingLiU"/>
              </w:rPr>
            </w:pPr>
            <w:r w:rsidRPr="00F9519C">
              <w:rPr>
                <w:rFonts w:eastAsia="PMingLiU"/>
              </w:rPr>
              <w:t>-93.8</w:t>
            </w:r>
          </w:p>
        </w:tc>
        <w:tc>
          <w:tcPr>
            <w:tcW w:w="741" w:type="dxa"/>
          </w:tcPr>
          <w:p w14:paraId="7CE41BAE" w14:textId="77777777" w:rsidR="00021DC4" w:rsidRPr="00F9519C" w:rsidRDefault="00021DC4" w:rsidP="00A8437F">
            <w:pPr>
              <w:pStyle w:val="TAC"/>
              <w:keepNext w:val="0"/>
              <w:rPr>
                <w:rFonts w:eastAsia="PMingLiU"/>
              </w:rPr>
            </w:pPr>
            <w:r w:rsidRPr="00F9519C">
              <w:rPr>
                <w:rFonts w:eastAsia="PMingLiU"/>
              </w:rPr>
              <w:t>-91.4</w:t>
            </w:r>
          </w:p>
        </w:tc>
        <w:tc>
          <w:tcPr>
            <w:tcW w:w="741" w:type="dxa"/>
          </w:tcPr>
          <w:p w14:paraId="5606D2C1" w14:textId="77777777" w:rsidR="00021DC4" w:rsidRPr="00F9519C" w:rsidRDefault="00021DC4" w:rsidP="00A8437F">
            <w:pPr>
              <w:pStyle w:val="TAC"/>
              <w:keepNext w:val="0"/>
              <w:rPr>
                <w:rFonts w:eastAsia="PMingLiU"/>
              </w:rPr>
            </w:pPr>
            <w:r w:rsidRPr="00F9519C">
              <w:rPr>
                <w:rFonts w:eastAsia="PMingLiU"/>
              </w:rPr>
              <w:t>-85.8</w:t>
            </w:r>
          </w:p>
        </w:tc>
        <w:tc>
          <w:tcPr>
            <w:tcW w:w="740" w:type="dxa"/>
          </w:tcPr>
          <w:p w14:paraId="5ED00935" w14:textId="77777777" w:rsidR="00021DC4" w:rsidRPr="00F9519C" w:rsidRDefault="00021DC4" w:rsidP="00A8437F">
            <w:pPr>
              <w:pStyle w:val="TAC"/>
              <w:keepNext w:val="0"/>
              <w:rPr>
                <w:rFonts w:eastAsia="PMingLiU"/>
              </w:rPr>
            </w:pPr>
            <w:r w:rsidRPr="00F9519C">
              <w:rPr>
                <w:rFonts w:eastAsia="PMingLiU"/>
              </w:rPr>
              <w:t>-83.6</w:t>
            </w:r>
          </w:p>
        </w:tc>
        <w:tc>
          <w:tcPr>
            <w:tcW w:w="741" w:type="dxa"/>
          </w:tcPr>
          <w:p w14:paraId="6DFE20F3" w14:textId="77777777" w:rsidR="00021DC4" w:rsidRPr="00F9519C" w:rsidRDefault="00021DC4" w:rsidP="00A8437F">
            <w:pPr>
              <w:pStyle w:val="TAC"/>
              <w:keepNext w:val="0"/>
              <w:rPr>
                <w:rFonts w:eastAsia="PMingLiU"/>
              </w:rPr>
            </w:pPr>
            <w:r w:rsidRPr="00F9519C">
              <w:rPr>
                <w:rFonts w:eastAsia="PMingLiU"/>
              </w:rPr>
              <w:t>-81.3</w:t>
            </w:r>
          </w:p>
        </w:tc>
        <w:tc>
          <w:tcPr>
            <w:tcW w:w="741" w:type="dxa"/>
          </w:tcPr>
          <w:p w14:paraId="4942FD4B" w14:textId="77777777" w:rsidR="00021DC4" w:rsidRPr="00F9519C" w:rsidRDefault="00021DC4" w:rsidP="00A8437F">
            <w:pPr>
              <w:pStyle w:val="TAC"/>
              <w:keepNext w:val="0"/>
              <w:rPr>
                <w:rFonts w:eastAsia="PMingLiU"/>
              </w:rPr>
            </w:pPr>
            <w:r w:rsidRPr="00F9519C">
              <w:rPr>
                <w:rFonts w:eastAsia="PMingLiU"/>
              </w:rPr>
              <w:t>-78.4</w:t>
            </w:r>
          </w:p>
        </w:tc>
        <w:tc>
          <w:tcPr>
            <w:tcW w:w="740" w:type="dxa"/>
          </w:tcPr>
          <w:p w14:paraId="29FBF932" w14:textId="77777777" w:rsidR="00021DC4" w:rsidRPr="00F9519C" w:rsidRDefault="00021DC4" w:rsidP="00A8437F">
            <w:pPr>
              <w:pStyle w:val="TAC"/>
              <w:keepNext w:val="0"/>
              <w:rPr>
                <w:rFonts w:eastAsia="PMingLiU"/>
              </w:rPr>
            </w:pPr>
          </w:p>
        </w:tc>
        <w:tc>
          <w:tcPr>
            <w:tcW w:w="741" w:type="dxa"/>
          </w:tcPr>
          <w:p w14:paraId="4293A990" w14:textId="77777777" w:rsidR="00021DC4" w:rsidRPr="00F9519C" w:rsidRDefault="00021DC4" w:rsidP="00A8437F">
            <w:pPr>
              <w:pStyle w:val="TAC"/>
              <w:keepNext w:val="0"/>
              <w:rPr>
                <w:rFonts w:eastAsia="PMingLiU"/>
              </w:rPr>
            </w:pPr>
          </w:p>
        </w:tc>
        <w:tc>
          <w:tcPr>
            <w:tcW w:w="814" w:type="dxa"/>
          </w:tcPr>
          <w:p w14:paraId="35DCCE35" w14:textId="77777777" w:rsidR="00021DC4" w:rsidRPr="00F9519C" w:rsidRDefault="00021DC4" w:rsidP="00A8437F">
            <w:pPr>
              <w:pStyle w:val="TAC"/>
              <w:keepNext w:val="0"/>
              <w:rPr>
                <w:rFonts w:eastAsia="PMingLiU"/>
              </w:rPr>
            </w:pPr>
          </w:p>
        </w:tc>
      </w:tr>
      <w:tr w:rsidR="00021DC4" w:rsidRPr="00F9519C" w14:paraId="5F62E041" w14:textId="77777777" w:rsidTr="00A8437F">
        <w:trPr>
          <w:jc w:val="center"/>
        </w:trPr>
        <w:tc>
          <w:tcPr>
            <w:tcW w:w="1100" w:type="dxa"/>
            <w:vMerge/>
            <w:tcBorders>
              <w:bottom w:val="single" w:sz="4" w:space="0" w:color="auto"/>
            </w:tcBorders>
            <w:vAlign w:val="center"/>
          </w:tcPr>
          <w:p w14:paraId="070BD4B7" w14:textId="77777777" w:rsidR="00021DC4" w:rsidRPr="00F9519C" w:rsidRDefault="00021DC4" w:rsidP="00A8437F">
            <w:pPr>
              <w:pStyle w:val="TAC"/>
              <w:keepNext w:val="0"/>
              <w:rPr>
                <w:rFonts w:eastAsia="PMingLiU"/>
              </w:rPr>
            </w:pPr>
          </w:p>
        </w:tc>
        <w:tc>
          <w:tcPr>
            <w:tcW w:w="629" w:type="dxa"/>
          </w:tcPr>
          <w:p w14:paraId="6BEC260D" w14:textId="77777777" w:rsidR="00021DC4" w:rsidRPr="00F9519C" w:rsidRDefault="00021DC4" w:rsidP="00A8437F">
            <w:pPr>
              <w:pStyle w:val="TAC"/>
              <w:keepNext w:val="0"/>
              <w:rPr>
                <w:rFonts w:eastAsia="PMingLiU"/>
              </w:rPr>
            </w:pPr>
            <w:r w:rsidRPr="00F9519C">
              <w:rPr>
                <w:rFonts w:eastAsia="PMingLiU"/>
              </w:rPr>
              <w:t>30</w:t>
            </w:r>
          </w:p>
        </w:tc>
        <w:tc>
          <w:tcPr>
            <w:tcW w:w="741" w:type="dxa"/>
          </w:tcPr>
          <w:p w14:paraId="5D7CBC0E" w14:textId="77777777" w:rsidR="00021DC4" w:rsidRPr="00F9519C" w:rsidRDefault="00021DC4" w:rsidP="00A8437F">
            <w:pPr>
              <w:pStyle w:val="TAC"/>
              <w:keepNext w:val="0"/>
              <w:rPr>
                <w:rFonts w:eastAsia="PMingLiU"/>
              </w:rPr>
            </w:pPr>
          </w:p>
        </w:tc>
        <w:tc>
          <w:tcPr>
            <w:tcW w:w="741" w:type="dxa"/>
          </w:tcPr>
          <w:p w14:paraId="15473E2E" w14:textId="77777777" w:rsidR="00021DC4" w:rsidRPr="00F9519C" w:rsidRDefault="00021DC4" w:rsidP="00A8437F">
            <w:pPr>
              <w:pStyle w:val="TAC"/>
              <w:keepNext w:val="0"/>
              <w:rPr>
                <w:rFonts w:eastAsia="PMingLiU"/>
              </w:rPr>
            </w:pPr>
          </w:p>
        </w:tc>
        <w:tc>
          <w:tcPr>
            <w:tcW w:w="740" w:type="dxa"/>
          </w:tcPr>
          <w:p w14:paraId="69291D10" w14:textId="77777777" w:rsidR="00021DC4" w:rsidRPr="00F9519C" w:rsidRDefault="00021DC4" w:rsidP="00A8437F">
            <w:pPr>
              <w:pStyle w:val="TAC"/>
              <w:keepNext w:val="0"/>
              <w:rPr>
                <w:rFonts w:eastAsia="PMingLiU"/>
              </w:rPr>
            </w:pPr>
            <w:r w:rsidRPr="00F9519C">
              <w:rPr>
                <w:rFonts w:eastAsia="PMingLiU"/>
              </w:rPr>
              <w:t>-94.1</w:t>
            </w:r>
          </w:p>
        </w:tc>
        <w:tc>
          <w:tcPr>
            <w:tcW w:w="741" w:type="dxa"/>
          </w:tcPr>
          <w:p w14:paraId="694CCB0C" w14:textId="77777777" w:rsidR="00021DC4" w:rsidRPr="00F9519C" w:rsidRDefault="00021DC4" w:rsidP="00A8437F">
            <w:pPr>
              <w:pStyle w:val="TAC"/>
              <w:keepNext w:val="0"/>
              <w:rPr>
                <w:rFonts w:eastAsia="PMingLiU"/>
              </w:rPr>
            </w:pPr>
            <w:r w:rsidRPr="00F9519C">
              <w:rPr>
                <w:rFonts w:eastAsia="PMingLiU"/>
              </w:rPr>
              <w:t>-91.7</w:t>
            </w:r>
          </w:p>
        </w:tc>
        <w:tc>
          <w:tcPr>
            <w:tcW w:w="741" w:type="dxa"/>
          </w:tcPr>
          <w:p w14:paraId="42167C34" w14:textId="77777777" w:rsidR="00021DC4" w:rsidRPr="00F9519C" w:rsidRDefault="00021DC4" w:rsidP="00A8437F">
            <w:pPr>
              <w:pStyle w:val="TAC"/>
              <w:keepNext w:val="0"/>
              <w:rPr>
                <w:rFonts w:eastAsia="PMingLiU"/>
              </w:rPr>
            </w:pPr>
            <w:r w:rsidRPr="00F9519C">
              <w:rPr>
                <w:rFonts w:eastAsia="PMingLiU"/>
              </w:rPr>
              <w:t>-87.2</w:t>
            </w:r>
          </w:p>
        </w:tc>
        <w:tc>
          <w:tcPr>
            <w:tcW w:w="740" w:type="dxa"/>
          </w:tcPr>
          <w:p w14:paraId="73A79F7E" w14:textId="77777777" w:rsidR="00021DC4" w:rsidRPr="00F9519C" w:rsidRDefault="00021DC4" w:rsidP="00A8437F">
            <w:pPr>
              <w:pStyle w:val="TAC"/>
              <w:keepNext w:val="0"/>
              <w:rPr>
                <w:rFonts w:eastAsia="PMingLiU"/>
              </w:rPr>
            </w:pPr>
            <w:r w:rsidRPr="00F9519C">
              <w:rPr>
                <w:rFonts w:eastAsia="PMingLiU"/>
              </w:rPr>
              <w:t>-84.7</w:t>
            </w:r>
          </w:p>
        </w:tc>
        <w:tc>
          <w:tcPr>
            <w:tcW w:w="741" w:type="dxa"/>
          </w:tcPr>
          <w:p w14:paraId="009EA55B" w14:textId="77777777" w:rsidR="00021DC4" w:rsidRPr="00F9519C" w:rsidRDefault="00021DC4" w:rsidP="00A8437F">
            <w:pPr>
              <w:pStyle w:val="TAC"/>
              <w:keepNext w:val="0"/>
              <w:rPr>
                <w:rFonts w:eastAsia="PMingLiU"/>
              </w:rPr>
            </w:pPr>
            <w:r w:rsidRPr="00F9519C">
              <w:rPr>
                <w:rFonts w:eastAsia="PMingLiU"/>
              </w:rPr>
              <w:t>-81.4</w:t>
            </w:r>
          </w:p>
        </w:tc>
        <w:tc>
          <w:tcPr>
            <w:tcW w:w="741" w:type="dxa"/>
          </w:tcPr>
          <w:p w14:paraId="613A3BD8" w14:textId="77777777" w:rsidR="00021DC4" w:rsidRPr="00F9519C" w:rsidRDefault="00021DC4" w:rsidP="00A8437F">
            <w:pPr>
              <w:pStyle w:val="TAC"/>
              <w:keepNext w:val="0"/>
              <w:rPr>
                <w:rFonts w:eastAsia="PMingLiU"/>
              </w:rPr>
            </w:pPr>
            <w:r w:rsidRPr="00F9519C">
              <w:rPr>
                <w:rFonts w:eastAsia="PMingLiU"/>
              </w:rPr>
              <w:t>-78.5</w:t>
            </w:r>
          </w:p>
        </w:tc>
        <w:tc>
          <w:tcPr>
            <w:tcW w:w="740" w:type="dxa"/>
          </w:tcPr>
          <w:p w14:paraId="1216B89F" w14:textId="77777777" w:rsidR="00021DC4" w:rsidRPr="00F9519C" w:rsidRDefault="00021DC4" w:rsidP="00A8437F">
            <w:pPr>
              <w:pStyle w:val="TAC"/>
              <w:keepNext w:val="0"/>
              <w:rPr>
                <w:rFonts w:eastAsia="PMingLiU"/>
              </w:rPr>
            </w:pPr>
          </w:p>
        </w:tc>
        <w:tc>
          <w:tcPr>
            <w:tcW w:w="741" w:type="dxa"/>
          </w:tcPr>
          <w:p w14:paraId="0CB560F7" w14:textId="77777777" w:rsidR="00021DC4" w:rsidRPr="00F9519C" w:rsidRDefault="00021DC4" w:rsidP="00A8437F">
            <w:pPr>
              <w:pStyle w:val="TAC"/>
              <w:keepNext w:val="0"/>
              <w:rPr>
                <w:rFonts w:eastAsia="PMingLiU"/>
              </w:rPr>
            </w:pPr>
          </w:p>
        </w:tc>
        <w:tc>
          <w:tcPr>
            <w:tcW w:w="814" w:type="dxa"/>
          </w:tcPr>
          <w:p w14:paraId="255595DC" w14:textId="77777777" w:rsidR="00021DC4" w:rsidRPr="00F9519C" w:rsidRDefault="00021DC4" w:rsidP="00A8437F">
            <w:pPr>
              <w:pStyle w:val="TAC"/>
              <w:keepNext w:val="0"/>
              <w:rPr>
                <w:rFonts w:eastAsia="PMingLiU"/>
              </w:rPr>
            </w:pPr>
          </w:p>
        </w:tc>
      </w:tr>
      <w:tr w:rsidR="00021DC4" w:rsidRPr="00F9519C" w14:paraId="078F71B5" w14:textId="77777777" w:rsidTr="00A8437F">
        <w:trPr>
          <w:jc w:val="center"/>
        </w:trPr>
        <w:tc>
          <w:tcPr>
            <w:tcW w:w="1100" w:type="dxa"/>
            <w:vMerge w:val="restart"/>
            <w:vAlign w:val="center"/>
          </w:tcPr>
          <w:p w14:paraId="6F41F474" w14:textId="77777777" w:rsidR="00021DC4" w:rsidRPr="00F9519C" w:rsidRDefault="00021DC4" w:rsidP="00A8437F">
            <w:pPr>
              <w:pStyle w:val="TAC"/>
              <w:keepNext w:val="0"/>
              <w:rPr>
                <w:rFonts w:eastAsia="PMingLiU"/>
              </w:rPr>
            </w:pPr>
            <w:r w:rsidRPr="00F9519C">
              <w:rPr>
                <w:rFonts w:eastAsia="PMingLiU"/>
              </w:rPr>
              <w:t>n12</w:t>
            </w:r>
          </w:p>
        </w:tc>
        <w:tc>
          <w:tcPr>
            <w:tcW w:w="629" w:type="dxa"/>
          </w:tcPr>
          <w:p w14:paraId="504BF3FC" w14:textId="77777777" w:rsidR="00021DC4" w:rsidRPr="00F9519C" w:rsidRDefault="00021DC4" w:rsidP="00A8437F">
            <w:pPr>
              <w:pStyle w:val="TAC"/>
              <w:keepNext w:val="0"/>
              <w:rPr>
                <w:rFonts w:eastAsia="PMingLiU"/>
              </w:rPr>
            </w:pPr>
            <w:r w:rsidRPr="001F34F0">
              <w:rPr>
                <w:rFonts w:eastAsia="PMingLiU"/>
              </w:rPr>
              <w:t>15</w:t>
            </w:r>
          </w:p>
        </w:tc>
        <w:tc>
          <w:tcPr>
            <w:tcW w:w="741" w:type="dxa"/>
          </w:tcPr>
          <w:p w14:paraId="0CDBEF54" w14:textId="77777777" w:rsidR="00021DC4" w:rsidRPr="00F9519C" w:rsidRDefault="00021DC4" w:rsidP="00A8437F">
            <w:pPr>
              <w:pStyle w:val="TAC"/>
              <w:keepNext w:val="0"/>
              <w:rPr>
                <w:rFonts w:eastAsia="PMingLiU"/>
              </w:rPr>
            </w:pPr>
            <w:r>
              <w:rPr>
                <w:rFonts w:eastAsia="PMingLiU"/>
              </w:rPr>
              <w:t>-99.2</w:t>
            </w:r>
          </w:p>
        </w:tc>
        <w:tc>
          <w:tcPr>
            <w:tcW w:w="741" w:type="dxa"/>
          </w:tcPr>
          <w:p w14:paraId="6C7928C1" w14:textId="77777777" w:rsidR="00021DC4" w:rsidRPr="00F9519C" w:rsidRDefault="00021DC4" w:rsidP="00A8437F">
            <w:pPr>
              <w:pStyle w:val="TAC"/>
              <w:keepNext w:val="0"/>
              <w:rPr>
                <w:rFonts w:eastAsia="PMingLiU"/>
              </w:rPr>
            </w:pPr>
            <w:r w:rsidRPr="00F9519C">
              <w:rPr>
                <w:rFonts w:eastAsia="PMingLiU"/>
              </w:rPr>
              <w:t>-97.0</w:t>
            </w:r>
          </w:p>
        </w:tc>
        <w:tc>
          <w:tcPr>
            <w:tcW w:w="740" w:type="dxa"/>
          </w:tcPr>
          <w:p w14:paraId="7F1D59A3" w14:textId="77777777" w:rsidR="00021DC4" w:rsidRPr="00F9519C" w:rsidRDefault="00021DC4" w:rsidP="00A8437F">
            <w:pPr>
              <w:pStyle w:val="TAC"/>
              <w:keepNext w:val="0"/>
              <w:rPr>
                <w:rFonts w:eastAsia="PMingLiU"/>
              </w:rPr>
            </w:pPr>
            <w:r w:rsidRPr="00F9519C">
              <w:rPr>
                <w:rFonts w:eastAsia="PMingLiU"/>
              </w:rPr>
              <w:t>-93.8</w:t>
            </w:r>
          </w:p>
        </w:tc>
        <w:tc>
          <w:tcPr>
            <w:tcW w:w="741" w:type="dxa"/>
          </w:tcPr>
          <w:p w14:paraId="2404C737" w14:textId="77777777" w:rsidR="00021DC4" w:rsidRPr="00F9519C" w:rsidRDefault="00021DC4" w:rsidP="00A8437F">
            <w:pPr>
              <w:pStyle w:val="TAC"/>
              <w:keepNext w:val="0"/>
              <w:rPr>
                <w:rFonts w:eastAsia="PMingLiU"/>
              </w:rPr>
            </w:pPr>
            <w:r w:rsidRPr="00F9519C">
              <w:rPr>
                <w:rFonts w:eastAsia="PMingLiU"/>
              </w:rPr>
              <w:t>-84.0</w:t>
            </w:r>
          </w:p>
        </w:tc>
        <w:tc>
          <w:tcPr>
            <w:tcW w:w="741" w:type="dxa"/>
          </w:tcPr>
          <w:p w14:paraId="665B4C57" w14:textId="77777777" w:rsidR="00021DC4" w:rsidRPr="00F9519C" w:rsidRDefault="00021DC4" w:rsidP="00A8437F">
            <w:pPr>
              <w:pStyle w:val="TAC"/>
              <w:keepNext w:val="0"/>
              <w:rPr>
                <w:rFonts w:eastAsia="PMingLiU"/>
              </w:rPr>
            </w:pPr>
          </w:p>
        </w:tc>
        <w:tc>
          <w:tcPr>
            <w:tcW w:w="740" w:type="dxa"/>
          </w:tcPr>
          <w:p w14:paraId="578C8AC2" w14:textId="77777777" w:rsidR="00021DC4" w:rsidRPr="00F9519C" w:rsidRDefault="00021DC4" w:rsidP="00A8437F">
            <w:pPr>
              <w:pStyle w:val="TAC"/>
              <w:keepNext w:val="0"/>
              <w:rPr>
                <w:rFonts w:eastAsia="PMingLiU"/>
              </w:rPr>
            </w:pPr>
          </w:p>
        </w:tc>
        <w:tc>
          <w:tcPr>
            <w:tcW w:w="741" w:type="dxa"/>
          </w:tcPr>
          <w:p w14:paraId="45B4168F" w14:textId="77777777" w:rsidR="00021DC4" w:rsidRPr="00F9519C" w:rsidRDefault="00021DC4" w:rsidP="00A8437F">
            <w:pPr>
              <w:pStyle w:val="TAC"/>
              <w:keepNext w:val="0"/>
              <w:rPr>
                <w:rFonts w:eastAsia="PMingLiU"/>
              </w:rPr>
            </w:pPr>
          </w:p>
        </w:tc>
        <w:tc>
          <w:tcPr>
            <w:tcW w:w="741" w:type="dxa"/>
          </w:tcPr>
          <w:p w14:paraId="28D23CE0" w14:textId="77777777" w:rsidR="00021DC4" w:rsidRPr="00F9519C" w:rsidRDefault="00021DC4" w:rsidP="00A8437F">
            <w:pPr>
              <w:pStyle w:val="TAC"/>
              <w:keepNext w:val="0"/>
              <w:rPr>
                <w:rFonts w:eastAsia="PMingLiU"/>
              </w:rPr>
            </w:pPr>
          </w:p>
        </w:tc>
        <w:tc>
          <w:tcPr>
            <w:tcW w:w="740" w:type="dxa"/>
          </w:tcPr>
          <w:p w14:paraId="24761772" w14:textId="77777777" w:rsidR="00021DC4" w:rsidRPr="00F9519C" w:rsidRDefault="00021DC4" w:rsidP="00A8437F">
            <w:pPr>
              <w:pStyle w:val="TAC"/>
              <w:keepNext w:val="0"/>
              <w:rPr>
                <w:rFonts w:eastAsia="PMingLiU"/>
              </w:rPr>
            </w:pPr>
          </w:p>
        </w:tc>
        <w:tc>
          <w:tcPr>
            <w:tcW w:w="741" w:type="dxa"/>
          </w:tcPr>
          <w:p w14:paraId="616E417C" w14:textId="77777777" w:rsidR="00021DC4" w:rsidRPr="00F9519C" w:rsidRDefault="00021DC4" w:rsidP="00A8437F">
            <w:pPr>
              <w:pStyle w:val="TAC"/>
              <w:keepNext w:val="0"/>
              <w:rPr>
                <w:rFonts w:eastAsia="PMingLiU"/>
              </w:rPr>
            </w:pPr>
          </w:p>
        </w:tc>
        <w:tc>
          <w:tcPr>
            <w:tcW w:w="814" w:type="dxa"/>
          </w:tcPr>
          <w:p w14:paraId="5DD3206A" w14:textId="77777777" w:rsidR="00021DC4" w:rsidRPr="00F9519C" w:rsidRDefault="00021DC4" w:rsidP="00A8437F">
            <w:pPr>
              <w:pStyle w:val="TAC"/>
              <w:keepNext w:val="0"/>
              <w:rPr>
                <w:rFonts w:eastAsia="PMingLiU"/>
              </w:rPr>
            </w:pPr>
          </w:p>
        </w:tc>
      </w:tr>
      <w:tr w:rsidR="00021DC4" w:rsidRPr="00F9519C" w14:paraId="0453C521" w14:textId="77777777" w:rsidTr="00A8437F">
        <w:trPr>
          <w:jc w:val="center"/>
        </w:trPr>
        <w:tc>
          <w:tcPr>
            <w:tcW w:w="1100" w:type="dxa"/>
            <w:vMerge/>
            <w:tcBorders>
              <w:bottom w:val="single" w:sz="4" w:space="0" w:color="auto"/>
            </w:tcBorders>
            <w:vAlign w:val="center"/>
          </w:tcPr>
          <w:p w14:paraId="2509CF26" w14:textId="77777777" w:rsidR="00021DC4" w:rsidRPr="00F9519C" w:rsidRDefault="00021DC4" w:rsidP="00A8437F">
            <w:pPr>
              <w:pStyle w:val="TAC"/>
              <w:keepNext w:val="0"/>
              <w:rPr>
                <w:rFonts w:eastAsia="PMingLiU"/>
              </w:rPr>
            </w:pPr>
          </w:p>
        </w:tc>
        <w:tc>
          <w:tcPr>
            <w:tcW w:w="629" w:type="dxa"/>
          </w:tcPr>
          <w:p w14:paraId="045CA698" w14:textId="77777777" w:rsidR="00021DC4" w:rsidRPr="00F9519C" w:rsidRDefault="00021DC4" w:rsidP="00A8437F">
            <w:pPr>
              <w:pStyle w:val="TAC"/>
              <w:keepNext w:val="0"/>
              <w:rPr>
                <w:rFonts w:eastAsia="PMingLiU"/>
              </w:rPr>
            </w:pPr>
            <w:r w:rsidRPr="00F9519C">
              <w:rPr>
                <w:rFonts w:eastAsia="PMingLiU"/>
              </w:rPr>
              <w:t>30</w:t>
            </w:r>
          </w:p>
        </w:tc>
        <w:tc>
          <w:tcPr>
            <w:tcW w:w="741" w:type="dxa"/>
          </w:tcPr>
          <w:p w14:paraId="716FDB20" w14:textId="77777777" w:rsidR="00021DC4" w:rsidRPr="00F9519C" w:rsidRDefault="00021DC4" w:rsidP="00A8437F">
            <w:pPr>
              <w:pStyle w:val="TAC"/>
              <w:keepNext w:val="0"/>
              <w:rPr>
                <w:rFonts w:eastAsia="PMingLiU"/>
              </w:rPr>
            </w:pPr>
          </w:p>
        </w:tc>
        <w:tc>
          <w:tcPr>
            <w:tcW w:w="741" w:type="dxa"/>
          </w:tcPr>
          <w:p w14:paraId="6B364685" w14:textId="77777777" w:rsidR="00021DC4" w:rsidRPr="00F9519C" w:rsidRDefault="00021DC4" w:rsidP="00A8437F">
            <w:pPr>
              <w:pStyle w:val="TAC"/>
              <w:keepNext w:val="0"/>
              <w:rPr>
                <w:rFonts w:eastAsia="PMingLiU"/>
              </w:rPr>
            </w:pPr>
          </w:p>
        </w:tc>
        <w:tc>
          <w:tcPr>
            <w:tcW w:w="740" w:type="dxa"/>
          </w:tcPr>
          <w:p w14:paraId="1C3C4BBD" w14:textId="77777777" w:rsidR="00021DC4" w:rsidRPr="00F9519C" w:rsidRDefault="00021DC4" w:rsidP="00A8437F">
            <w:pPr>
              <w:pStyle w:val="TAC"/>
              <w:keepNext w:val="0"/>
              <w:rPr>
                <w:rFonts w:eastAsia="PMingLiU"/>
              </w:rPr>
            </w:pPr>
            <w:r w:rsidRPr="00F9519C">
              <w:rPr>
                <w:rFonts w:eastAsia="PMingLiU"/>
              </w:rPr>
              <w:t>-94.1</w:t>
            </w:r>
          </w:p>
        </w:tc>
        <w:tc>
          <w:tcPr>
            <w:tcW w:w="741" w:type="dxa"/>
          </w:tcPr>
          <w:p w14:paraId="50324908" w14:textId="77777777" w:rsidR="00021DC4" w:rsidRPr="00F9519C" w:rsidRDefault="00021DC4" w:rsidP="00A8437F">
            <w:pPr>
              <w:pStyle w:val="TAC"/>
              <w:keepNext w:val="0"/>
              <w:rPr>
                <w:rFonts w:eastAsia="PMingLiU"/>
              </w:rPr>
            </w:pPr>
            <w:r w:rsidRPr="00F9519C">
              <w:rPr>
                <w:rFonts w:eastAsia="PMingLiU"/>
              </w:rPr>
              <w:t>-84.1</w:t>
            </w:r>
          </w:p>
        </w:tc>
        <w:tc>
          <w:tcPr>
            <w:tcW w:w="741" w:type="dxa"/>
          </w:tcPr>
          <w:p w14:paraId="34289AAA" w14:textId="77777777" w:rsidR="00021DC4" w:rsidRPr="00F9519C" w:rsidRDefault="00021DC4" w:rsidP="00A8437F">
            <w:pPr>
              <w:pStyle w:val="TAC"/>
              <w:keepNext w:val="0"/>
              <w:rPr>
                <w:rFonts w:eastAsia="PMingLiU"/>
              </w:rPr>
            </w:pPr>
          </w:p>
        </w:tc>
        <w:tc>
          <w:tcPr>
            <w:tcW w:w="740" w:type="dxa"/>
          </w:tcPr>
          <w:p w14:paraId="14C22EAC" w14:textId="77777777" w:rsidR="00021DC4" w:rsidRPr="00F9519C" w:rsidRDefault="00021DC4" w:rsidP="00A8437F">
            <w:pPr>
              <w:pStyle w:val="TAC"/>
              <w:keepNext w:val="0"/>
              <w:rPr>
                <w:rFonts w:eastAsia="PMingLiU"/>
              </w:rPr>
            </w:pPr>
          </w:p>
        </w:tc>
        <w:tc>
          <w:tcPr>
            <w:tcW w:w="741" w:type="dxa"/>
          </w:tcPr>
          <w:p w14:paraId="788537D3" w14:textId="77777777" w:rsidR="00021DC4" w:rsidRPr="00F9519C" w:rsidRDefault="00021DC4" w:rsidP="00A8437F">
            <w:pPr>
              <w:pStyle w:val="TAC"/>
              <w:keepNext w:val="0"/>
              <w:rPr>
                <w:rFonts w:eastAsia="PMingLiU"/>
              </w:rPr>
            </w:pPr>
          </w:p>
        </w:tc>
        <w:tc>
          <w:tcPr>
            <w:tcW w:w="741" w:type="dxa"/>
          </w:tcPr>
          <w:p w14:paraId="29BB9476" w14:textId="77777777" w:rsidR="00021DC4" w:rsidRPr="00F9519C" w:rsidRDefault="00021DC4" w:rsidP="00A8437F">
            <w:pPr>
              <w:pStyle w:val="TAC"/>
              <w:keepNext w:val="0"/>
              <w:rPr>
                <w:rFonts w:eastAsia="PMingLiU"/>
              </w:rPr>
            </w:pPr>
          </w:p>
        </w:tc>
        <w:tc>
          <w:tcPr>
            <w:tcW w:w="740" w:type="dxa"/>
          </w:tcPr>
          <w:p w14:paraId="1C3B419F" w14:textId="77777777" w:rsidR="00021DC4" w:rsidRPr="00F9519C" w:rsidRDefault="00021DC4" w:rsidP="00A8437F">
            <w:pPr>
              <w:pStyle w:val="TAC"/>
              <w:keepNext w:val="0"/>
              <w:rPr>
                <w:rFonts w:eastAsia="PMingLiU"/>
              </w:rPr>
            </w:pPr>
          </w:p>
        </w:tc>
        <w:tc>
          <w:tcPr>
            <w:tcW w:w="741" w:type="dxa"/>
          </w:tcPr>
          <w:p w14:paraId="28512091" w14:textId="77777777" w:rsidR="00021DC4" w:rsidRPr="00F9519C" w:rsidRDefault="00021DC4" w:rsidP="00A8437F">
            <w:pPr>
              <w:pStyle w:val="TAC"/>
              <w:keepNext w:val="0"/>
              <w:rPr>
                <w:rFonts w:eastAsia="PMingLiU"/>
              </w:rPr>
            </w:pPr>
          </w:p>
        </w:tc>
        <w:tc>
          <w:tcPr>
            <w:tcW w:w="814" w:type="dxa"/>
          </w:tcPr>
          <w:p w14:paraId="4B5B302B" w14:textId="77777777" w:rsidR="00021DC4" w:rsidRPr="00F9519C" w:rsidRDefault="00021DC4" w:rsidP="00A8437F">
            <w:pPr>
              <w:pStyle w:val="TAC"/>
              <w:keepNext w:val="0"/>
              <w:rPr>
                <w:rFonts w:eastAsia="PMingLiU"/>
              </w:rPr>
            </w:pPr>
          </w:p>
        </w:tc>
      </w:tr>
      <w:tr w:rsidR="00021DC4" w:rsidRPr="00F9519C" w14:paraId="06ED00D5" w14:textId="77777777" w:rsidTr="00A8437F">
        <w:trPr>
          <w:jc w:val="center"/>
        </w:trPr>
        <w:tc>
          <w:tcPr>
            <w:tcW w:w="1100" w:type="dxa"/>
            <w:vMerge w:val="restart"/>
            <w:vAlign w:val="center"/>
          </w:tcPr>
          <w:p w14:paraId="1CBE3EDC" w14:textId="77777777" w:rsidR="00021DC4" w:rsidRPr="00F9519C" w:rsidRDefault="00021DC4" w:rsidP="00A8437F">
            <w:pPr>
              <w:pStyle w:val="TAC"/>
              <w:keepNext w:val="0"/>
              <w:rPr>
                <w:rFonts w:eastAsia="PMingLiU"/>
              </w:rPr>
            </w:pPr>
            <w:r w:rsidRPr="00F9519C">
              <w:rPr>
                <w:rFonts w:eastAsia="PMingLiU"/>
              </w:rPr>
              <w:t>n13</w:t>
            </w:r>
          </w:p>
        </w:tc>
        <w:tc>
          <w:tcPr>
            <w:tcW w:w="629" w:type="dxa"/>
          </w:tcPr>
          <w:p w14:paraId="497E366B" w14:textId="77777777" w:rsidR="00021DC4" w:rsidRPr="00F9519C" w:rsidRDefault="00021DC4" w:rsidP="00A8437F">
            <w:pPr>
              <w:pStyle w:val="TAC"/>
              <w:keepNext w:val="0"/>
              <w:rPr>
                <w:rFonts w:eastAsia="PMingLiU"/>
              </w:rPr>
            </w:pPr>
            <w:r w:rsidRPr="00F9519C">
              <w:rPr>
                <w:rFonts w:eastAsia="PMingLiU"/>
              </w:rPr>
              <w:t>15</w:t>
            </w:r>
          </w:p>
        </w:tc>
        <w:tc>
          <w:tcPr>
            <w:tcW w:w="741" w:type="dxa"/>
          </w:tcPr>
          <w:p w14:paraId="09FA7F11" w14:textId="77777777" w:rsidR="00021DC4" w:rsidRPr="00F9519C" w:rsidRDefault="00021DC4" w:rsidP="00A8437F">
            <w:pPr>
              <w:pStyle w:val="TAC"/>
              <w:keepNext w:val="0"/>
              <w:rPr>
                <w:rFonts w:eastAsia="PMingLiU" w:cs="Arial"/>
                <w:szCs w:val="18"/>
              </w:rPr>
            </w:pPr>
          </w:p>
        </w:tc>
        <w:tc>
          <w:tcPr>
            <w:tcW w:w="741" w:type="dxa"/>
          </w:tcPr>
          <w:p w14:paraId="69E95AA2" w14:textId="77777777" w:rsidR="00021DC4" w:rsidRPr="00F9519C" w:rsidRDefault="00021DC4" w:rsidP="00A8437F">
            <w:pPr>
              <w:pStyle w:val="TAC"/>
              <w:keepNext w:val="0"/>
              <w:rPr>
                <w:rFonts w:eastAsia="PMingLiU"/>
              </w:rPr>
            </w:pPr>
            <w:r w:rsidRPr="00F9519C">
              <w:rPr>
                <w:rFonts w:eastAsia="PMingLiU" w:cs="Arial"/>
                <w:szCs w:val="18"/>
              </w:rPr>
              <w:t>-97.0</w:t>
            </w:r>
          </w:p>
        </w:tc>
        <w:tc>
          <w:tcPr>
            <w:tcW w:w="740" w:type="dxa"/>
          </w:tcPr>
          <w:p w14:paraId="3846E02E" w14:textId="77777777" w:rsidR="00021DC4" w:rsidRPr="00F9519C" w:rsidRDefault="00021DC4" w:rsidP="00A8437F">
            <w:pPr>
              <w:pStyle w:val="TAC"/>
              <w:keepNext w:val="0"/>
              <w:rPr>
                <w:rFonts w:eastAsia="PMingLiU"/>
              </w:rPr>
            </w:pPr>
            <w:r w:rsidRPr="00F9519C">
              <w:rPr>
                <w:rFonts w:eastAsia="PMingLiU" w:cs="Arial"/>
                <w:szCs w:val="18"/>
              </w:rPr>
              <w:t>-93.8</w:t>
            </w:r>
          </w:p>
        </w:tc>
        <w:tc>
          <w:tcPr>
            <w:tcW w:w="741" w:type="dxa"/>
          </w:tcPr>
          <w:p w14:paraId="12130AB2" w14:textId="77777777" w:rsidR="00021DC4" w:rsidRPr="00F9519C" w:rsidRDefault="00021DC4" w:rsidP="00A8437F">
            <w:pPr>
              <w:pStyle w:val="TAC"/>
              <w:keepNext w:val="0"/>
              <w:rPr>
                <w:rFonts w:eastAsia="PMingLiU"/>
              </w:rPr>
            </w:pPr>
          </w:p>
        </w:tc>
        <w:tc>
          <w:tcPr>
            <w:tcW w:w="741" w:type="dxa"/>
          </w:tcPr>
          <w:p w14:paraId="7F8E1B2A" w14:textId="77777777" w:rsidR="00021DC4" w:rsidRPr="00F9519C" w:rsidRDefault="00021DC4" w:rsidP="00A8437F">
            <w:pPr>
              <w:pStyle w:val="TAC"/>
              <w:keepNext w:val="0"/>
              <w:rPr>
                <w:rFonts w:eastAsia="PMingLiU"/>
              </w:rPr>
            </w:pPr>
          </w:p>
        </w:tc>
        <w:tc>
          <w:tcPr>
            <w:tcW w:w="740" w:type="dxa"/>
          </w:tcPr>
          <w:p w14:paraId="09B5058F" w14:textId="77777777" w:rsidR="00021DC4" w:rsidRPr="00F9519C" w:rsidRDefault="00021DC4" w:rsidP="00A8437F">
            <w:pPr>
              <w:pStyle w:val="TAC"/>
              <w:keepNext w:val="0"/>
              <w:rPr>
                <w:rFonts w:eastAsia="PMingLiU"/>
              </w:rPr>
            </w:pPr>
          </w:p>
        </w:tc>
        <w:tc>
          <w:tcPr>
            <w:tcW w:w="741" w:type="dxa"/>
          </w:tcPr>
          <w:p w14:paraId="00A2F6A0" w14:textId="77777777" w:rsidR="00021DC4" w:rsidRPr="00F9519C" w:rsidRDefault="00021DC4" w:rsidP="00A8437F">
            <w:pPr>
              <w:pStyle w:val="TAC"/>
              <w:keepNext w:val="0"/>
              <w:rPr>
                <w:rFonts w:eastAsia="PMingLiU"/>
              </w:rPr>
            </w:pPr>
          </w:p>
        </w:tc>
        <w:tc>
          <w:tcPr>
            <w:tcW w:w="741" w:type="dxa"/>
          </w:tcPr>
          <w:p w14:paraId="06DC0A08" w14:textId="77777777" w:rsidR="00021DC4" w:rsidRPr="00F9519C" w:rsidRDefault="00021DC4" w:rsidP="00A8437F">
            <w:pPr>
              <w:pStyle w:val="TAC"/>
              <w:keepNext w:val="0"/>
              <w:rPr>
                <w:rFonts w:eastAsia="PMingLiU"/>
              </w:rPr>
            </w:pPr>
          </w:p>
        </w:tc>
        <w:tc>
          <w:tcPr>
            <w:tcW w:w="740" w:type="dxa"/>
          </w:tcPr>
          <w:p w14:paraId="42798756" w14:textId="77777777" w:rsidR="00021DC4" w:rsidRPr="00F9519C" w:rsidRDefault="00021DC4" w:rsidP="00A8437F">
            <w:pPr>
              <w:pStyle w:val="TAC"/>
              <w:keepNext w:val="0"/>
              <w:rPr>
                <w:rFonts w:eastAsia="PMingLiU"/>
              </w:rPr>
            </w:pPr>
          </w:p>
        </w:tc>
        <w:tc>
          <w:tcPr>
            <w:tcW w:w="741" w:type="dxa"/>
          </w:tcPr>
          <w:p w14:paraId="4B49B696" w14:textId="77777777" w:rsidR="00021DC4" w:rsidRPr="00F9519C" w:rsidRDefault="00021DC4" w:rsidP="00A8437F">
            <w:pPr>
              <w:pStyle w:val="TAC"/>
              <w:keepNext w:val="0"/>
              <w:rPr>
                <w:rFonts w:eastAsia="PMingLiU"/>
              </w:rPr>
            </w:pPr>
          </w:p>
        </w:tc>
        <w:tc>
          <w:tcPr>
            <w:tcW w:w="814" w:type="dxa"/>
          </w:tcPr>
          <w:p w14:paraId="65EE6D89" w14:textId="77777777" w:rsidR="00021DC4" w:rsidRPr="00F9519C" w:rsidRDefault="00021DC4" w:rsidP="00A8437F">
            <w:pPr>
              <w:pStyle w:val="TAC"/>
              <w:keepNext w:val="0"/>
              <w:rPr>
                <w:rFonts w:eastAsia="PMingLiU"/>
              </w:rPr>
            </w:pPr>
          </w:p>
        </w:tc>
      </w:tr>
      <w:tr w:rsidR="00021DC4" w:rsidRPr="00F9519C" w14:paraId="06E67EB5" w14:textId="77777777" w:rsidTr="00A8437F">
        <w:trPr>
          <w:jc w:val="center"/>
        </w:trPr>
        <w:tc>
          <w:tcPr>
            <w:tcW w:w="1100" w:type="dxa"/>
            <w:vMerge/>
            <w:vAlign w:val="center"/>
          </w:tcPr>
          <w:p w14:paraId="4D45999C" w14:textId="77777777" w:rsidR="00021DC4" w:rsidRPr="00F9519C" w:rsidRDefault="00021DC4" w:rsidP="00A8437F">
            <w:pPr>
              <w:pStyle w:val="TAC"/>
              <w:keepNext w:val="0"/>
              <w:rPr>
                <w:rFonts w:eastAsia="PMingLiU"/>
              </w:rPr>
            </w:pPr>
          </w:p>
        </w:tc>
        <w:tc>
          <w:tcPr>
            <w:tcW w:w="629" w:type="dxa"/>
          </w:tcPr>
          <w:p w14:paraId="0222D24A" w14:textId="77777777" w:rsidR="00021DC4" w:rsidRPr="00F9519C" w:rsidRDefault="00021DC4" w:rsidP="00A8437F">
            <w:pPr>
              <w:pStyle w:val="TAC"/>
              <w:keepNext w:val="0"/>
              <w:rPr>
                <w:rFonts w:eastAsia="PMingLiU"/>
              </w:rPr>
            </w:pPr>
            <w:r w:rsidRPr="00F9519C">
              <w:rPr>
                <w:rFonts w:eastAsia="PMingLiU"/>
              </w:rPr>
              <w:t>30</w:t>
            </w:r>
          </w:p>
        </w:tc>
        <w:tc>
          <w:tcPr>
            <w:tcW w:w="741" w:type="dxa"/>
          </w:tcPr>
          <w:p w14:paraId="0CEA017B" w14:textId="77777777" w:rsidR="00021DC4" w:rsidRPr="00F9519C" w:rsidRDefault="00021DC4" w:rsidP="00A8437F">
            <w:pPr>
              <w:pStyle w:val="TAC"/>
              <w:keepNext w:val="0"/>
              <w:rPr>
                <w:rFonts w:eastAsia="PMingLiU"/>
              </w:rPr>
            </w:pPr>
          </w:p>
        </w:tc>
        <w:tc>
          <w:tcPr>
            <w:tcW w:w="741" w:type="dxa"/>
          </w:tcPr>
          <w:p w14:paraId="08477FB1" w14:textId="77777777" w:rsidR="00021DC4" w:rsidRPr="00F9519C" w:rsidRDefault="00021DC4" w:rsidP="00A8437F">
            <w:pPr>
              <w:pStyle w:val="TAC"/>
              <w:keepNext w:val="0"/>
              <w:rPr>
                <w:rFonts w:eastAsia="PMingLiU"/>
              </w:rPr>
            </w:pPr>
          </w:p>
        </w:tc>
        <w:tc>
          <w:tcPr>
            <w:tcW w:w="740" w:type="dxa"/>
          </w:tcPr>
          <w:p w14:paraId="39FA4FA8" w14:textId="77777777" w:rsidR="00021DC4" w:rsidRPr="00F9519C" w:rsidRDefault="00021DC4" w:rsidP="00A8437F">
            <w:pPr>
              <w:pStyle w:val="TAC"/>
              <w:keepNext w:val="0"/>
              <w:rPr>
                <w:rFonts w:eastAsia="PMingLiU"/>
              </w:rPr>
            </w:pPr>
            <w:r w:rsidRPr="00F9519C">
              <w:rPr>
                <w:rFonts w:eastAsia="PMingLiU" w:cs="Arial"/>
                <w:szCs w:val="18"/>
              </w:rPr>
              <w:t>-94.1</w:t>
            </w:r>
          </w:p>
        </w:tc>
        <w:tc>
          <w:tcPr>
            <w:tcW w:w="741" w:type="dxa"/>
          </w:tcPr>
          <w:p w14:paraId="52CEAA9D" w14:textId="77777777" w:rsidR="00021DC4" w:rsidRPr="00F9519C" w:rsidRDefault="00021DC4" w:rsidP="00A8437F">
            <w:pPr>
              <w:pStyle w:val="TAC"/>
              <w:keepNext w:val="0"/>
              <w:rPr>
                <w:rFonts w:eastAsia="PMingLiU"/>
              </w:rPr>
            </w:pPr>
          </w:p>
        </w:tc>
        <w:tc>
          <w:tcPr>
            <w:tcW w:w="741" w:type="dxa"/>
          </w:tcPr>
          <w:p w14:paraId="5D742007" w14:textId="77777777" w:rsidR="00021DC4" w:rsidRPr="00F9519C" w:rsidRDefault="00021DC4" w:rsidP="00A8437F">
            <w:pPr>
              <w:pStyle w:val="TAC"/>
              <w:keepNext w:val="0"/>
              <w:rPr>
                <w:rFonts w:eastAsia="PMingLiU"/>
              </w:rPr>
            </w:pPr>
          </w:p>
        </w:tc>
        <w:tc>
          <w:tcPr>
            <w:tcW w:w="740" w:type="dxa"/>
          </w:tcPr>
          <w:p w14:paraId="4AFD81F6" w14:textId="77777777" w:rsidR="00021DC4" w:rsidRPr="00F9519C" w:rsidRDefault="00021DC4" w:rsidP="00A8437F">
            <w:pPr>
              <w:pStyle w:val="TAC"/>
              <w:keepNext w:val="0"/>
              <w:rPr>
                <w:rFonts w:eastAsia="PMingLiU"/>
              </w:rPr>
            </w:pPr>
          </w:p>
        </w:tc>
        <w:tc>
          <w:tcPr>
            <w:tcW w:w="741" w:type="dxa"/>
          </w:tcPr>
          <w:p w14:paraId="7A6F96E6" w14:textId="77777777" w:rsidR="00021DC4" w:rsidRPr="00F9519C" w:rsidRDefault="00021DC4" w:rsidP="00A8437F">
            <w:pPr>
              <w:pStyle w:val="TAC"/>
              <w:keepNext w:val="0"/>
              <w:rPr>
                <w:rFonts w:eastAsia="PMingLiU"/>
              </w:rPr>
            </w:pPr>
          </w:p>
        </w:tc>
        <w:tc>
          <w:tcPr>
            <w:tcW w:w="741" w:type="dxa"/>
          </w:tcPr>
          <w:p w14:paraId="25FD0246" w14:textId="77777777" w:rsidR="00021DC4" w:rsidRPr="00F9519C" w:rsidRDefault="00021DC4" w:rsidP="00A8437F">
            <w:pPr>
              <w:pStyle w:val="TAC"/>
              <w:keepNext w:val="0"/>
              <w:rPr>
                <w:rFonts w:eastAsia="PMingLiU"/>
              </w:rPr>
            </w:pPr>
          </w:p>
        </w:tc>
        <w:tc>
          <w:tcPr>
            <w:tcW w:w="740" w:type="dxa"/>
          </w:tcPr>
          <w:p w14:paraId="764CEF8C" w14:textId="77777777" w:rsidR="00021DC4" w:rsidRPr="00F9519C" w:rsidRDefault="00021DC4" w:rsidP="00A8437F">
            <w:pPr>
              <w:pStyle w:val="TAC"/>
              <w:keepNext w:val="0"/>
              <w:rPr>
                <w:rFonts w:eastAsia="PMingLiU"/>
              </w:rPr>
            </w:pPr>
          </w:p>
        </w:tc>
        <w:tc>
          <w:tcPr>
            <w:tcW w:w="741" w:type="dxa"/>
          </w:tcPr>
          <w:p w14:paraId="008ECFF0" w14:textId="77777777" w:rsidR="00021DC4" w:rsidRPr="00F9519C" w:rsidRDefault="00021DC4" w:rsidP="00A8437F">
            <w:pPr>
              <w:pStyle w:val="TAC"/>
              <w:keepNext w:val="0"/>
              <w:rPr>
                <w:rFonts w:eastAsia="PMingLiU"/>
              </w:rPr>
            </w:pPr>
          </w:p>
        </w:tc>
        <w:tc>
          <w:tcPr>
            <w:tcW w:w="814" w:type="dxa"/>
          </w:tcPr>
          <w:p w14:paraId="01CBEA41" w14:textId="77777777" w:rsidR="00021DC4" w:rsidRPr="00F9519C" w:rsidRDefault="00021DC4" w:rsidP="00A8437F">
            <w:pPr>
              <w:pStyle w:val="TAC"/>
              <w:keepNext w:val="0"/>
              <w:rPr>
                <w:rFonts w:eastAsia="PMingLiU"/>
              </w:rPr>
            </w:pPr>
          </w:p>
        </w:tc>
      </w:tr>
      <w:tr w:rsidR="00021DC4" w:rsidRPr="00F9519C" w14:paraId="693E7DC0" w14:textId="77777777" w:rsidTr="00A8437F">
        <w:trPr>
          <w:jc w:val="center"/>
        </w:trPr>
        <w:tc>
          <w:tcPr>
            <w:tcW w:w="1100" w:type="dxa"/>
            <w:vMerge w:val="restart"/>
            <w:vAlign w:val="center"/>
          </w:tcPr>
          <w:p w14:paraId="5397A27B" w14:textId="77777777" w:rsidR="00021DC4" w:rsidRPr="00F9519C" w:rsidRDefault="00021DC4" w:rsidP="00A8437F">
            <w:pPr>
              <w:pStyle w:val="TAC"/>
              <w:keepNext w:val="0"/>
              <w:rPr>
                <w:rFonts w:eastAsia="PMingLiU"/>
              </w:rPr>
            </w:pPr>
            <w:r w:rsidRPr="00F9519C">
              <w:rPr>
                <w:rFonts w:eastAsia="PMingLiU"/>
              </w:rPr>
              <w:t>n14</w:t>
            </w:r>
          </w:p>
        </w:tc>
        <w:tc>
          <w:tcPr>
            <w:tcW w:w="629" w:type="dxa"/>
          </w:tcPr>
          <w:p w14:paraId="7B412723" w14:textId="77777777" w:rsidR="00021DC4" w:rsidRPr="00F9519C" w:rsidRDefault="00021DC4" w:rsidP="00A8437F">
            <w:pPr>
              <w:pStyle w:val="TAC"/>
              <w:keepNext w:val="0"/>
              <w:rPr>
                <w:rFonts w:eastAsia="PMingLiU"/>
              </w:rPr>
            </w:pPr>
            <w:r w:rsidRPr="00F9519C">
              <w:rPr>
                <w:rFonts w:eastAsia="PMingLiU"/>
              </w:rPr>
              <w:t>15</w:t>
            </w:r>
          </w:p>
        </w:tc>
        <w:tc>
          <w:tcPr>
            <w:tcW w:w="741" w:type="dxa"/>
          </w:tcPr>
          <w:p w14:paraId="0D876460" w14:textId="77777777" w:rsidR="00021DC4" w:rsidRPr="00F9519C" w:rsidRDefault="00021DC4" w:rsidP="00A8437F">
            <w:pPr>
              <w:pStyle w:val="TAC"/>
              <w:keepNext w:val="0"/>
              <w:rPr>
                <w:rFonts w:eastAsia="PMingLiU" w:cs="Arial"/>
                <w:szCs w:val="18"/>
              </w:rPr>
            </w:pPr>
          </w:p>
        </w:tc>
        <w:tc>
          <w:tcPr>
            <w:tcW w:w="741" w:type="dxa"/>
          </w:tcPr>
          <w:p w14:paraId="1E2277B1" w14:textId="77777777" w:rsidR="00021DC4" w:rsidRPr="00F9519C" w:rsidRDefault="00021DC4" w:rsidP="00A8437F">
            <w:pPr>
              <w:pStyle w:val="TAC"/>
              <w:keepNext w:val="0"/>
              <w:rPr>
                <w:rFonts w:eastAsia="PMingLiU"/>
              </w:rPr>
            </w:pPr>
            <w:r w:rsidRPr="00F9519C">
              <w:rPr>
                <w:rFonts w:eastAsia="PMingLiU" w:cs="Arial"/>
                <w:szCs w:val="18"/>
              </w:rPr>
              <w:t>-97.0</w:t>
            </w:r>
          </w:p>
        </w:tc>
        <w:tc>
          <w:tcPr>
            <w:tcW w:w="740" w:type="dxa"/>
          </w:tcPr>
          <w:p w14:paraId="2B567959" w14:textId="77777777" w:rsidR="00021DC4" w:rsidRPr="00F9519C" w:rsidRDefault="00021DC4" w:rsidP="00A8437F">
            <w:pPr>
              <w:pStyle w:val="TAC"/>
              <w:keepNext w:val="0"/>
              <w:rPr>
                <w:rFonts w:eastAsia="PMingLiU"/>
              </w:rPr>
            </w:pPr>
            <w:r w:rsidRPr="00F9519C">
              <w:rPr>
                <w:rFonts w:eastAsia="PMingLiU" w:cs="Arial"/>
                <w:szCs w:val="18"/>
              </w:rPr>
              <w:t>-93.8</w:t>
            </w:r>
          </w:p>
        </w:tc>
        <w:tc>
          <w:tcPr>
            <w:tcW w:w="741" w:type="dxa"/>
          </w:tcPr>
          <w:p w14:paraId="2F7A2014" w14:textId="77777777" w:rsidR="00021DC4" w:rsidRPr="00F9519C" w:rsidRDefault="00021DC4" w:rsidP="00A8437F">
            <w:pPr>
              <w:pStyle w:val="TAC"/>
              <w:keepNext w:val="0"/>
              <w:rPr>
                <w:rFonts w:eastAsia="PMingLiU"/>
              </w:rPr>
            </w:pPr>
          </w:p>
        </w:tc>
        <w:tc>
          <w:tcPr>
            <w:tcW w:w="741" w:type="dxa"/>
          </w:tcPr>
          <w:p w14:paraId="7B2D6372" w14:textId="77777777" w:rsidR="00021DC4" w:rsidRPr="00F9519C" w:rsidRDefault="00021DC4" w:rsidP="00A8437F">
            <w:pPr>
              <w:pStyle w:val="TAC"/>
              <w:keepNext w:val="0"/>
              <w:rPr>
                <w:rFonts w:eastAsia="PMingLiU"/>
              </w:rPr>
            </w:pPr>
          </w:p>
        </w:tc>
        <w:tc>
          <w:tcPr>
            <w:tcW w:w="740" w:type="dxa"/>
          </w:tcPr>
          <w:p w14:paraId="174D17DC" w14:textId="77777777" w:rsidR="00021DC4" w:rsidRPr="00F9519C" w:rsidRDefault="00021DC4" w:rsidP="00A8437F">
            <w:pPr>
              <w:pStyle w:val="TAC"/>
              <w:keepNext w:val="0"/>
              <w:rPr>
                <w:rFonts w:eastAsia="PMingLiU"/>
              </w:rPr>
            </w:pPr>
          </w:p>
        </w:tc>
        <w:tc>
          <w:tcPr>
            <w:tcW w:w="741" w:type="dxa"/>
          </w:tcPr>
          <w:p w14:paraId="039907C0" w14:textId="77777777" w:rsidR="00021DC4" w:rsidRPr="00F9519C" w:rsidRDefault="00021DC4" w:rsidP="00A8437F">
            <w:pPr>
              <w:pStyle w:val="TAC"/>
              <w:keepNext w:val="0"/>
              <w:rPr>
                <w:rFonts w:eastAsia="PMingLiU"/>
              </w:rPr>
            </w:pPr>
          </w:p>
        </w:tc>
        <w:tc>
          <w:tcPr>
            <w:tcW w:w="741" w:type="dxa"/>
          </w:tcPr>
          <w:p w14:paraId="20CB0667" w14:textId="77777777" w:rsidR="00021DC4" w:rsidRPr="00F9519C" w:rsidRDefault="00021DC4" w:rsidP="00A8437F">
            <w:pPr>
              <w:pStyle w:val="TAC"/>
              <w:keepNext w:val="0"/>
              <w:rPr>
                <w:rFonts w:eastAsia="PMingLiU"/>
              </w:rPr>
            </w:pPr>
          </w:p>
        </w:tc>
        <w:tc>
          <w:tcPr>
            <w:tcW w:w="740" w:type="dxa"/>
          </w:tcPr>
          <w:p w14:paraId="27C152FE" w14:textId="77777777" w:rsidR="00021DC4" w:rsidRPr="00F9519C" w:rsidRDefault="00021DC4" w:rsidP="00A8437F">
            <w:pPr>
              <w:pStyle w:val="TAC"/>
              <w:keepNext w:val="0"/>
              <w:rPr>
                <w:rFonts w:eastAsia="PMingLiU"/>
              </w:rPr>
            </w:pPr>
          </w:p>
        </w:tc>
        <w:tc>
          <w:tcPr>
            <w:tcW w:w="741" w:type="dxa"/>
          </w:tcPr>
          <w:p w14:paraId="3E99AF3E" w14:textId="77777777" w:rsidR="00021DC4" w:rsidRPr="00F9519C" w:rsidRDefault="00021DC4" w:rsidP="00A8437F">
            <w:pPr>
              <w:pStyle w:val="TAC"/>
              <w:keepNext w:val="0"/>
              <w:rPr>
                <w:rFonts w:eastAsia="PMingLiU"/>
              </w:rPr>
            </w:pPr>
          </w:p>
        </w:tc>
        <w:tc>
          <w:tcPr>
            <w:tcW w:w="814" w:type="dxa"/>
          </w:tcPr>
          <w:p w14:paraId="28E4B69D" w14:textId="77777777" w:rsidR="00021DC4" w:rsidRPr="00F9519C" w:rsidRDefault="00021DC4" w:rsidP="00A8437F">
            <w:pPr>
              <w:pStyle w:val="TAC"/>
              <w:keepNext w:val="0"/>
              <w:rPr>
                <w:rFonts w:eastAsia="PMingLiU"/>
              </w:rPr>
            </w:pPr>
          </w:p>
        </w:tc>
      </w:tr>
      <w:tr w:rsidR="00021DC4" w:rsidRPr="00F9519C" w14:paraId="48834F9E" w14:textId="77777777" w:rsidTr="00A8437F">
        <w:trPr>
          <w:jc w:val="center"/>
        </w:trPr>
        <w:tc>
          <w:tcPr>
            <w:tcW w:w="1100" w:type="dxa"/>
            <w:vMerge/>
            <w:vAlign w:val="center"/>
          </w:tcPr>
          <w:p w14:paraId="1D6B0AFD" w14:textId="77777777" w:rsidR="00021DC4" w:rsidRPr="00F9519C" w:rsidRDefault="00021DC4" w:rsidP="00A8437F">
            <w:pPr>
              <w:pStyle w:val="TAC"/>
              <w:keepNext w:val="0"/>
              <w:rPr>
                <w:rFonts w:eastAsia="PMingLiU"/>
              </w:rPr>
            </w:pPr>
          </w:p>
        </w:tc>
        <w:tc>
          <w:tcPr>
            <w:tcW w:w="629" w:type="dxa"/>
          </w:tcPr>
          <w:p w14:paraId="2E915664" w14:textId="77777777" w:rsidR="00021DC4" w:rsidRPr="00F9519C" w:rsidRDefault="00021DC4" w:rsidP="00A8437F">
            <w:pPr>
              <w:pStyle w:val="TAC"/>
              <w:keepNext w:val="0"/>
              <w:rPr>
                <w:rFonts w:eastAsia="PMingLiU"/>
              </w:rPr>
            </w:pPr>
            <w:r w:rsidRPr="00F9519C">
              <w:rPr>
                <w:rFonts w:eastAsia="PMingLiU"/>
              </w:rPr>
              <w:t>30</w:t>
            </w:r>
          </w:p>
        </w:tc>
        <w:tc>
          <w:tcPr>
            <w:tcW w:w="741" w:type="dxa"/>
          </w:tcPr>
          <w:p w14:paraId="18AC02F0" w14:textId="77777777" w:rsidR="00021DC4" w:rsidRPr="00F9519C" w:rsidRDefault="00021DC4" w:rsidP="00A8437F">
            <w:pPr>
              <w:pStyle w:val="TAC"/>
              <w:keepNext w:val="0"/>
              <w:rPr>
                <w:rFonts w:eastAsia="PMingLiU"/>
              </w:rPr>
            </w:pPr>
          </w:p>
        </w:tc>
        <w:tc>
          <w:tcPr>
            <w:tcW w:w="741" w:type="dxa"/>
          </w:tcPr>
          <w:p w14:paraId="19F9650A" w14:textId="77777777" w:rsidR="00021DC4" w:rsidRPr="00F9519C" w:rsidRDefault="00021DC4" w:rsidP="00A8437F">
            <w:pPr>
              <w:pStyle w:val="TAC"/>
              <w:keepNext w:val="0"/>
              <w:rPr>
                <w:rFonts w:eastAsia="PMingLiU"/>
              </w:rPr>
            </w:pPr>
          </w:p>
        </w:tc>
        <w:tc>
          <w:tcPr>
            <w:tcW w:w="740" w:type="dxa"/>
          </w:tcPr>
          <w:p w14:paraId="0FA5FEC9" w14:textId="77777777" w:rsidR="00021DC4" w:rsidRPr="00F9519C" w:rsidRDefault="00021DC4" w:rsidP="00A8437F">
            <w:pPr>
              <w:pStyle w:val="TAC"/>
              <w:keepNext w:val="0"/>
              <w:rPr>
                <w:rFonts w:eastAsia="PMingLiU"/>
              </w:rPr>
            </w:pPr>
            <w:r w:rsidRPr="00F9519C">
              <w:rPr>
                <w:rFonts w:eastAsia="PMingLiU" w:cs="Arial"/>
                <w:szCs w:val="18"/>
              </w:rPr>
              <w:t>-94.1</w:t>
            </w:r>
          </w:p>
        </w:tc>
        <w:tc>
          <w:tcPr>
            <w:tcW w:w="741" w:type="dxa"/>
          </w:tcPr>
          <w:p w14:paraId="6E2C29CD" w14:textId="77777777" w:rsidR="00021DC4" w:rsidRPr="00F9519C" w:rsidRDefault="00021DC4" w:rsidP="00A8437F">
            <w:pPr>
              <w:pStyle w:val="TAC"/>
              <w:keepNext w:val="0"/>
              <w:rPr>
                <w:rFonts w:eastAsia="PMingLiU"/>
              </w:rPr>
            </w:pPr>
          </w:p>
        </w:tc>
        <w:tc>
          <w:tcPr>
            <w:tcW w:w="741" w:type="dxa"/>
          </w:tcPr>
          <w:p w14:paraId="2F4C93F0" w14:textId="77777777" w:rsidR="00021DC4" w:rsidRPr="00F9519C" w:rsidRDefault="00021DC4" w:rsidP="00A8437F">
            <w:pPr>
              <w:pStyle w:val="TAC"/>
              <w:keepNext w:val="0"/>
              <w:rPr>
                <w:rFonts w:eastAsia="PMingLiU"/>
              </w:rPr>
            </w:pPr>
          </w:p>
        </w:tc>
        <w:tc>
          <w:tcPr>
            <w:tcW w:w="740" w:type="dxa"/>
          </w:tcPr>
          <w:p w14:paraId="27D41869" w14:textId="77777777" w:rsidR="00021DC4" w:rsidRPr="00F9519C" w:rsidRDefault="00021DC4" w:rsidP="00A8437F">
            <w:pPr>
              <w:pStyle w:val="TAC"/>
              <w:keepNext w:val="0"/>
              <w:rPr>
                <w:rFonts w:eastAsia="PMingLiU"/>
              </w:rPr>
            </w:pPr>
          </w:p>
        </w:tc>
        <w:tc>
          <w:tcPr>
            <w:tcW w:w="741" w:type="dxa"/>
          </w:tcPr>
          <w:p w14:paraId="0EB92CCB" w14:textId="77777777" w:rsidR="00021DC4" w:rsidRPr="00F9519C" w:rsidRDefault="00021DC4" w:rsidP="00A8437F">
            <w:pPr>
              <w:pStyle w:val="TAC"/>
              <w:keepNext w:val="0"/>
              <w:rPr>
                <w:rFonts w:eastAsia="PMingLiU"/>
              </w:rPr>
            </w:pPr>
          </w:p>
        </w:tc>
        <w:tc>
          <w:tcPr>
            <w:tcW w:w="741" w:type="dxa"/>
          </w:tcPr>
          <w:p w14:paraId="70F82782" w14:textId="77777777" w:rsidR="00021DC4" w:rsidRPr="00F9519C" w:rsidRDefault="00021DC4" w:rsidP="00A8437F">
            <w:pPr>
              <w:pStyle w:val="TAC"/>
              <w:keepNext w:val="0"/>
              <w:rPr>
                <w:rFonts w:eastAsia="PMingLiU"/>
              </w:rPr>
            </w:pPr>
          </w:p>
        </w:tc>
        <w:tc>
          <w:tcPr>
            <w:tcW w:w="740" w:type="dxa"/>
          </w:tcPr>
          <w:p w14:paraId="7B10962B" w14:textId="77777777" w:rsidR="00021DC4" w:rsidRPr="00F9519C" w:rsidRDefault="00021DC4" w:rsidP="00A8437F">
            <w:pPr>
              <w:pStyle w:val="TAC"/>
              <w:keepNext w:val="0"/>
              <w:rPr>
                <w:rFonts w:eastAsia="PMingLiU"/>
              </w:rPr>
            </w:pPr>
          </w:p>
        </w:tc>
        <w:tc>
          <w:tcPr>
            <w:tcW w:w="741" w:type="dxa"/>
          </w:tcPr>
          <w:p w14:paraId="465DD7B2" w14:textId="77777777" w:rsidR="00021DC4" w:rsidRPr="00F9519C" w:rsidRDefault="00021DC4" w:rsidP="00A8437F">
            <w:pPr>
              <w:pStyle w:val="TAC"/>
              <w:keepNext w:val="0"/>
              <w:rPr>
                <w:rFonts w:eastAsia="PMingLiU"/>
              </w:rPr>
            </w:pPr>
          </w:p>
        </w:tc>
        <w:tc>
          <w:tcPr>
            <w:tcW w:w="814" w:type="dxa"/>
          </w:tcPr>
          <w:p w14:paraId="1928AD0B" w14:textId="77777777" w:rsidR="00021DC4" w:rsidRPr="00F9519C" w:rsidRDefault="00021DC4" w:rsidP="00A8437F">
            <w:pPr>
              <w:pStyle w:val="TAC"/>
              <w:keepNext w:val="0"/>
              <w:rPr>
                <w:rFonts w:eastAsia="PMingLiU"/>
              </w:rPr>
            </w:pPr>
          </w:p>
        </w:tc>
      </w:tr>
      <w:tr w:rsidR="00021DC4" w:rsidRPr="00F9519C" w14:paraId="3AAFCB81" w14:textId="77777777" w:rsidTr="00A8437F">
        <w:trPr>
          <w:jc w:val="center"/>
        </w:trPr>
        <w:tc>
          <w:tcPr>
            <w:tcW w:w="1100" w:type="dxa"/>
            <w:vMerge w:val="restart"/>
            <w:vAlign w:val="center"/>
          </w:tcPr>
          <w:p w14:paraId="70924B52" w14:textId="77777777" w:rsidR="00021DC4" w:rsidRPr="00F9519C" w:rsidRDefault="00021DC4" w:rsidP="00A8437F">
            <w:pPr>
              <w:pStyle w:val="TAC"/>
              <w:keepNext w:val="0"/>
              <w:rPr>
                <w:rFonts w:eastAsia="PMingLiU"/>
              </w:rPr>
            </w:pPr>
            <w:r w:rsidRPr="00F9519C">
              <w:rPr>
                <w:rFonts w:eastAsia="PMingLiU"/>
              </w:rPr>
              <w:t>n18</w:t>
            </w:r>
          </w:p>
        </w:tc>
        <w:tc>
          <w:tcPr>
            <w:tcW w:w="629" w:type="dxa"/>
          </w:tcPr>
          <w:p w14:paraId="37606A59" w14:textId="77777777" w:rsidR="00021DC4" w:rsidRPr="00F9519C" w:rsidRDefault="00021DC4" w:rsidP="00A8437F">
            <w:pPr>
              <w:pStyle w:val="TAC"/>
              <w:keepNext w:val="0"/>
              <w:rPr>
                <w:rFonts w:eastAsia="PMingLiU"/>
              </w:rPr>
            </w:pPr>
            <w:r w:rsidRPr="00F9519C">
              <w:rPr>
                <w:rFonts w:eastAsia="PMingLiU"/>
              </w:rPr>
              <w:t>15</w:t>
            </w:r>
          </w:p>
        </w:tc>
        <w:tc>
          <w:tcPr>
            <w:tcW w:w="741" w:type="dxa"/>
          </w:tcPr>
          <w:p w14:paraId="08DC9ED8" w14:textId="77777777" w:rsidR="00021DC4" w:rsidRPr="00F9519C" w:rsidRDefault="00021DC4" w:rsidP="00A8437F">
            <w:pPr>
              <w:pStyle w:val="TAC"/>
              <w:keepNext w:val="0"/>
              <w:rPr>
                <w:rFonts w:eastAsia="PMingLiU" w:cs="Arial"/>
                <w:szCs w:val="18"/>
              </w:rPr>
            </w:pPr>
          </w:p>
        </w:tc>
        <w:tc>
          <w:tcPr>
            <w:tcW w:w="741" w:type="dxa"/>
          </w:tcPr>
          <w:p w14:paraId="12C67506" w14:textId="77777777" w:rsidR="00021DC4" w:rsidRPr="00F9519C" w:rsidRDefault="00021DC4" w:rsidP="00A8437F">
            <w:pPr>
              <w:pStyle w:val="TAC"/>
              <w:keepNext w:val="0"/>
              <w:rPr>
                <w:rFonts w:eastAsia="PMingLiU"/>
              </w:rPr>
            </w:pPr>
            <w:r w:rsidRPr="00F9519C">
              <w:rPr>
                <w:rFonts w:eastAsia="PMingLiU" w:cs="Arial"/>
                <w:szCs w:val="18"/>
              </w:rPr>
              <w:t>-100.0</w:t>
            </w:r>
          </w:p>
        </w:tc>
        <w:tc>
          <w:tcPr>
            <w:tcW w:w="740" w:type="dxa"/>
          </w:tcPr>
          <w:p w14:paraId="628435A1" w14:textId="77777777" w:rsidR="00021DC4" w:rsidRPr="00F9519C" w:rsidRDefault="00021DC4" w:rsidP="00A8437F">
            <w:pPr>
              <w:pStyle w:val="TAC"/>
              <w:keepNext w:val="0"/>
              <w:rPr>
                <w:rFonts w:eastAsia="PMingLiU"/>
              </w:rPr>
            </w:pPr>
            <w:r w:rsidRPr="00F9519C">
              <w:rPr>
                <w:rFonts w:eastAsia="PMingLiU" w:cs="Arial"/>
                <w:szCs w:val="18"/>
              </w:rPr>
              <w:t>-96.8</w:t>
            </w:r>
          </w:p>
        </w:tc>
        <w:tc>
          <w:tcPr>
            <w:tcW w:w="741" w:type="dxa"/>
          </w:tcPr>
          <w:p w14:paraId="050A4226" w14:textId="77777777" w:rsidR="00021DC4" w:rsidRPr="00F9519C" w:rsidRDefault="00021DC4" w:rsidP="00A8437F">
            <w:pPr>
              <w:pStyle w:val="TAC"/>
              <w:keepNext w:val="0"/>
              <w:rPr>
                <w:rFonts w:eastAsia="PMingLiU"/>
              </w:rPr>
            </w:pPr>
            <w:r w:rsidRPr="00F9519C">
              <w:rPr>
                <w:rFonts w:eastAsia="PMingLiU" w:cs="Arial"/>
                <w:szCs w:val="18"/>
              </w:rPr>
              <w:t>-95.0</w:t>
            </w:r>
          </w:p>
        </w:tc>
        <w:tc>
          <w:tcPr>
            <w:tcW w:w="741" w:type="dxa"/>
          </w:tcPr>
          <w:p w14:paraId="75986B6A" w14:textId="77777777" w:rsidR="00021DC4" w:rsidRPr="00F9519C" w:rsidRDefault="00021DC4" w:rsidP="00A8437F">
            <w:pPr>
              <w:pStyle w:val="TAC"/>
              <w:keepNext w:val="0"/>
              <w:rPr>
                <w:rFonts w:eastAsia="PMingLiU"/>
              </w:rPr>
            </w:pPr>
          </w:p>
        </w:tc>
        <w:tc>
          <w:tcPr>
            <w:tcW w:w="740" w:type="dxa"/>
          </w:tcPr>
          <w:p w14:paraId="735DC9E0" w14:textId="77777777" w:rsidR="00021DC4" w:rsidRPr="00F9519C" w:rsidRDefault="00021DC4" w:rsidP="00A8437F">
            <w:pPr>
              <w:pStyle w:val="TAC"/>
              <w:keepNext w:val="0"/>
              <w:rPr>
                <w:rFonts w:eastAsia="PMingLiU"/>
              </w:rPr>
            </w:pPr>
          </w:p>
        </w:tc>
        <w:tc>
          <w:tcPr>
            <w:tcW w:w="741" w:type="dxa"/>
          </w:tcPr>
          <w:p w14:paraId="701686B1" w14:textId="77777777" w:rsidR="00021DC4" w:rsidRPr="00F9519C" w:rsidRDefault="00021DC4" w:rsidP="00A8437F">
            <w:pPr>
              <w:pStyle w:val="TAC"/>
              <w:keepNext w:val="0"/>
              <w:rPr>
                <w:rFonts w:eastAsia="PMingLiU"/>
              </w:rPr>
            </w:pPr>
          </w:p>
        </w:tc>
        <w:tc>
          <w:tcPr>
            <w:tcW w:w="741" w:type="dxa"/>
          </w:tcPr>
          <w:p w14:paraId="2B3A18EE" w14:textId="77777777" w:rsidR="00021DC4" w:rsidRPr="00F9519C" w:rsidRDefault="00021DC4" w:rsidP="00A8437F">
            <w:pPr>
              <w:pStyle w:val="TAC"/>
              <w:keepNext w:val="0"/>
              <w:rPr>
                <w:rFonts w:eastAsia="PMingLiU"/>
              </w:rPr>
            </w:pPr>
          </w:p>
        </w:tc>
        <w:tc>
          <w:tcPr>
            <w:tcW w:w="740" w:type="dxa"/>
          </w:tcPr>
          <w:p w14:paraId="6EDB3A33" w14:textId="77777777" w:rsidR="00021DC4" w:rsidRPr="00F9519C" w:rsidRDefault="00021DC4" w:rsidP="00A8437F">
            <w:pPr>
              <w:pStyle w:val="TAC"/>
              <w:keepNext w:val="0"/>
              <w:rPr>
                <w:rFonts w:eastAsia="PMingLiU"/>
              </w:rPr>
            </w:pPr>
          </w:p>
        </w:tc>
        <w:tc>
          <w:tcPr>
            <w:tcW w:w="741" w:type="dxa"/>
          </w:tcPr>
          <w:p w14:paraId="6B54AB43" w14:textId="77777777" w:rsidR="00021DC4" w:rsidRPr="00F9519C" w:rsidRDefault="00021DC4" w:rsidP="00A8437F">
            <w:pPr>
              <w:pStyle w:val="TAC"/>
              <w:keepNext w:val="0"/>
              <w:rPr>
                <w:rFonts w:eastAsia="PMingLiU"/>
              </w:rPr>
            </w:pPr>
          </w:p>
        </w:tc>
        <w:tc>
          <w:tcPr>
            <w:tcW w:w="814" w:type="dxa"/>
          </w:tcPr>
          <w:p w14:paraId="2A3B2965" w14:textId="77777777" w:rsidR="00021DC4" w:rsidRPr="00F9519C" w:rsidRDefault="00021DC4" w:rsidP="00A8437F">
            <w:pPr>
              <w:pStyle w:val="TAC"/>
              <w:keepNext w:val="0"/>
              <w:rPr>
                <w:rFonts w:eastAsia="PMingLiU"/>
              </w:rPr>
            </w:pPr>
          </w:p>
        </w:tc>
      </w:tr>
      <w:tr w:rsidR="00021DC4" w:rsidRPr="00F9519C" w14:paraId="45D9A0A6" w14:textId="77777777" w:rsidTr="00A8437F">
        <w:trPr>
          <w:jc w:val="center"/>
        </w:trPr>
        <w:tc>
          <w:tcPr>
            <w:tcW w:w="1100" w:type="dxa"/>
            <w:vMerge/>
            <w:vAlign w:val="center"/>
          </w:tcPr>
          <w:p w14:paraId="051ED61B" w14:textId="77777777" w:rsidR="00021DC4" w:rsidRPr="00F9519C" w:rsidRDefault="00021DC4" w:rsidP="00A8437F">
            <w:pPr>
              <w:pStyle w:val="TAC"/>
              <w:keepNext w:val="0"/>
              <w:rPr>
                <w:rFonts w:eastAsia="PMingLiU"/>
              </w:rPr>
            </w:pPr>
          </w:p>
        </w:tc>
        <w:tc>
          <w:tcPr>
            <w:tcW w:w="629" w:type="dxa"/>
          </w:tcPr>
          <w:p w14:paraId="0B086CCE" w14:textId="77777777" w:rsidR="00021DC4" w:rsidRPr="00F9519C" w:rsidRDefault="00021DC4" w:rsidP="00A8437F">
            <w:pPr>
              <w:pStyle w:val="TAC"/>
              <w:keepNext w:val="0"/>
              <w:rPr>
                <w:rFonts w:eastAsia="PMingLiU"/>
              </w:rPr>
            </w:pPr>
            <w:r w:rsidRPr="00F9519C">
              <w:rPr>
                <w:rFonts w:eastAsia="PMingLiU"/>
              </w:rPr>
              <w:t>30</w:t>
            </w:r>
          </w:p>
        </w:tc>
        <w:tc>
          <w:tcPr>
            <w:tcW w:w="741" w:type="dxa"/>
          </w:tcPr>
          <w:p w14:paraId="5D42C7A4" w14:textId="77777777" w:rsidR="00021DC4" w:rsidRPr="00F9519C" w:rsidRDefault="00021DC4" w:rsidP="00A8437F">
            <w:pPr>
              <w:pStyle w:val="TAC"/>
              <w:keepNext w:val="0"/>
              <w:rPr>
                <w:rFonts w:eastAsia="PMingLiU"/>
              </w:rPr>
            </w:pPr>
          </w:p>
        </w:tc>
        <w:tc>
          <w:tcPr>
            <w:tcW w:w="741" w:type="dxa"/>
          </w:tcPr>
          <w:p w14:paraId="65F1D03E" w14:textId="77777777" w:rsidR="00021DC4" w:rsidRPr="00F9519C" w:rsidRDefault="00021DC4" w:rsidP="00A8437F">
            <w:pPr>
              <w:pStyle w:val="TAC"/>
              <w:keepNext w:val="0"/>
              <w:rPr>
                <w:rFonts w:eastAsia="PMingLiU"/>
              </w:rPr>
            </w:pPr>
          </w:p>
        </w:tc>
        <w:tc>
          <w:tcPr>
            <w:tcW w:w="740" w:type="dxa"/>
          </w:tcPr>
          <w:p w14:paraId="08CEC96C" w14:textId="77777777" w:rsidR="00021DC4" w:rsidRPr="00F9519C" w:rsidRDefault="00021DC4" w:rsidP="00A8437F">
            <w:pPr>
              <w:pStyle w:val="TAC"/>
              <w:keepNext w:val="0"/>
              <w:rPr>
                <w:rFonts w:eastAsia="PMingLiU"/>
              </w:rPr>
            </w:pPr>
            <w:r w:rsidRPr="00F9519C">
              <w:rPr>
                <w:rFonts w:eastAsia="PMingLiU" w:cs="Arial"/>
                <w:szCs w:val="18"/>
              </w:rPr>
              <w:t>-97.1</w:t>
            </w:r>
          </w:p>
        </w:tc>
        <w:tc>
          <w:tcPr>
            <w:tcW w:w="741" w:type="dxa"/>
          </w:tcPr>
          <w:p w14:paraId="0011E11F" w14:textId="77777777" w:rsidR="00021DC4" w:rsidRPr="00F9519C" w:rsidRDefault="00021DC4" w:rsidP="00A8437F">
            <w:pPr>
              <w:pStyle w:val="TAC"/>
              <w:keepNext w:val="0"/>
              <w:rPr>
                <w:rFonts w:eastAsia="PMingLiU"/>
              </w:rPr>
            </w:pPr>
            <w:r w:rsidRPr="00F9519C">
              <w:rPr>
                <w:rFonts w:eastAsia="PMingLiU" w:cs="Arial"/>
                <w:szCs w:val="18"/>
              </w:rPr>
              <w:t>-95.1</w:t>
            </w:r>
          </w:p>
        </w:tc>
        <w:tc>
          <w:tcPr>
            <w:tcW w:w="741" w:type="dxa"/>
          </w:tcPr>
          <w:p w14:paraId="48F60E2B" w14:textId="77777777" w:rsidR="00021DC4" w:rsidRPr="00F9519C" w:rsidRDefault="00021DC4" w:rsidP="00A8437F">
            <w:pPr>
              <w:pStyle w:val="TAC"/>
              <w:keepNext w:val="0"/>
              <w:rPr>
                <w:rFonts w:eastAsia="PMingLiU"/>
              </w:rPr>
            </w:pPr>
          </w:p>
        </w:tc>
        <w:tc>
          <w:tcPr>
            <w:tcW w:w="740" w:type="dxa"/>
          </w:tcPr>
          <w:p w14:paraId="228A7266" w14:textId="77777777" w:rsidR="00021DC4" w:rsidRPr="00F9519C" w:rsidRDefault="00021DC4" w:rsidP="00A8437F">
            <w:pPr>
              <w:pStyle w:val="TAC"/>
              <w:keepNext w:val="0"/>
              <w:rPr>
                <w:rFonts w:eastAsia="PMingLiU"/>
              </w:rPr>
            </w:pPr>
          </w:p>
        </w:tc>
        <w:tc>
          <w:tcPr>
            <w:tcW w:w="741" w:type="dxa"/>
          </w:tcPr>
          <w:p w14:paraId="34536DF3" w14:textId="77777777" w:rsidR="00021DC4" w:rsidRPr="00F9519C" w:rsidRDefault="00021DC4" w:rsidP="00A8437F">
            <w:pPr>
              <w:pStyle w:val="TAC"/>
              <w:keepNext w:val="0"/>
              <w:rPr>
                <w:rFonts w:eastAsia="PMingLiU"/>
              </w:rPr>
            </w:pPr>
          </w:p>
        </w:tc>
        <w:tc>
          <w:tcPr>
            <w:tcW w:w="741" w:type="dxa"/>
          </w:tcPr>
          <w:p w14:paraId="7FADD445" w14:textId="77777777" w:rsidR="00021DC4" w:rsidRPr="00F9519C" w:rsidRDefault="00021DC4" w:rsidP="00A8437F">
            <w:pPr>
              <w:pStyle w:val="TAC"/>
              <w:keepNext w:val="0"/>
              <w:rPr>
                <w:rFonts w:eastAsia="PMingLiU"/>
              </w:rPr>
            </w:pPr>
          </w:p>
        </w:tc>
        <w:tc>
          <w:tcPr>
            <w:tcW w:w="740" w:type="dxa"/>
          </w:tcPr>
          <w:p w14:paraId="4AB568D5" w14:textId="77777777" w:rsidR="00021DC4" w:rsidRPr="00F9519C" w:rsidRDefault="00021DC4" w:rsidP="00A8437F">
            <w:pPr>
              <w:pStyle w:val="TAC"/>
              <w:keepNext w:val="0"/>
              <w:rPr>
                <w:rFonts w:eastAsia="PMingLiU"/>
              </w:rPr>
            </w:pPr>
          </w:p>
        </w:tc>
        <w:tc>
          <w:tcPr>
            <w:tcW w:w="741" w:type="dxa"/>
          </w:tcPr>
          <w:p w14:paraId="2C838055" w14:textId="77777777" w:rsidR="00021DC4" w:rsidRPr="00F9519C" w:rsidRDefault="00021DC4" w:rsidP="00A8437F">
            <w:pPr>
              <w:pStyle w:val="TAC"/>
              <w:keepNext w:val="0"/>
              <w:rPr>
                <w:rFonts w:eastAsia="PMingLiU"/>
              </w:rPr>
            </w:pPr>
          </w:p>
        </w:tc>
        <w:tc>
          <w:tcPr>
            <w:tcW w:w="814" w:type="dxa"/>
          </w:tcPr>
          <w:p w14:paraId="4BDF0542" w14:textId="77777777" w:rsidR="00021DC4" w:rsidRPr="00F9519C" w:rsidRDefault="00021DC4" w:rsidP="00A8437F">
            <w:pPr>
              <w:pStyle w:val="TAC"/>
              <w:keepNext w:val="0"/>
              <w:rPr>
                <w:rFonts w:eastAsia="PMingLiU"/>
              </w:rPr>
            </w:pPr>
          </w:p>
        </w:tc>
      </w:tr>
      <w:tr w:rsidR="00021DC4" w:rsidRPr="00F9519C" w14:paraId="4F3C612D" w14:textId="77777777" w:rsidTr="00A8437F">
        <w:trPr>
          <w:jc w:val="center"/>
        </w:trPr>
        <w:tc>
          <w:tcPr>
            <w:tcW w:w="1100" w:type="dxa"/>
            <w:vMerge w:val="restart"/>
            <w:vAlign w:val="center"/>
          </w:tcPr>
          <w:p w14:paraId="48F4DAD1" w14:textId="77777777" w:rsidR="00021DC4" w:rsidRPr="00F9519C" w:rsidRDefault="00021DC4" w:rsidP="00A8437F">
            <w:pPr>
              <w:pStyle w:val="TAC"/>
              <w:keepNext w:val="0"/>
              <w:rPr>
                <w:rFonts w:eastAsia="PMingLiU"/>
              </w:rPr>
            </w:pPr>
            <w:r w:rsidRPr="00F9519C">
              <w:rPr>
                <w:rFonts w:eastAsia="PMingLiU"/>
              </w:rPr>
              <w:t>n20</w:t>
            </w:r>
          </w:p>
        </w:tc>
        <w:tc>
          <w:tcPr>
            <w:tcW w:w="629" w:type="dxa"/>
          </w:tcPr>
          <w:p w14:paraId="747B6DF2" w14:textId="77777777" w:rsidR="00021DC4" w:rsidRPr="00F9519C" w:rsidRDefault="00021DC4" w:rsidP="00A8437F">
            <w:pPr>
              <w:pStyle w:val="TAC"/>
              <w:keepNext w:val="0"/>
              <w:rPr>
                <w:rFonts w:eastAsia="PMingLiU"/>
              </w:rPr>
            </w:pPr>
            <w:r w:rsidRPr="00F9519C">
              <w:rPr>
                <w:rFonts w:eastAsia="PMingLiU"/>
              </w:rPr>
              <w:t>15</w:t>
            </w:r>
          </w:p>
        </w:tc>
        <w:tc>
          <w:tcPr>
            <w:tcW w:w="741" w:type="dxa"/>
          </w:tcPr>
          <w:p w14:paraId="3E35DDF1" w14:textId="77777777" w:rsidR="00021DC4" w:rsidRPr="00F9519C" w:rsidRDefault="00021DC4" w:rsidP="00A8437F">
            <w:pPr>
              <w:pStyle w:val="TAC"/>
              <w:keepNext w:val="0"/>
              <w:rPr>
                <w:rFonts w:eastAsia="PMingLiU"/>
              </w:rPr>
            </w:pPr>
          </w:p>
        </w:tc>
        <w:tc>
          <w:tcPr>
            <w:tcW w:w="741" w:type="dxa"/>
          </w:tcPr>
          <w:p w14:paraId="33903826" w14:textId="77777777" w:rsidR="00021DC4" w:rsidRPr="00F9519C" w:rsidRDefault="00021DC4" w:rsidP="00A8437F">
            <w:pPr>
              <w:pStyle w:val="TAC"/>
              <w:keepNext w:val="0"/>
              <w:rPr>
                <w:rFonts w:eastAsia="PMingLiU"/>
              </w:rPr>
            </w:pPr>
            <w:r w:rsidRPr="00F9519C">
              <w:rPr>
                <w:rFonts w:eastAsia="PMingLiU"/>
              </w:rPr>
              <w:t>-97.0</w:t>
            </w:r>
          </w:p>
        </w:tc>
        <w:tc>
          <w:tcPr>
            <w:tcW w:w="740" w:type="dxa"/>
          </w:tcPr>
          <w:p w14:paraId="3EC6DC3A" w14:textId="77777777" w:rsidR="00021DC4" w:rsidRPr="00F9519C" w:rsidRDefault="00021DC4" w:rsidP="00A8437F">
            <w:pPr>
              <w:pStyle w:val="TAC"/>
              <w:keepNext w:val="0"/>
              <w:rPr>
                <w:rFonts w:eastAsia="PMingLiU"/>
              </w:rPr>
            </w:pPr>
            <w:r w:rsidRPr="00F9519C">
              <w:rPr>
                <w:rFonts w:eastAsia="PMingLiU"/>
              </w:rPr>
              <w:t>-93.8</w:t>
            </w:r>
          </w:p>
        </w:tc>
        <w:tc>
          <w:tcPr>
            <w:tcW w:w="741" w:type="dxa"/>
          </w:tcPr>
          <w:p w14:paraId="6DFB6F6A" w14:textId="77777777" w:rsidR="00021DC4" w:rsidRPr="00F9519C" w:rsidRDefault="00021DC4" w:rsidP="00A8437F">
            <w:pPr>
              <w:pStyle w:val="TAC"/>
              <w:keepNext w:val="0"/>
              <w:rPr>
                <w:rFonts w:eastAsia="PMingLiU"/>
              </w:rPr>
            </w:pPr>
            <w:r w:rsidRPr="00F9519C">
              <w:rPr>
                <w:rFonts w:eastAsia="PMingLiU"/>
              </w:rPr>
              <w:t>-91.0</w:t>
            </w:r>
          </w:p>
        </w:tc>
        <w:tc>
          <w:tcPr>
            <w:tcW w:w="741" w:type="dxa"/>
          </w:tcPr>
          <w:p w14:paraId="61EE273F" w14:textId="77777777" w:rsidR="00021DC4" w:rsidRPr="00F9519C" w:rsidRDefault="00021DC4" w:rsidP="00A8437F">
            <w:pPr>
              <w:pStyle w:val="TAC"/>
              <w:keepNext w:val="0"/>
              <w:rPr>
                <w:rFonts w:eastAsia="PMingLiU"/>
              </w:rPr>
            </w:pPr>
            <w:r w:rsidRPr="00F9519C">
              <w:rPr>
                <w:rFonts w:eastAsia="PMingLiU"/>
              </w:rPr>
              <w:t>-89.8</w:t>
            </w:r>
          </w:p>
        </w:tc>
        <w:tc>
          <w:tcPr>
            <w:tcW w:w="740" w:type="dxa"/>
          </w:tcPr>
          <w:p w14:paraId="086491C1" w14:textId="77777777" w:rsidR="00021DC4" w:rsidRPr="00F9519C" w:rsidRDefault="00021DC4" w:rsidP="00A8437F">
            <w:pPr>
              <w:pStyle w:val="TAC"/>
              <w:keepNext w:val="0"/>
              <w:rPr>
                <w:rFonts w:eastAsia="PMingLiU"/>
              </w:rPr>
            </w:pPr>
          </w:p>
        </w:tc>
        <w:tc>
          <w:tcPr>
            <w:tcW w:w="741" w:type="dxa"/>
          </w:tcPr>
          <w:p w14:paraId="153841E1" w14:textId="77777777" w:rsidR="00021DC4" w:rsidRPr="00F9519C" w:rsidRDefault="00021DC4" w:rsidP="00A8437F">
            <w:pPr>
              <w:pStyle w:val="TAC"/>
              <w:keepNext w:val="0"/>
              <w:rPr>
                <w:rFonts w:eastAsia="PMingLiU"/>
              </w:rPr>
            </w:pPr>
          </w:p>
        </w:tc>
        <w:tc>
          <w:tcPr>
            <w:tcW w:w="741" w:type="dxa"/>
          </w:tcPr>
          <w:p w14:paraId="2A440106" w14:textId="77777777" w:rsidR="00021DC4" w:rsidRPr="00F9519C" w:rsidRDefault="00021DC4" w:rsidP="00A8437F">
            <w:pPr>
              <w:pStyle w:val="TAC"/>
              <w:keepNext w:val="0"/>
              <w:rPr>
                <w:rFonts w:eastAsia="PMingLiU"/>
              </w:rPr>
            </w:pPr>
          </w:p>
        </w:tc>
        <w:tc>
          <w:tcPr>
            <w:tcW w:w="740" w:type="dxa"/>
          </w:tcPr>
          <w:p w14:paraId="0DE80412" w14:textId="77777777" w:rsidR="00021DC4" w:rsidRPr="00F9519C" w:rsidRDefault="00021DC4" w:rsidP="00A8437F">
            <w:pPr>
              <w:pStyle w:val="TAC"/>
              <w:keepNext w:val="0"/>
              <w:rPr>
                <w:rFonts w:eastAsia="PMingLiU"/>
              </w:rPr>
            </w:pPr>
          </w:p>
        </w:tc>
        <w:tc>
          <w:tcPr>
            <w:tcW w:w="741" w:type="dxa"/>
          </w:tcPr>
          <w:p w14:paraId="18F0E58E" w14:textId="77777777" w:rsidR="00021DC4" w:rsidRPr="00F9519C" w:rsidRDefault="00021DC4" w:rsidP="00A8437F">
            <w:pPr>
              <w:pStyle w:val="TAC"/>
              <w:keepNext w:val="0"/>
              <w:rPr>
                <w:rFonts w:eastAsia="PMingLiU"/>
              </w:rPr>
            </w:pPr>
          </w:p>
        </w:tc>
        <w:tc>
          <w:tcPr>
            <w:tcW w:w="814" w:type="dxa"/>
          </w:tcPr>
          <w:p w14:paraId="6CA34935" w14:textId="77777777" w:rsidR="00021DC4" w:rsidRPr="00F9519C" w:rsidRDefault="00021DC4" w:rsidP="00A8437F">
            <w:pPr>
              <w:pStyle w:val="TAC"/>
              <w:keepNext w:val="0"/>
              <w:rPr>
                <w:rFonts w:eastAsia="PMingLiU"/>
              </w:rPr>
            </w:pPr>
          </w:p>
        </w:tc>
      </w:tr>
      <w:tr w:rsidR="00021DC4" w:rsidRPr="00F9519C" w14:paraId="5CAF3F22" w14:textId="77777777" w:rsidTr="00A8437F">
        <w:trPr>
          <w:jc w:val="center"/>
        </w:trPr>
        <w:tc>
          <w:tcPr>
            <w:tcW w:w="1100" w:type="dxa"/>
            <w:vMerge/>
            <w:tcBorders>
              <w:bottom w:val="single" w:sz="4" w:space="0" w:color="auto"/>
            </w:tcBorders>
            <w:vAlign w:val="center"/>
          </w:tcPr>
          <w:p w14:paraId="5A68DCFA" w14:textId="77777777" w:rsidR="00021DC4" w:rsidRPr="00F9519C" w:rsidRDefault="00021DC4" w:rsidP="00A8437F">
            <w:pPr>
              <w:pStyle w:val="TAC"/>
              <w:keepNext w:val="0"/>
              <w:rPr>
                <w:rFonts w:eastAsia="PMingLiU"/>
              </w:rPr>
            </w:pPr>
          </w:p>
        </w:tc>
        <w:tc>
          <w:tcPr>
            <w:tcW w:w="629" w:type="dxa"/>
          </w:tcPr>
          <w:p w14:paraId="03F256AA" w14:textId="77777777" w:rsidR="00021DC4" w:rsidRPr="00F9519C" w:rsidRDefault="00021DC4" w:rsidP="00A8437F">
            <w:pPr>
              <w:pStyle w:val="TAC"/>
              <w:keepNext w:val="0"/>
              <w:rPr>
                <w:rFonts w:eastAsia="PMingLiU"/>
              </w:rPr>
            </w:pPr>
            <w:r w:rsidRPr="00F9519C">
              <w:rPr>
                <w:rFonts w:eastAsia="PMingLiU"/>
              </w:rPr>
              <w:t>30</w:t>
            </w:r>
          </w:p>
        </w:tc>
        <w:tc>
          <w:tcPr>
            <w:tcW w:w="741" w:type="dxa"/>
          </w:tcPr>
          <w:p w14:paraId="02F36432" w14:textId="77777777" w:rsidR="00021DC4" w:rsidRPr="00F9519C" w:rsidRDefault="00021DC4" w:rsidP="00A8437F">
            <w:pPr>
              <w:pStyle w:val="TAC"/>
              <w:keepNext w:val="0"/>
              <w:rPr>
                <w:rFonts w:eastAsia="PMingLiU"/>
              </w:rPr>
            </w:pPr>
          </w:p>
        </w:tc>
        <w:tc>
          <w:tcPr>
            <w:tcW w:w="741" w:type="dxa"/>
          </w:tcPr>
          <w:p w14:paraId="4E577AA0" w14:textId="77777777" w:rsidR="00021DC4" w:rsidRPr="00F9519C" w:rsidRDefault="00021DC4" w:rsidP="00A8437F">
            <w:pPr>
              <w:pStyle w:val="TAC"/>
              <w:keepNext w:val="0"/>
              <w:rPr>
                <w:rFonts w:eastAsia="PMingLiU"/>
              </w:rPr>
            </w:pPr>
          </w:p>
        </w:tc>
        <w:tc>
          <w:tcPr>
            <w:tcW w:w="740" w:type="dxa"/>
          </w:tcPr>
          <w:p w14:paraId="0D082944" w14:textId="77777777" w:rsidR="00021DC4" w:rsidRPr="00F9519C" w:rsidRDefault="00021DC4" w:rsidP="00A8437F">
            <w:pPr>
              <w:pStyle w:val="TAC"/>
              <w:keepNext w:val="0"/>
              <w:rPr>
                <w:rFonts w:eastAsia="PMingLiU"/>
              </w:rPr>
            </w:pPr>
            <w:r w:rsidRPr="00F9519C">
              <w:rPr>
                <w:rFonts w:eastAsia="PMingLiU"/>
              </w:rPr>
              <w:t>-94.1</w:t>
            </w:r>
          </w:p>
        </w:tc>
        <w:tc>
          <w:tcPr>
            <w:tcW w:w="741" w:type="dxa"/>
          </w:tcPr>
          <w:p w14:paraId="0D23D7B8" w14:textId="77777777" w:rsidR="00021DC4" w:rsidRPr="00F9519C" w:rsidRDefault="00021DC4" w:rsidP="00A8437F">
            <w:pPr>
              <w:pStyle w:val="TAC"/>
              <w:keepNext w:val="0"/>
              <w:rPr>
                <w:rFonts w:eastAsia="PMingLiU"/>
              </w:rPr>
            </w:pPr>
            <w:r w:rsidRPr="00F9519C">
              <w:rPr>
                <w:rFonts w:eastAsia="PMingLiU"/>
              </w:rPr>
              <w:t>-91.1</w:t>
            </w:r>
          </w:p>
        </w:tc>
        <w:tc>
          <w:tcPr>
            <w:tcW w:w="741" w:type="dxa"/>
          </w:tcPr>
          <w:p w14:paraId="3317624B" w14:textId="77777777" w:rsidR="00021DC4" w:rsidRPr="00F9519C" w:rsidRDefault="00021DC4" w:rsidP="00A8437F">
            <w:pPr>
              <w:pStyle w:val="TAC"/>
              <w:keepNext w:val="0"/>
              <w:rPr>
                <w:rFonts w:eastAsia="PMingLiU"/>
              </w:rPr>
            </w:pPr>
            <w:r w:rsidRPr="00F9519C">
              <w:rPr>
                <w:rFonts w:eastAsia="PMingLiU"/>
              </w:rPr>
              <w:t>-90.0</w:t>
            </w:r>
          </w:p>
        </w:tc>
        <w:tc>
          <w:tcPr>
            <w:tcW w:w="740" w:type="dxa"/>
          </w:tcPr>
          <w:p w14:paraId="2322B6C8" w14:textId="77777777" w:rsidR="00021DC4" w:rsidRPr="00F9519C" w:rsidRDefault="00021DC4" w:rsidP="00A8437F">
            <w:pPr>
              <w:pStyle w:val="TAC"/>
              <w:keepNext w:val="0"/>
              <w:rPr>
                <w:rFonts w:eastAsia="PMingLiU"/>
              </w:rPr>
            </w:pPr>
          </w:p>
        </w:tc>
        <w:tc>
          <w:tcPr>
            <w:tcW w:w="741" w:type="dxa"/>
          </w:tcPr>
          <w:p w14:paraId="05CAE0D7" w14:textId="77777777" w:rsidR="00021DC4" w:rsidRPr="00F9519C" w:rsidRDefault="00021DC4" w:rsidP="00A8437F">
            <w:pPr>
              <w:pStyle w:val="TAC"/>
              <w:keepNext w:val="0"/>
              <w:rPr>
                <w:rFonts w:eastAsia="PMingLiU"/>
              </w:rPr>
            </w:pPr>
          </w:p>
        </w:tc>
        <w:tc>
          <w:tcPr>
            <w:tcW w:w="741" w:type="dxa"/>
          </w:tcPr>
          <w:p w14:paraId="532044D6" w14:textId="77777777" w:rsidR="00021DC4" w:rsidRPr="00F9519C" w:rsidRDefault="00021DC4" w:rsidP="00A8437F">
            <w:pPr>
              <w:pStyle w:val="TAC"/>
              <w:keepNext w:val="0"/>
              <w:rPr>
                <w:rFonts w:eastAsia="PMingLiU"/>
              </w:rPr>
            </w:pPr>
          </w:p>
        </w:tc>
        <w:tc>
          <w:tcPr>
            <w:tcW w:w="740" w:type="dxa"/>
          </w:tcPr>
          <w:p w14:paraId="17FDB071" w14:textId="77777777" w:rsidR="00021DC4" w:rsidRPr="00F9519C" w:rsidRDefault="00021DC4" w:rsidP="00A8437F">
            <w:pPr>
              <w:pStyle w:val="TAC"/>
              <w:keepNext w:val="0"/>
              <w:rPr>
                <w:rFonts w:eastAsia="PMingLiU"/>
              </w:rPr>
            </w:pPr>
          </w:p>
        </w:tc>
        <w:tc>
          <w:tcPr>
            <w:tcW w:w="741" w:type="dxa"/>
          </w:tcPr>
          <w:p w14:paraId="7A66ABB3" w14:textId="77777777" w:rsidR="00021DC4" w:rsidRPr="00F9519C" w:rsidRDefault="00021DC4" w:rsidP="00A8437F">
            <w:pPr>
              <w:pStyle w:val="TAC"/>
              <w:keepNext w:val="0"/>
              <w:rPr>
                <w:rFonts w:eastAsia="PMingLiU"/>
              </w:rPr>
            </w:pPr>
          </w:p>
        </w:tc>
        <w:tc>
          <w:tcPr>
            <w:tcW w:w="814" w:type="dxa"/>
          </w:tcPr>
          <w:p w14:paraId="4FD5EB43" w14:textId="77777777" w:rsidR="00021DC4" w:rsidRPr="00F9519C" w:rsidRDefault="00021DC4" w:rsidP="00A8437F">
            <w:pPr>
              <w:pStyle w:val="TAC"/>
              <w:keepNext w:val="0"/>
              <w:rPr>
                <w:rFonts w:eastAsia="PMingLiU"/>
              </w:rPr>
            </w:pPr>
          </w:p>
        </w:tc>
      </w:tr>
      <w:tr w:rsidR="00021DC4" w:rsidRPr="00F9519C" w14:paraId="1656EE0A" w14:textId="77777777" w:rsidTr="00A8437F">
        <w:trPr>
          <w:jc w:val="center"/>
        </w:trPr>
        <w:tc>
          <w:tcPr>
            <w:tcW w:w="1100" w:type="dxa"/>
            <w:vMerge w:val="restart"/>
            <w:vAlign w:val="center"/>
          </w:tcPr>
          <w:p w14:paraId="4A15D45E" w14:textId="77777777" w:rsidR="00021DC4" w:rsidRPr="00F9519C" w:rsidRDefault="00021DC4" w:rsidP="00A8437F">
            <w:pPr>
              <w:pStyle w:val="TAC"/>
              <w:keepNext w:val="0"/>
              <w:rPr>
                <w:rFonts w:eastAsia="PMingLiU"/>
              </w:rPr>
            </w:pPr>
            <w:r w:rsidRPr="00F9519C">
              <w:rPr>
                <w:rFonts w:eastAsia="PMingLiU"/>
              </w:rPr>
              <w:t>n24</w:t>
            </w:r>
          </w:p>
        </w:tc>
        <w:tc>
          <w:tcPr>
            <w:tcW w:w="629" w:type="dxa"/>
          </w:tcPr>
          <w:p w14:paraId="4280EBE5" w14:textId="77777777" w:rsidR="00021DC4" w:rsidRPr="00F9519C" w:rsidRDefault="00021DC4" w:rsidP="00A8437F">
            <w:pPr>
              <w:pStyle w:val="TAC"/>
              <w:keepNext w:val="0"/>
              <w:rPr>
                <w:rFonts w:eastAsia="PMingLiU"/>
              </w:rPr>
            </w:pPr>
            <w:r w:rsidRPr="00F9519C">
              <w:rPr>
                <w:rFonts w:eastAsia="PMingLiU"/>
              </w:rPr>
              <w:t>15</w:t>
            </w:r>
          </w:p>
        </w:tc>
        <w:tc>
          <w:tcPr>
            <w:tcW w:w="741" w:type="dxa"/>
          </w:tcPr>
          <w:p w14:paraId="66E6908C" w14:textId="77777777" w:rsidR="00021DC4" w:rsidRPr="00F9519C" w:rsidRDefault="00021DC4" w:rsidP="00A8437F">
            <w:pPr>
              <w:pStyle w:val="TAC"/>
              <w:keepNext w:val="0"/>
              <w:rPr>
                <w:rFonts w:eastAsia="PMingLiU" w:cs="Arial"/>
                <w:szCs w:val="18"/>
              </w:rPr>
            </w:pPr>
          </w:p>
        </w:tc>
        <w:tc>
          <w:tcPr>
            <w:tcW w:w="741" w:type="dxa"/>
          </w:tcPr>
          <w:p w14:paraId="36443B54" w14:textId="77777777" w:rsidR="00021DC4" w:rsidRPr="00F9519C" w:rsidRDefault="00021DC4" w:rsidP="00A8437F">
            <w:pPr>
              <w:pStyle w:val="TAC"/>
              <w:keepNext w:val="0"/>
              <w:rPr>
                <w:rFonts w:eastAsia="PMingLiU"/>
              </w:rPr>
            </w:pPr>
            <w:r w:rsidRPr="00F9519C">
              <w:rPr>
                <w:rFonts w:eastAsia="PMingLiU" w:cs="Arial"/>
                <w:szCs w:val="18"/>
              </w:rPr>
              <w:t>-100.0</w:t>
            </w:r>
          </w:p>
        </w:tc>
        <w:tc>
          <w:tcPr>
            <w:tcW w:w="740" w:type="dxa"/>
          </w:tcPr>
          <w:p w14:paraId="72A4D1A4" w14:textId="77777777" w:rsidR="00021DC4" w:rsidRPr="00F9519C" w:rsidRDefault="00021DC4" w:rsidP="00A8437F">
            <w:pPr>
              <w:pStyle w:val="TAC"/>
              <w:keepNext w:val="0"/>
              <w:rPr>
                <w:rFonts w:eastAsia="PMingLiU"/>
              </w:rPr>
            </w:pPr>
            <w:r w:rsidRPr="00F9519C">
              <w:rPr>
                <w:rFonts w:eastAsia="PMingLiU" w:cs="Arial"/>
                <w:szCs w:val="18"/>
              </w:rPr>
              <w:t>-96.8</w:t>
            </w:r>
          </w:p>
        </w:tc>
        <w:tc>
          <w:tcPr>
            <w:tcW w:w="741" w:type="dxa"/>
          </w:tcPr>
          <w:p w14:paraId="380B6F66" w14:textId="77777777" w:rsidR="00021DC4" w:rsidRPr="00F9519C" w:rsidRDefault="00021DC4" w:rsidP="00A8437F">
            <w:pPr>
              <w:pStyle w:val="TAC"/>
              <w:keepNext w:val="0"/>
              <w:rPr>
                <w:rFonts w:eastAsia="PMingLiU"/>
              </w:rPr>
            </w:pPr>
          </w:p>
        </w:tc>
        <w:tc>
          <w:tcPr>
            <w:tcW w:w="741" w:type="dxa"/>
          </w:tcPr>
          <w:p w14:paraId="29BD6869" w14:textId="77777777" w:rsidR="00021DC4" w:rsidRPr="00F9519C" w:rsidRDefault="00021DC4" w:rsidP="00A8437F">
            <w:pPr>
              <w:pStyle w:val="TAC"/>
              <w:keepNext w:val="0"/>
              <w:rPr>
                <w:rFonts w:eastAsia="PMingLiU"/>
              </w:rPr>
            </w:pPr>
          </w:p>
        </w:tc>
        <w:tc>
          <w:tcPr>
            <w:tcW w:w="740" w:type="dxa"/>
          </w:tcPr>
          <w:p w14:paraId="625B3B24" w14:textId="77777777" w:rsidR="00021DC4" w:rsidRPr="00F9519C" w:rsidRDefault="00021DC4" w:rsidP="00A8437F">
            <w:pPr>
              <w:pStyle w:val="TAC"/>
              <w:keepNext w:val="0"/>
              <w:rPr>
                <w:rFonts w:eastAsia="PMingLiU"/>
              </w:rPr>
            </w:pPr>
          </w:p>
        </w:tc>
        <w:tc>
          <w:tcPr>
            <w:tcW w:w="741" w:type="dxa"/>
          </w:tcPr>
          <w:p w14:paraId="60F8BA5B" w14:textId="77777777" w:rsidR="00021DC4" w:rsidRPr="00F9519C" w:rsidRDefault="00021DC4" w:rsidP="00A8437F">
            <w:pPr>
              <w:pStyle w:val="TAC"/>
              <w:keepNext w:val="0"/>
              <w:rPr>
                <w:rFonts w:eastAsia="PMingLiU"/>
              </w:rPr>
            </w:pPr>
          </w:p>
        </w:tc>
        <w:tc>
          <w:tcPr>
            <w:tcW w:w="741" w:type="dxa"/>
          </w:tcPr>
          <w:p w14:paraId="41120C93" w14:textId="77777777" w:rsidR="00021DC4" w:rsidRPr="00F9519C" w:rsidRDefault="00021DC4" w:rsidP="00A8437F">
            <w:pPr>
              <w:pStyle w:val="TAC"/>
              <w:keepNext w:val="0"/>
              <w:rPr>
                <w:rFonts w:eastAsia="PMingLiU"/>
              </w:rPr>
            </w:pPr>
          </w:p>
        </w:tc>
        <w:tc>
          <w:tcPr>
            <w:tcW w:w="740" w:type="dxa"/>
          </w:tcPr>
          <w:p w14:paraId="6C79433C" w14:textId="77777777" w:rsidR="00021DC4" w:rsidRPr="00F9519C" w:rsidRDefault="00021DC4" w:rsidP="00A8437F">
            <w:pPr>
              <w:pStyle w:val="TAC"/>
              <w:keepNext w:val="0"/>
              <w:rPr>
                <w:rFonts w:eastAsia="PMingLiU"/>
              </w:rPr>
            </w:pPr>
          </w:p>
        </w:tc>
        <w:tc>
          <w:tcPr>
            <w:tcW w:w="741" w:type="dxa"/>
          </w:tcPr>
          <w:p w14:paraId="03153ADA" w14:textId="77777777" w:rsidR="00021DC4" w:rsidRPr="00F9519C" w:rsidRDefault="00021DC4" w:rsidP="00A8437F">
            <w:pPr>
              <w:pStyle w:val="TAC"/>
              <w:keepNext w:val="0"/>
              <w:rPr>
                <w:rFonts w:eastAsia="PMingLiU"/>
              </w:rPr>
            </w:pPr>
          </w:p>
        </w:tc>
        <w:tc>
          <w:tcPr>
            <w:tcW w:w="814" w:type="dxa"/>
          </w:tcPr>
          <w:p w14:paraId="607F7FCE" w14:textId="77777777" w:rsidR="00021DC4" w:rsidRPr="00F9519C" w:rsidRDefault="00021DC4" w:rsidP="00A8437F">
            <w:pPr>
              <w:pStyle w:val="TAC"/>
              <w:keepNext w:val="0"/>
              <w:rPr>
                <w:rFonts w:eastAsia="PMingLiU"/>
              </w:rPr>
            </w:pPr>
          </w:p>
        </w:tc>
      </w:tr>
      <w:tr w:rsidR="00021DC4" w:rsidRPr="00F9519C" w14:paraId="79CCC00F" w14:textId="77777777" w:rsidTr="00A8437F">
        <w:trPr>
          <w:jc w:val="center"/>
        </w:trPr>
        <w:tc>
          <w:tcPr>
            <w:tcW w:w="1100" w:type="dxa"/>
            <w:vMerge/>
            <w:vAlign w:val="center"/>
          </w:tcPr>
          <w:p w14:paraId="1FF6A4D7" w14:textId="77777777" w:rsidR="00021DC4" w:rsidRPr="00F9519C" w:rsidRDefault="00021DC4" w:rsidP="00A8437F">
            <w:pPr>
              <w:pStyle w:val="TAC"/>
              <w:keepNext w:val="0"/>
              <w:rPr>
                <w:rFonts w:eastAsia="PMingLiU"/>
              </w:rPr>
            </w:pPr>
          </w:p>
        </w:tc>
        <w:tc>
          <w:tcPr>
            <w:tcW w:w="629" w:type="dxa"/>
          </w:tcPr>
          <w:p w14:paraId="541E9037" w14:textId="77777777" w:rsidR="00021DC4" w:rsidRPr="00F9519C" w:rsidRDefault="00021DC4" w:rsidP="00A8437F">
            <w:pPr>
              <w:pStyle w:val="TAC"/>
              <w:keepNext w:val="0"/>
              <w:rPr>
                <w:rFonts w:eastAsia="PMingLiU"/>
              </w:rPr>
            </w:pPr>
            <w:r w:rsidRPr="00F9519C">
              <w:rPr>
                <w:rFonts w:eastAsia="PMingLiU"/>
              </w:rPr>
              <w:t>30</w:t>
            </w:r>
          </w:p>
        </w:tc>
        <w:tc>
          <w:tcPr>
            <w:tcW w:w="741" w:type="dxa"/>
          </w:tcPr>
          <w:p w14:paraId="338F6C17" w14:textId="77777777" w:rsidR="00021DC4" w:rsidRPr="00F9519C" w:rsidRDefault="00021DC4" w:rsidP="00A8437F">
            <w:pPr>
              <w:pStyle w:val="TAC"/>
              <w:keepNext w:val="0"/>
              <w:rPr>
                <w:rFonts w:eastAsia="PMingLiU"/>
              </w:rPr>
            </w:pPr>
          </w:p>
        </w:tc>
        <w:tc>
          <w:tcPr>
            <w:tcW w:w="741" w:type="dxa"/>
          </w:tcPr>
          <w:p w14:paraId="20328D97" w14:textId="77777777" w:rsidR="00021DC4" w:rsidRPr="00F9519C" w:rsidRDefault="00021DC4" w:rsidP="00A8437F">
            <w:pPr>
              <w:pStyle w:val="TAC"/>
              <w:keepNext w:val="0"/>
              <w:rPr>
                <w:rFonts w:eastAsia="PMingLiU"/>
              </w:rPr>
            </w:pPr>
          </w:p>
        </w:tc>
        <w:tc>
          <w:tcPr>
            <w:tcW w:w="740" w:type="dxa"/>
          </w:tcPr>
          <w:p w14:paraId="4E6EAE86" w14:textId="77777777" w:rsidR="00021DC4" w:rsidRPr="00F9519C" w:rsidRDefault="00021DC4" w:rsidP="00A8437F">
            <w:pPr>
              <w:pStyle w:val="TAC"/>
              <w:keepNext w:val="0"/>
              <w:rPr>
                <w:rFonts w:eastAsia="PMingLiU"/>
              </w:rPr>
            </w:pPr>
            <w:r w:rsidRPr="00F9519C">
              <w:rPr>
                <w:rFonts w:eastAsia="PMingLiU" w:cs="Arial"/>
                <w:szCs w:val="18"/>
              </w:rPr>
              <w:t>-97.1</w:t>
            </w:r>
          </w:p>
        </w:tc>
        <w:tc>
          <w:tcPr>
            <w:tcW w:w="741" w:type="dxa"/>
          </w:tcPr>
          <w:p w14:paraId="072A2E43" w14:textId="77777777" w:rsidR="00021DC4" w:rsidRPr="00F9519C" w:rsidRDefault="00021DC4" w:rsidP="00A8437F">
            <w:pPr>
              <w:pStyle w:val="TAC"/>
              <w:keepNext w:val="0"/>
              <w:rPr>
                <w:rFonts w:eastAsia="PMingLiU"/>
              </w:rPr>
            </w:pPr>
          </w:p>
        </w:tc>
        <w:tc>
          <w:tcPr>
            <w:tcW w:w="741" w:type="dxa"/>
          </w:tcPr>
          <w:p w14:paraId="783D832C" w14:textId="77777777" w:rsidR="00021DC4" w:rsidRPr="00F9519C" w:rsidRDefault="00021DC4" w:rsidP="00A8437F">
            <w:pPr>
              <w:pStyle w:val="TAC"/>
              <w:keepNext w:val="0"/>
              <w:rPr>
                <w:rFonts w:eastAsia="PMingLiU"/>
              </w:rPr>
            </w:pPr>
          </w:p>
        </w:tc>
        <w:tc>
          <w:tcPr>
            <w:tcW w:w="740" w:type="dxa"/>
          </w:tcPr>
          <w:p w14:paraId="6ADE3015" w14:textId="77777777" w:rsidR="00021DC4" w:rsidRPr="00F9519C" w:rsidRDefault="00021DC4" w:rsidP="00A8437F">
            <w:pPr>
              <w:pStyle w:val="TAC"/>
              <w:keepNext w:val="0"/>
              <w:rPr>
                <w:rFonts w:eastAsia="PMingLiU"/>
              </w:rPr>
            </w:pPr>
          </w:p>
        </w:tc>
        <w:tc>
          <w:tcPr>
            <w:tcW w:w="741" w:type="dxa"/>
          </w:tcPr>
          <w:p w14:paraId="68E794A1" w14:textId="77777777" w:rsidR="00021DC4" w:rsidRPr="00F9519C" w:rsidRDefault="00021DC4" w:rsidP="00A8437F">
            <w:pPr>
              <w:pStyle w:val="TAC"/>
              <w:keepNext w:val="0"/>
              <w:rPr>
                <w:rFonts w:eastAsia="PMingLiU"/>
              </w:rPr>
            </w:pPr>
          </w:p>
        </w:tc>
        <w:tc>
          <w:tcPr>
            <w:tcW w:w="741" w:type="dxa"/>
          </w:tcPr>
          <w:p w14:paraId="173DE033" w14:textId="77777777" w:rsidR="00021DC4" w:rsidRPr="00F9519C" w:rsidRDefault="00021DC4" w:rsidP="00A8437F">
            <w:pPr>
              <w:pStyle w:val="TAC"/>
              <w:keepNext w:val="0"/>
              <w:rPr>
                <w:rFonts w:eastAsia="PMingLiU"/>
              </w:rPr>
            </w:pPr>
          </w:p>
        </w:tc>
        <w:tc>
          <w:tcPr>
            <w:tcW w:w="740" w:type="dxa"/>
          </w:tcPr>
          <w:p w14:paraId="3BCEB3BC" w14:textId="77777777" w:rsidR="00021DC4" w:rsidRPr="00F9519C" w:rsidRDefault="00021DC4" w:rsidP="00A8437F">
            <w:pPr>
              <w:pStyle w:val="TAC"/>
              <w:keepNext w:val="0"/>
              <w:rPr>
                <w:rFonts w:eastAsia="PMingLiU"/>
              </w:rPr>
            </w:pPr>
          </w:p>
        </w:tc>
        <w:tc>
          <w:tcPr>
            <w:tcW w:w="741" w:type="dxa"/>
          </w:tcPr>
          <w:p w14:paraId="03D1F769" w14:textId="77777777" w:rsidR="00021DC4" w:rsidRPr="00F9519C" w:rsidRDefault="00021DC4" w:rsidP="00A8437F">
            <w:pPr>
              <w:pStyle w:val="TAC"/>
              <w:keepNext w:val="0"/>
              <w:rPr>
                <w:rFonts w:eastAsia="PMingLiU"/>
              </w:rPr>
            </w:pPr>
          </w:p>
        </w:tc>
        <w:tc>
          <w:tcPr>
            <w:tcW w:w="814" w:type="dxa"/>
          </w:tcPr>
          <w:p w14:paraId="290D2EE5" w14:textId="77777777" w:rsidR="00021DC4" w:rsidRPr="00F9519C" w:rsidRDefault="00021DC4" w:rsidP="00A8437F">
            <w:pPr>
              <w:pStyle w:val="TAC"/>
              <w:keepNext w:val="0"/>
              <w:rPr>
                <w:rFonts w:eastAsia="PMingLiU"/>
              </w:rPr>
            </w:pPr>
          </w:p>
        </w:tc>
      </w:tr>
      <w:tr w:rsidR="00021DC4" w:rsidRPr="00F9519C" w14:paraId="36A29C97" w14:textId="77777777" w:rsidTr="00A8437F">
        <w:trPr>
          <w:jc w:val="center"/>
        </w:trPr>
        <w:tc>
          <w:tcPr>
            <w:tcW w:w="1100" w:type="dxa"/>
            <w:vMerge/>
            <w:vAlign w:val="center"/>
          </w:tcPr>
          <w:p w14:paraId="3EF0FA7B" w14:textId="77777777" w:rsidR="00021DC4" w:rsidRPr="00F9519C" w:rsidRDefault="00021DC4" w:rsidP="00A8437F">
            <w:pPr>
              <w:pStyle w:val="TAC"/>
              <w:keepNext w:val="0"/>
              <w:rPr>
                <w:rFonts w:eastAsia="PMingLiU"/>
              </w:rPr>
            </w:pPr>
          </w:p>
        </w:tc>
        <w:tc>
          <w:tcPr>
            <w:tcW w:w="629" w:type="dxa"/>
          </w:tcPr>
          <w:p w14:paraId="3DC62444" w14:textId="77777777" w:rsidR="00021DC4" w:rsidRPr="00F9519C" w:rsidRDefault="00021DC4" w:rsidP="00A8437F">
            <w:pPr>
              <w:pStyle w:val="TAC"/>
              <w:keepNext w:val="0"/>
              <w:rPr>
                <w:rFonts w:eastAsia="PMingLiU"/>
              </w:rPr>
            </w:pPr>
            <w:r w:rsidRPr="00F9519C">
              <w:rPr>
                <w:rFonts w:eastAsia="PMingLiU"/>
              </w:rPr>
              <w:t>60</w:t>
            </w:r>
          </w:p>
        </w:tc>
        <w:tc>
          <w:tcPr>
            <w:tcW w:w="741" w:type="dxa"/>
          </w:tcPr>
          <w:p w14:paraId="756A0789" w14:textId="77777777" w:rsidR="00021DC4" w:rsidRPr="00F9519C" w:rsidRDefault="00021DC4" w:rsidP="00A8437F">
            <w:pPr>
              <w:pStyle w:val="TAC"/>
              <w:keepNext w:val="0"/>
              <w:rPr>
                <w:rFonts w:eastAsia="PMingLiU"/>
              </w:rPr>
            </w:pPr>
          </w:p>
        </w:tc>
        <w:tc>
          <w:tcPr>
            <w:tcW w:w="741" w:type="dxa"/>
          </w:tcPr>
          <w:p w14:paraId="7FB013DE" w14:textId="77777777" w:rsidR="00021DC4" w:rsidRPr="00F9519C" w:rsidRDefault="00021DC4" w:rsidP="00A8437F">
            <w:pPr>
              <w:pStyle w:val="TAC"/>
              <w:keepNext w:val="0"/>
              <w:rPr>
                <w:rFonts w:eastAsia="PMingLiU"/>
              </w:rPr>
            </w:pPr>
          </w:p>
        </w:tc>
        <w:tc>
          <w:tcPr>
            <w:tcW w:w="740" w:type="dxa"/>
          </w:tcPr>
          <w:p w14:paraId="20F72AA7" w14:textId="77777777" w:rsidR="00021DC4" w:rsidRPr="00F9519C" w:rsidRDefault="00021DC4" w:rsidP="00A8437F">
            <w:pPr>
              <w:pStyle w:val="TAC"/>
              <w:keepNext w:val="0"/>
              <w:rPr>
                <w:rFonts w:eastAsia="PMingLiU"/>
              </w:rPr>
            </w:pPr>
            <w:r w:rsidRPr="00F9519C">
              <w:rPr>
                <w:rFonts w:eastAsia="PMingLiU" w:cs="Arial"/>
                <w:szCs w:val="18"/>
              </w:rPr>
              <w:t>-97.5</w:t>
            </w:r>
          </w:p>
        </w:tc>
        <w:tc>
          <w:tcPr>
            <w:tcW w:w="741" w:type="dxa"/>
          </w:tcPr>
          <w:p w14:paraId="452C1E03" w14:textId="77777777" w:rsidR="00021DC4" w:rsidRPr="00F9519C" w:rsidRDefault="00021DC4" w:rsidP="00A8437F">
            <w:pPr>
              <w:pStyle w:val="TAC"/>
              <w:keepNext w:val="0"/>
              <w:rPr>
                <w:rFonts w:eastAsia="PMingLiU"/>
              </w:rPr>
            </w:pPr>
          </w:p>
        </w:tc>
        <w:tc>
          <w:tcPr>
            <w:tcW w:w="741" w:type="dxa"/>
          </w:tcPr>
          <w:p w14:paraId="48882EA8" w14:textId="77777777" w:rsidR="00021DC4" w:rsidRPr="00F9519C" w:rsidRDefault="00021DC4" w:rsidP="00A8437F">
            <w:pPr>
              <w:pStyle w:val="TAC"/>
              <w:keepNext w:val="0"/>
              <w:rPr>
                <w:rFonts w:eastAsia="PMingLiU"/>
              </w:rPr>
            </w:pPr>
          </w:p>
        </w:tc>
        <w:tc>
          <w:tcPr>
            <w:tcW w:w="740" w:type="dxa"/>
          </w:tcPr>
          <w:p w14:paraId="2B72CD82" w14:textId="77777777" w:rsidR="00021DC4" w:rsidRPr="00F9519C" w:rsidRDefault="00021DC4" w:rsidP="00A8437F">
            <w:pPr>
              <w:pStyle w:val="TAC"/>
              <w:keepNext w:val="0"/>
              <w:rPr>
                <w:rFonts w:eastAsia="PMingLiU"/>
              </w:rPr>
            </w:pPr>
          </w:p>
        </w:tc>
        <w:tc>
          <w:tcPr>
            <w:tcW w:w="741" w:type="dxa"/>
          </w:tcPr>
          <w:p w14:paraId="6E42ABF9" w14:textId="77777777" w:rsidR="00021DC4" w:rsidRPr="00F9519C" w:rsidRDefault="00021DC4" w:rsidP="00A8437F">
            <w:pPr>
              <w:pStyle w:val="TAC"/>
              <w:keepNext w:val="0"/>
              <w:rPr>
                <w:rFonts w:eastAsia="PMingLiU"/>
              </w:rPr>
            </w:pPr>
          </w:p>
        </w:tc>
        <w:tc>
          <w:tcPr>
            <w:tcW w:w="741" w:type="dxa"/>
          </w:tcPr>
          <w:p w14:paraId="0ECC4EB2" w14:textId="77777777" w:rsidR="00021DC4" w:rsidRPr="00F9519C" w:rsidRDefault="00021DC4" w:rsidP="00A8437F">
            <w:pPr>
              <w:pStyle w:val="TAC"/>
              <w:keepNext w:val="0"/>
              <w:rPr>
                <w:rFonts w:eastAsia="PMingLiU"/>
              </w:rPr>
            </w:pPr>
          </w:p>
        </w:tc>
        <w:tc>
          <w:tcPr>
            <w:tcW w:w="740" w:type="dxa"/>
          </w:tcPr>
          <w:p w14:paraId="4EF3B10B" w14:textId="77777777" w:rsidR="00021DC4" w:rsidRPr="00F9519C" w:rsidRDefault="00021DC4" w:rsidP="00A8437F">
            <w:pPr>
              <w:pStyle w:val="TAC"/>
              <w:keepNext w:val="0"/>
              <w:rPr>
                <w:rFonts w:eastAsia="PMingLiU"/>
              </w:rPr>
            </w:pPr>
          </w:p>
        </w:tc>
        <w:tc>
          <w:tcPr>
            <w:tcW w:w="741" w:type="dxa"/>
          </w:tcPr>
          <w:p w14:paraId="75DBDD8B" w14:textId="77777777" w:rsidR="00021DC4" w:rsidRPr="00F9519C" w:rsidRDefault="00021DC4" w:rsidP="00A8437F">
            <w:pPr>
              <w:pStyle w:val="TAC"/>
              <w:keepNext w:val="0"/>
              <w:rPr>
                <w:rFonts w:eastAsia="PMingLiU"/>
              </w:rPr>
            </w:pPr>
          </w:p>
        </w:tc>
        <w:tc>
          <w:tcPr>
            <w:tcW w:w="814" w:type="dxa"/>
          </w:tcPr>
          <w:p w14:paraId="0ECF0294" w14:textId="77777777" w:rsidR="00021DC4" w:rsidRPr="00F9519C" w:rsidRDefault="00021DC4" w:rsidP="00A8437F">
            <w:pPr>
              <w:pStyle w:val="TAC"/>
              <w:keepNext w:val="0"/>
              <w:rPr>
                <w:rFonts w:eastAsia="PMingLiU"/>
              </w:rPr>
            </w:pPr>
          </w:p>
        </w:tc>
      </w:tr>
      <w:tr w:rsidR="00021DC4" w:rsidRPr="00F9519C" w14:paraId="773A24E2" w14:textId="77777777" w:rsidTr="00A8437F">
        <w:trPr>
          <w:jc w:val="center"/>
        </w:trPr>
        <w:tc>
          <w:tcPr>
            <w:tcW w:w="1100" w:type="dxa"/>
            <w:vMerge w:val="restart"/>
            <w:vAlign w:val="center"/>
          </w:tcPr>
          <w:p w14:paraId="175E28DF" w14:textId="77777777" w:rsidR="00021DC4" w:rsidRPr="00F9519C" w:rsidRDefault="00021DC4" w:rsidP="00A8437F">
            <w:pPr>
              <w:pStyle w:val="TAC"/>
              <w:keepNext w:val="0"/>
              <w:rPr>
                <w:rFonts w:eastAsia="PMingLiU"/>
              </w:rPr>
            </w:pPr>
            <w:r w:rsidRPr="00F9519C">
              <w:rPr>
                <w:rFonts w:eastAsia="PMingLiU"/>
              </w:rPr>
              <w:t>n25</w:t>
            </w:r>
          </w:p>
        </w:tc>
        <w:tc>
          <w:tcPr>
            <w:tcW w:w="629" w:type="dxa"/>
          </w:tcPr>
          <w:p w14:paraId="1252A897" w14:textId="77777777" w:rsidR="00021DC4" w:rsidRPr="00F9519C" w:rsidRDefault="00021DC4" w:rsidP="00A8437F">
            <w:pPr>
              <w:pStyle w:val="TAC"/>
              <w:keepNext w:val="0"/>
              <w:rPr>
                <w:rFonts w:eastAsia="PMingLiU"/>
              </w:rPr>
            </w:pPr>
            <w:r w:rsidRPr="00F9519C">
              <w:rPr>
                <w:rFonts w:eastAsia="PMingLiU"/>
              </w:rPr>
              <w:t>15</w:t>
            </w:r>
          </w:p>
        </w:tc>
        <w:tc>
          <w:tcPr>
            <w:tcW w:w="741" w:type="dxa"/>
          </w:tcPr>
          <w:p w14:paraId="081A5777" w14:textId="77777777" w:rsidR="00021DC4" w:rsidRPr="00F9519C" w:rsidRDefault="00021DC4" w:rsidP="00A8437F">
            <w:pPr>
              <w:pStyle w:val="TAC"/>
              <w:keepNext w:val="0"/>
              <w:rPr>
                <w:rFonts w:eastAsia="PMingLiU"/>
              </w:rPr>
            </w:pPr>
          </w:p>
        </w:tc>
        <w:tc>
          <w:tcPr>
            <w:tcW w:w="741" w:type="dxa"/>
          </w:tcPr>
          <w:p w14:paraId="759A22F4" w14:textId="77777777" w:rsidR="00021DC4" w:rsidRPr="00F9519C" w:rsidRDefault="00021DC4" w:rsidP="00A8437F">
            <w:pPr>
              <w:pStyle w:val="TAC"/>
              <w:keepNext w:val="0"/>
              <w:rPr>
                <w:rFonts w:eastAsia="PMingLiU"/>
              </w:rPr>
            </w:pPr>
            <w:r w:rsidRPr="00F9519C">
              <w:rPr>
                <w:rFonts w:eastAsia="PMingLiU"/>
              </w:rPr>
              <w:t>-96.5</w:t>
            </w:r>
          </w:p>
        </w:tc>
        <w:tc>
          <w:tcPr>
            <w:tcW w:w="740" w:type="dxa"/>
          </w:tcPr>
          <w:p w14:paraId="353BE9B8" w14:textId="77777777" w:rsidR="00021DC4" w:rsidRPr="00F9519C" w:rsidRDefault="00021DC4" w:rsidP="00A8437F">
            <w:pPr>
              <w:pStyle w:val="TAC"/>
              <w:keepNext w:val="0"/>
              <w:rPr>
                <w:rFonts w:eastAsia="PMingLiU"/>
              </w:rPr>
            </w:pPr>
            <w:r w:rsidRPr="00F9519C">
              <w:rPr>
                <w:rFonts w:eastAsia="PMingLiU"/>
              </w:rPr>
              <w:t>-93.3</w:t>
            </w:r>
          </w:p>
        </w:tc>
        <w:tc>
          <w:tcPr>
            <w:tcW w:w="741" w:type="dxa"/>
          </w:tcPr>
          <w:p w14:paraId="56821414" w14:textId="77777777" w:rsidR="00021DC4" w:rsidRPr="00F9519C" w:rsidRDefault="00021DC4" w:rsidP="00A8437F">
            <w:pPr>
              <w:pStyle w:val="TAC"/>
              <w:keepNext w:val="0"/>
              <w:rPr>
                <w:rFonts w:eastAsia="PMingLiU"/>
              </w:rPr>
            </w:pPr>
            <w:r w:rsidRPr="00F9519C">
              <w:rPr>
                <w:rFonts w:eastAsia="PMingLiU"/>
              </w:rPr>
              <w:t>-91.5</w:t>
            </w:r>
          </w:p>
        </w:tc>
        <w:tc>
          <w:tcPr>
            <w:tcW w:w="741" w:type="dxa"/>
          </w:tcPr>
          <w:p w14:paraId="5749341B" w14:textId="77777777" w:rsidR="00021DC4" w:rsidRPr="00F9519C" w:rsidRDefault="00021DC4" w:rsidP="00A8437F">
            <w:pPr>
              <w:pStyle w:val="TAC"/>
              <w:keepNext w:val="0"/>
              <w:rPr>
                <w:rFonts w:eastAsia="PMingLiU"/>
              </w:rPr>
            </w:pPr>
            <w:r w:rsidRPr="00F9519C">
              <w:rPr>
                <w:rFonts w:eastAsia="PMingLiU"/>
              </w:rPr>
              <w:t>-90.3</w:t>
            </w:r>
          </w:p>
        </w:tc>
        <w:tc>
          <w:tcPr>
            <w:tcW w:w="740" w:type="dxa"/>
          </w:tcPr>
          <w:p w14:paraId="2E60DEC7" w14:textId="77777777" w:rsidR="00021DC4" w:rsidRPr="00F9519C" w:rsidRDefault="00021DC4" w:rsidP="00A8437F">
            <w:pPr>
              <w:pStyle w:val="TAC"/>
              <w:keepNext w:val="0"/>
              <w:rPr>
                <w:rFonts w:eastAsia="PMingLiU"/>
              </w:rPr>
            </w:pPr>
            <w:r w:rsidRPr="00F9519C">
              <w:rPr>
                <w:rFonts w:eastAsia="PMingLiU"/>
              </w:rPr>
              <w:t>-89.3</w:t>
            </w:r>
          </w:p>
        </w:tc>
        <w:tc>
          <w:tcPr>
            <w:tcW w:w="741" w:type="dxa"/>
          </w:tcPr>
          <w:p w14:paraId="554F5281" w14:textId="77777777" w:rsidR="00021DC4" w:rsidRPr="00F9519C" w:rsidRDefault="00021DC4" w:rsidP="00A8437F">
            <w:pPr>
              <w:pStyle w:val="TAC"/>
              <w:keepNext w:val="0"/>
              <w:rPr>
                <w:rFonts w:eastAsia="PMingLiU"/>
              </w:rPr>
            </w:pPr>
            <w:r w:rsidRPr="00F9519C">
              <w:rPr>
                <w:rFonts w:eastAsia="PMingLiU"/>
              </w:rPr>
              <w:t>-82.2</w:t>
            </w:r>
          </w:p>
        </w:tc>
        <w:tc>
          <w:tcPr>
            <w:tcW w:w="741" w:type="dxa"/>
          </w:tcPr>
          <w:p w14:paraId="5F1D1360" w14:textId="77777777" w:rsidR="00021DC4" w:rsidRPr="00F9519C" w:rsidRDefault="00021DC4" w:rsidP="00A8437F">
            <w:pPr>
              <w:pStyle w:val="TAC"/>
              <w:keepNext w:val="0"/>
              <w:rPr>
                <w:rFonts w:eastAsia="PMingLiU"/>
              </w:rPr>
            </w:pPr>
            <w:r w:rsidRPr="00F9519C">
              <w:rPr>
                <w:rFonts w:eastAsia="PMingLiU"/>
              </w:rPr>
              <w:t>-81.7</w:t>
            </w:r>
          </w:p>
        </w:tc>
        <w:tc>
          <w:tcPr>
            <w:tcW w:w="740" w:type="dxa"/>
          </w:tcPr>
          <w:p w14:paraId="797D3505" w14:textId="77777777" w:rsidR="00021DC4" w:rsidRPr="00F9519C" w:rsidRDefault="00021DC4" w:rsidP="00A8437F">
            <w:pPr>
              <w:pStyle w:val="TAC"/>
              <w:keepNext w:val="0"/>
              <w:rPr>
                <w:rFonts w:eastAsia="PMingLiU"/>
              </w:rPr>
            </w:pPr>
            <w:r w:rsidRPr="00F9519C">
              <w:rPr>
                <w:rFonts w:eastAsia="PMingLiU"/>
              </w:rPr>
              <w:t>-79.5</w:t>
            </w:r>
          </w:p>
        </w:tc>
        <w:tc>
          <w:tcPr>
            <w:tcW w:w="741" w:type="dxa"/>
          </w:tcPr>
          <w:p w14:paraId="5367F747" w14:textId="77777777" w:rsidR="00021DC4" w:rsidRPr="00F9519C" w:rsidRDefault="00021DC4" w:rsidP="00A8437F">
            <w:pPr>
              <w:pStyle w:val="TAC"/>
              <w:keepNext w:val="0"/>
              <w:rPr>
                <w:rFonts w:eastAsia="PMingLiU"/>
              </w:rPr>
            </w:pPr>
            <w:r w:rsidRPr="00F9519C">
              <w:rPr>
                <w:rFonts w:eastAsia="PMingLiU"/>
              </w:rPr>
              <w:t>-77.6</w:t>
            </w:r>
          </w:p>
        </w:tc>
        <w:tc>
          <w:tcPr>
            <w:tcW w:w="814" w:type="dxa"/>
          </w:tcPr>
          <w:p w14:paraId="56863F60" w14:textId="77777777" w:rsidR="00021DC4" w:rsidRPr="00F9519C" w:rsidRDefault="00021DC4" w:rsidP="00A8437F">
            <w:pPr>
              <w:pStyle w:val="TAC"/>
              <w:keepNext w:val="0"/>
              <w:rPr>
                <w:rFonts w:eastAsia="PMingLiU"/>
              </w:rPr>
            </w:pPr>
          </w:p>
        </w:tc>
      </w:tr>
      <w:tr w:rsidR="00021DC4" w:rsidRPr="00F9519C" w14:paraId="72CD24D8" w14:textId="77777777" w:rsidTr="00A8437F">
        <w:trPr>
          <w:jc w:val="center"/>
        </w:trPr>
        <w:tc>
          <w:tcPr>
            <w:tcW w:w="1100" w:type="dxa"/>
            <w:vMerge/>
            <w:vAlign w:val="center"/>
          </w:tcPr>
          <w:p w14:paraId="0CA5D83B" w14:textId="77777777" w:rsidR="00021DC4" w:rsidRPr="00F9519C" w:rsidRDefault="00021DC4" w:rsidP="00A8437F">
            <w:pPr>
              <w:pStyle w:val="TAC"/>
              <w:keepNext w:val="0"/>
              <w:rPr>
                <w:rFonts w:eastAsia="PMingLiU"/>
              </w:rPr>
            </w:pPr>
          </w:p>
        </w:tc>
        <w:tc>
          <w:tcPr>
            <w:tcW w:w="629" w:type="dxa"/>
          </w:tcPr>
          <w:p w14:paraId="51651916" w14:textId="77777777" w:rsidR="00021DC4" w:rsidRPr="00F9519C" w:rsidRDefault="00021DC4" w:rsidP="00A8437F">
            <w:pPr>
              <w:pStyle w:val="TAC"/>
              <w:keepNext w:val="0"/>
              <w:rPr>
                <w:rFonts w:eastAsia="PMingLiU"/>
              </w:rPr>
            </w:pPr>
            <w:r w:rsidRPr="00F9519C">
              <w:rPr>
                <w:rFonts w:eastAsia="PMingLiU"/>
              </w:rPr>
              <w:t>30</w:t>
            </w:r>
          </w:p>
        </w:tc>
        <w:tc>
          <w:tcPr>
            <w:tcW w:w="741" w:type="dxa"/>
          </w:tcPr>
          <w:p w14:paraId="2E80500A" w14:textId="77777777" w:rsidR="00021DC4" w:rsidRPr="00F9519C" w:rsidRDefault="00021DC4" w:rsidP="00A8437F">
            <w:pPr>
              <w:pStyle w:val="TAC"/>
              <w:keepNext w:val="0"/>
              <w:rPr>
                <w:rFonts w:eastAsia="PMingLiU"/>
              </w:rPr>
            </w:pPr>
          </w:p>
        </w:tc>
        <w:tc>
          <w:tcPr>
            <w:tcW w:w="741" w:type="dxa"/>
          </w:tcPr>
          <w:p w14:paraId="0B8B4A74" w14:textId="77777777" w:rsidR="00021DC4" w:rsidRPr="00F9519C" w:rsidRDefault="00021DC4" w:rsidP="00A8437F">
            <w:pPr>
              <w:pStyle w:val="TAC"/>
              <w:keepNext w:val="0"/>
              <w:rPr>
                <w:rFonts w:eastAsia="PMingLiU"/>
              </w:rPr>
            </w:pPr>
          </w:p>
        </w:tc>
        <w:tc>
          <w:tcPr>
            <w:tcW w:w="740" w:type="dxa"/>
          </w:tcPr>
          <w:p w14:paraId="79B40E2B" w14:textId="77777777" w:rsidR="00021DC4" w:rsidRPr="00F9519C" w:rsidRDefault="00021DC4" w:rsidP="00A8437F">
            <w:pPr>
              <w:pStyle w:val="TAC"/>
              <w:keepNext w:val="0"/>
              <w:rPr>
                <w:rFonts w:eastAsia="PMingLiU"/>
              </w:rPr>
            </w:pPr>
            <w:r w:rsidRPr="00F9519C">
              <w:rPr>
                <w:rFonts w:eastAsia="PMingLiU"/>
              </w:rPr>
              <w:t>-93.6</w:t>
            </w:r>
          </w:p>
        </w:tc>
        <w:tc>
          <w:tcPr>
            <w:tcW w:w="741" w:type="dxa"/>
          </w:tcPr>
          <w:p w14:paraId="0B907326" w14:textId="77777777" w:rsidR="00021DC4" w:rsidRPr="00F9519C" w:rsidRDefault="00021DC4" w:rsidP="00A8437F">
            <w:pPr>
              <w:pStyle w:val="TAC"/>
              <w:keepNext w:val="0"/>
              <w:rPr>
                <w:rFonts w:eastAsia="PMingLiU"/>
              </w:rPr>
            </w:pPr>
            <w:r w:rsidRPr="00F9519C">
              <w:rPr>
                <w:rFonts w:eastAsia="PMingLiU"/>
              </w:rPr>
              <w:t>-91.6</w:t>
            </w:r>
          </w:p>
        </w:tc>
        <w:tc>
          <w:tcPr>
            <w:tcW w:w="741" w:type="dxa"/>
          </w:tcPr>
          <w:p w14:paraId="3F9E1F18" w14:textId="77777777" w:rsidR="00021DC4" w:rsidRPr="00F9519C" w:rsidRDefault="00021DC4" w:rsidP="00A8437F">
            <w:pPr>
              <w:pStyle w:val="TAC"/>
              <w:keepNext w:val="0"/>
              <w:rPr>
                <w:rFonts w:eastAsia="PMingLiU"/>
              </w:rPr>
            </w:pPr>
            <w:r w:rsidRPr="00F9519C">
              <w:rPr>
                <w:rFonts w:eastAsia="PMingLiU"/>
              </w:rPr>
              <w:t>-90.5</w:t>
            </w:r>
          </w:p>
        </w:tc>
        <w:tc>
          <w:tcPr>
            <w:tcW w:w="740" w:type="dxa"/>
          </w:tcPr>
          <w:p w14:paraId="301BAE97" w14:textId="77777777" w:rsidR="00021DC4" w:rsidRPr="00F9519C" w:rsidRDefault="00021DC4" w:rsidP="00A8437F">
            <w:pPr>
              <w:pStyle w:val="TAC"/>
              <w:keepNext w:val="0"/>
              <w:rPr>
                <w:rFonts w:eastAsia="PMingLiU"/>
              </w:rPr>
            </w:pPr>
            <w:r w:rsidRPr="00F9519C">
              <w:rPr>
                <w:rFonts w:eastAsia="PMingLiU"/>
              </w:rPr>
              <w:t>-89.4</w:t>
            </w:r>
          </w:p>
        </w:tc>
        <w:tc>
          <w:tcPr>
            <w:tcW w:w="741" w:type="dxa"/>
          </w:tcPr>
          <w:p w14:paraId="3105ACA6" w14:textId="77777777" w:rsidR="00021DC4" w:rsidRPr="00F9519C" w:rsidRDefault="00021DC4" w:rsidP="00A8437F">
            <w:pPr>
              <w:pStyle w:val="TAC"/>
              <w:keepNext w:val="0"/>
              <w:rPr>
                <w:rFonts w:eastAsia="PMingLiU"/>
              </w:rPr>
            </w:pPr>
            <w:r w:rsidRPr="00F9519C">
              <w:rPr>
                <w:rFonts w:eastAsia="PMingLiU"/>
              </w:rPr>
              <w:t>-82.3</w:t>
            </w:r>
          </w:p>
        </w:tc>
        <w:tc>
          <w:tcPr>
            <w:tcW w:w="741" w:type="dxa"/>
          </w:tcPr>
          <w:p w14:paraId="41BD3552" w14:textId="77777777" w:rsidR="00021DC4" w:rsidRPr="00F9519C" w:rsidRDefault="00021DC4" w:rsidP="00A8437F">
            <w:pPr>
              <w:pStyle w:val="TAC"/>
              <w:keepNext w:val="0"/>
              <w:rPr>
                <w:rFonts w:eastAsia="PMingLiU"/>
              </w:rPr>
            </w:pPr>
            <w:r w:rsidRPr="00F9519C">
              <w:rPr>
                <w:rFonts w:eastAsia="PMingLiU"/>
              </w:rPr>
              <w:t>-81.8</w:t>
            </w:r>
          </w:p>
        </w:tc>
        <w:tc>
          <w:tcPr>
            <w:tcW w:w="740" w:type="dxa"/>
          </w:tcPr>
          <w:p w14:paraId="12B35C8A" w14:textId="77777777" w:rsidR="00021DC4" w:rsidRPr="00F9519C" w:rsidRDefault="00021DC4" w:rsidP="00A8437F">
            <w:pPr>
              <w:pStyle w:val="TAC"/>
              <w:keepNext w:val="0"/>
              <w:rPr>
                <w:rFonts w:eastAsia="PMingLiU"/>
              </w:rPr>
            </w:pPr>
            <w:r w:rsidRPr="00F9519C">
              <w:rPr>
                <w:rFonts w:eastAsia="PMingLiU"/>
              </w:rPr>
              <w:t>-79.6</w:t>
            </w:r>
          </w:p>
        </w:tc>
        <w:tc>
          <w:tcPr>
            <w:tcW w:w="741" w:type="dxa"/>
          </w:tcPr>
          <w:p w14:paraId="05F1D422" w14:textId="77777777" w:rsidR="00021DC4" w:rsidRPr="00F9519C" w:rsidRDefault="00021DC4" w:rsidP="00A8437F">
            <w:pPr>
              <w:pStyle w:val="TAC"/>
              <w:keepNext w:val="0"/>
              <w:rPr>
                <w:rFonts w:eastAsia="PMingLiU"/>
              </w:rPr>
            </w:pPr>
            <w:r w:rsidRPr="00F9519C">
              <w:rPr>
                <w:rFonts w:eastAsia="PMingLiU"/>
              </w:rPr>
              <w:t>-77.7</w:t>
            </w:r>
          </w:p>
        </w:tc>
        <w:tc>
          <w:tcPr>
            <w:tcW w:w="814" w:type="dxa"/>
          </w:tcPr>
          <w:p w14:paraId="2963C018" w14:textId="77777777" w:rsidR="00021DC4" w:rsidRPr="00F9519C" w:rsidRDefault="00021DC4" w:rsidP="00A8437F">
            <w:pPr>
              <w:pStyle w:val="TAC"/>
              <w:keepNext w:val="0"/>
              <w:rPr>
                <w:rFonts w:eastAsia="PMingLiU"/>
              </w:rPr>
            </w:pPr>
          </w:p>
        </w:tc>
      </w:tr>
      <w:tr w:rsidR="00021DC4" w:rsidRPr="00F9519C" w14:paraId="3A1BB4D2" w14:textId="77777777" w:rsidTr="00A8437F">
        <w:trPr>
          <w:jc w:val="center"/>
        </w:trPr>
        <w:tc>
          <w:tcPr>
            <w:tcW w:w="1100" w:type="dxa"/>
            <w:vMerge/>
            <w:tcBorders>
              <w:bottom w:val="single" w:sz="4" w:space="0" w:color="auto"/>
            </w:tcBorders>
            <w:vAlign w:val="center"/>
          </w:tcPr>
          <w:p w14:paraId="430B614A" w14:textId="77777777" w:rsidR="00021DC4" w:rsidRPr="00F9519C" w:rsidRDefault="00021DC4" w:rsidP="00A8437F">
            <w:pPr>
              <w:pStyle w:val="TAC"/>
              <w:keepNext w:val="0"/>
              <w:rPr>
                <w:rFonts w:eastAsia="PMingLiU"/>
              </w:rPr>
            </w:pPr>
          </w:p>
        </w:tc>
        <w:tc>
          <w:tcPr>
            <w:tcW w:w="629" w:type="dxa"/>
          </w:tcPr>
          <w:p w14:paraId="26A0203D" w14:textId="77777777" w:rsidR="00021DC4" w:rsidRPr="00F9519C" w:rsidRDefault="00021DC4" w:rsidP="00A8437F">
            <w:pPr>
              <w:pStyle w:val="TAC"/>
              <w:keepNext w:val="0"/>
              <w:rPr>
                <w:rFonts w:eastAsia="PMingLiU"/>
              </w:rPr>
            </w:pPr>
            <w:r w:rsidRPr="00F9519C">
              <w:rPr>
                <w:rFonts w:eastAsia="PMingLiU"/>
              </w:rPr>
              <w:t>60</w:t>
            </w:r>
          </w:p>
        </w:tc>
        <w:tc>
          <w:tcPr>
            <w:tcW w:w="741" w:type="dxa"/>
          </w:tcPr>
          <w:p w14:paraId="68017B28" w14:textId="77777777" w:rsidR="00021DC4" w:rsidRPr="00F9519C" w:rsidRDefault="00021DC4" w:rsidP="00A8437F">
            <w:pPr>
              <w:pStyle w:val="TAC"/>
              <w:keepNext w:val="0"/>
              <w:rPr>
                <w:rFonts w:eastAsia="PMingLiU"/>
              </w:rPr>
            </w:pPr>
          </w:p>
        </w:tc>
        <w:tc>
          <w:tcPr>
            <w:tcW w:w="741" w:type="dxa"/>
          </w:tcPr>
          <w:p w14:paraId="1BDE93D0" w14:textId="77777777" w:rsidR="00021DC4" w:rsidRPr="00F9519C" w:rsidRDefault="00021DC4" w:rsidP="00A8437F">
            <w:pPr>
              <w:pStyle w:val="TAC"/>
              <w:keepNext w:val="0"/>
              <w:rPr>
                <w:rFonts w:eastAsia="PMingLiU"/>
              </w:rPr>
            </w:pPr>
          </w:p>
        </w:tc>
        <w:tc>
          <w:tcPr>
            <w:tcW w:w="740" w:type="dxa"/>
          </w:tcPr>
          <w:p w14:paraId="44D943B7" w14:textId="77777777" w:rsidR="00021DC4" w:rsidRPr="00F9519C" w:rsidRDefault="00021DC4" w:rsidP="00A8437F">
            <w:pPr>
              <w:pStyle w:val="TAC"/>
              <w:keepNext w:val="0"/>
              <w:rPr>
                <w:rFonts w:eastAsia="PMingLiU"/>
              </w:rPr>
            </w:pPr>
            <w:r w:rsidRPr="00F9519C">
              <w:rPr>
                <w:rFonts w:eastAsia="PMingLiU"/>
              </w:rPr>
              <w:t>-94.0</w:t>
            </w:r>
          </w:p>
        </w:tc>
        <w:tc>
          <w:tcPr>
            <w:tcW w:w="741" w:type="dxa"/>
          </w:tcPr>
          <w:p w14:paraId="5E07A350" w14:textId="77777777" w:rsidR="00021DC4" w:rsidRPr="00F9519C" w:rsidRDefault="00021DC4" w:rsidP="00A8437F">
            <w:pPr>
              <w:pStyle w:val="TAC"/>
              <w:keepNext w:val="0"/>
              <w:rPr>
                <w:rFonts w:eastAsia="PMingLiU"/>
              </w:rPr>
            </w:pPr>
            <w:r w:rsidRPr="00F9519C">
              <w:rPr>
                <w:rFonts w:eastAsia="PMingLiU"/>
              </w:rPr>
              <w:t>-91.9</w:t>
            </w:r>
          </w:p>
        </w:tc>
        <w:tc>
          <w:tcPr>
            <w:tcW w:w="741" w:type="dxa"/>
          </w:tcPr>
          <w:p w14:paraId="66111A1D" w14:textId="77777777" w:rsidR="00021DC4" w:rsidRPr="00F9519C" w:rsidRDefault="00021DC4" w:rsidP="00A8437F">
            <w:pPr>
              <w:pStyle w:val="TAC"/>
              <w:keepNext w:val="0"/>
              <w:rPr>
                <w:rFonts w:eastAsia="PMingLiU"/>
              </w:rPr>
            </w:pPr>
            <w:r w:rsidRPr="00F9519C">
              <w:rPr>
                <w:rFonts w:eastAsia="PMingLiU"/>
              </w:rPr>
              <w:t>-90.7</w:t>
            </w:r>
          </w:p>
        </w:tc>
        <w:tc>
          <w:tcPr>
            <w:tcW w:w="740" w:type="dxa"/>
          </w:tcPr>
          <w:p w14:paraId="3923B383" w14:textId="77777777" w:rsidR="00021DC4" w:rsidRPr="00F9519C" w:rsidRDefault="00021DC4" w:rsidP="00A8437F">
            <w:pPr>
              <w:pStyle w:val="TAC"/>
              <w:keepNext w:val="0"/>
              <w:rPr>
                <w:rFonts w:eastAsia="PMingLiU"/>
              </w:rPr>
            </w:pPr>
            <w:r w:rsidRPr="00F9519C">
              <w:rPr>
                <w:rFonts w:eastAsia="PMingLiU"/>
              </w:rPr>
              <w:t>-89.6</w:t>
            </w:r>
          </w:p>
        </w:tc>
        <w:tc>
          <w:tcPr>
            <w:tcW w:w="741" w:type="dxa"/>
          </w:tcPr>
          <w:p w14:paraId="29AA6E6D" w14:textId="77777777" w:rsidR="00021DC4" w:rsidRPr="00F9519C" w:rsidRDefault="00021DC4" w:rsidP="00A8437F">
            <w:pPr>
              <w:pStyle w:val="TAC"/>
              <w:keepNext w:val="0"/>
              <w:rPr>
                <w:rFonts w:eastAsia="PMingLiU"/>
              </w:rPr>
            </w:pPr>
            <w:r w:rsidRPr="00F9519C">
              <w:rPr>
                <w:rFonts w:eastAsia="PMingLiU"/>
              </w:rPr>
              <w:t>-82.4</w:t>
            </w:r>
          </w:p>
        </w:tc>
        <w:tc>
          <w:tcPr>
            <w:tcW w:w="741" w:type="dxa"/>
          </w:tcPr>
          <w:p w14:paraId="0A5B0A2B" w14:textId="77777777" w:rsidR="00021DC4" w:rsidRPr="00F9519C" w:rsidRDefault="00021DC4" w:rsidP="00A8437F">
            <w:pPr>
              <w:pStyle w:val="TAC"/>
              <w:keepNext w:val="0"/>
              <w:rPr>
                <w:rFonts w:eastAsia="PMingLiU"/>
              </w:rPr>
            </w:pPr>
            <w:r w:rsidRPr="00F9519C">
              <w:rPr>
                <w:rFonts w:eastAsia="PMingLiU"/>
              </w:rPr>
              <w:t>-81.9</w:t>
            </w:r>
          </w:p>
        </w:tc>
        <w:tc>
          <w:tcPr>
            <w:tcW w:w="740" w:type="dxa"/>
          </w:tcPr>
          <w:p w14:paraId="61A1BA6F" w14:textId="77777777" w:rsidR="00021DC4" w:rsidRPr="00F9519C" w:rsidRDefault="00021DC4" w:rsidP="00A8437F">
            <w:pPr>
              <w:pStyle w:val="TAC"/>
              <w:keepNext w:val="0"/>
              <w:rPr>
                <w:rFonts w:eastAsia="PMingLiU"/>
              </w:rPr>
            </w:pPr>
            <w:r w:rsidRPr="00F9519C">
              <w:rPr>
                <w:rFonts w:eastAsia="PMingLiU"/>
              </w:rPr>
              <w:t>-79.7</w:t>
            </w:r>
          </w:p>
        </w:tc>
        <w:tc>
          <w:tcPr>
            <w:tcW w:w="741" w:type="dxa"/>
          </w:tcPr>
          <w:p w14:paraId="147A119D" w14:textId="77777777" w:rsidR="00021DC4" w:rsidRPr="00F9519C" w:rsidRDefault="00021DC4" w:rsidP="00A8437F">
            <w:pPr>
              <w:pStyle w:val="TAC"/>
              <w:keepNext w:val="0"/>
              <w:rPr>
                <w:rFonts w:eastAsia="PMingLiU"/>
              </w:rPr>
            </w:pPr>
            <w:r w:rsidRPr="00F9519C">
              <w:rPr>
                <w:rFonts w:eastAsia="PMingLiU"/>
              </w:rPr>
              <w:t>-77.8</w:t>
            </w:r>
          </w:p>
        </w:tc>
        <w:tc>
          <w:tcPr>
            <w:tcW w:w="814" w:type="dxa"/>
          </w:tcPr>
          <w:p w14:paraId="2A026CFB" w14:textId="77777777" w:rsidR="00021DC4" w:rsidRPr="00F9519C" w:rsidRDefault="00021DC4" w:rsidP="00A8437F">
            <w:pPr>
              <w:pStyle w:val="TAC"/>
              <w:keepNext w:val="0"/>
              <w:rPr>
                <w:rFonts w:eastAsia="PMingLiU"/>
              </w:rPr>
            </w:pPr>
          </w:p>
        </w:tc>
      </w:tr>
      <w:tr w:rsidR="00021DC4" w:rsidRPr="00F9519C" w14:paraId="271442D5" w14:textId="77777777" w:rsidTr="00A8437F">
        <w:trPr>
          <w:jc w:val="center"/>
        </w:trPr>
        <w:tc>
          <w:tcPr>
            <w:tcW w:w="1100" w:type="dxa"/>
            <w:vMerge w:val="restart"/>
            <w:vAlign w:val="center"/>
          </w:tcPr>
          <w:p w14:paraId="53F4BBBF" w14:textId="77777777" w:rsidR="00021DC4" w:rsidRPr="00F9519C" w:rsidRDefault="00021DC4" w:rsidP="00A8437F">
            <w:pPr>
              <w:pStyle w:val="TAC"/>
              <w:keepNext w:val="0"/>
              <w:rPr>
                <w:rFonts w:eastAsia="PMingLiU"/>
              </w:rPr>
            </w:pPr>
            <w:r w:rsidRPr="00F9519C">
              <w:rPr>
                <w:rFonts w:eastAsia="PMingLiU"/>
              </w:rPr>
              <w:t>n26</w:t>
            </w:r>
          </w:p>
        </w:tc>
        <w:tc>
          <w:tcPr>
            <w:tcW w:w="629" w:type="dxa"/>
          </w:tcPr>
          <w:p w14:paraId="6ED377F5" w14:textId="77777777" w:rsidR="00021DC4" w:rsidRPr="00F9519C" w:rsidRDefault="00021DC4" w:rsidP="00A8437F">
            <w:pPr>
              <w:pStyle w:val="TAC"/>
              <w:keepNext w:val="0"/>
              <w:rPr>
                <w:rFonts w:eastAsia="PMingLiU"/>
              </w:rPr>
            </w:pPr>
            <w:r w:rsidRPr="00F9519C">
              <w:rPr>
                <w:rFonts w:eastAsia="PMingLiU"/>
              </w:rPr>
              <w:t>15</w:t>
            </w:r>
          </w:p>
        </w:tc>
        <w:tc>
          <w:tcPr>
            <w:tcW w:w="741" w:type="dxa"/>
          </w:tcPr>
          <w:p w14:paraId="41ADEF95" w14:textId="77777777" w:rsidR="00021DC4" w:rsidRPr="00F9519C" w:rsidRDefault="00021DC4" w:rsidP="00A8437F">
            <w:pPr>
              <w:pStyle w:val="TAC"/>
              <w:keepNext w:val="0"/>
              <w:rPr>
                <w:rFonts w:eastAsia="PMingLiU"/>
              </w:rPr>
            </w:pPr>
            <w:r w:rsidRPr="00F9519C">
              <w:rPr>
                <w:rFonts w:cs="Arial"/>
              </w:rPr>
              <w:t>-99.7</w:t>
            </w:r>
          </w:p>
        </w:tc>
        <w:tc>
          <w:tcPr>
            <w:tcW w:w="741" w:type="dxa"/>
          </w:tcPr>
          <w:p w14:paraId="48CD1174" w14:textId="77777777" w:rsidR="00021DC4" w:rsidRPr="00F9519C" w:rsidRDefault="00021DC4" w:rsidP="00A8437F">
            <w:pPr>
              <w:pStyle w:val="TAC"/>
              <w:keepNext w:val="0"/>
              <w:rPr>
                <w:rFonts w:eastAsia="PMingLiU"/>
              </w:rPr>
            </w:pPr>
            <w:r w:rsidRPr="00F9519C">
              <w:rPr>
                <w:rFonts w:eastAsia="PMingLiU"/>
              </w:rPr>
              <w:t>-97.5</w:t>
            </w:r>
            <w:r w:rsidRPr="00F9519C">
              <w:rPr>
                <w:rFonts w:eastAsia="PMingLiU"/>
                <w:vertAlign w:val="superscript"/>
              </w:rPr>
              <w:t>6</w:t>
            </w:r>
          </w:p>
        </w:tc>
        <w:tc>
          <w:tcPr>
            <w:tcW w:w="740" w:type="dxa"/>
          </w:tcPr>
          <w:p w14:paraId="7E235F4F" w14:textId="77777777" w:rsidR="00021DC4" w:rsidRPr="00F9519C" w:rsidRDefault="00021DC4" w:rsidP="00A8437F">
            <w:pPr>
              <w:pStyle w:val="TAC"/>
              <w:keepNext w:val="0"/>
              <w:rPr>
                <w:rFonts w:eastAsia="PMingLiU"/>
              </w:rPr>
            </w:pPr>
            <w:r w:rsidRPr="00F9519C">
              <w:rPr>
                <w:rFonts w:eastAsia="PMingLiU"/>
              </w:rPr>
              <w:t>-94.5</w:t>
            </w:r>
            <w:r w:rsidRPr="00F9519C">
              <w:rPr>
                <w:rFonts w:eastAsia="PMingLiU"/>
                <w:vertAlign w:val="superscript"/>
              </w:rPr>
              <w:t>6</w:t>
            </w:r>
          </w:p>
        </w:tc>
        <w:tc>
          <w:tcPr>
            <w:tcW w:w="741" w:type="dxa"/>
          </w:tcPr>
          <w:p w14:paraId="2E0C678A" w14:textId="77777777" w:rsidR="00021DC4" w:rsidRPr="00F9519C" w:rsidRDefault="00021DC4" w:rsidP="00A8437F">
            <w:pPr>
              <w:pStyle w:val="TAC"/>
              <w:keepNext w:val="0"/>
              <w:rPr>
                <w:rFonts w:eastAsia="PMingLiU"/>
              </w:rPr>
            </w:pPr>
            <w:r w:rsidRPr="00F9519C">
              <w:rPr>
                <w:rFonts w:eastAsia="PMingLiU"/>
              </w:rPr>
              <w:t>-92.7</w:t>
            </w:r>
            <w:r w:rsidRPr="00F9519C">
              <w:rPr>
                <w:rFonts w:eastAsia="PMingLiU"/>
                <w:vertAlign w:val="superscript"/>
              </w:rPr>
              <w:t>6</w:t>
            </w:r>
          </w:p>
        </w:tc>
        <w:tc>
          <w:tcPr>
            <w:tcW w:w="741" w:type="dxa"/>
          </w:tcPr>
          <w:p w14:paraId="2CECED21" w14:textId="77777777" w:rsidR="00021DC4" w:rsidRPr="00F9519C" w:rsidRDefault="00021DC4" w:rsidP="00A8437F">
            <w:pPr>
              <w:pStyle w:val="TAC"/>
              <w:keepNext w:val="0"/>
              <w:rPr>
                <w:rFonts w:eastAsia="PMingLiU"/>
              </w:rPr>
            </w:pPr>
            <w:r w:rsidRPr="00F9519C">
              <w:rPr>
                <w:rFonts w:eastAsia="PMingLiU"/>
              </w:rPr>
              <w:t>-87.6</w:t>
            </w:r>
          </w:p>
        </w:tc>
        <w:tc>
          <w:tcPr>
            <w:tcW w:w="740" w:type="dxa"/>
          </w:tcPr>
          <w:p w14:paraId="1851D638" w14:textId="77777777" w:rsidR="00021DC4" w:rsidRPr="00F9519C" w:rsidRDefault="00021DC4" w:rsidP="00A8437F">
            <w:pPr>
              <w:pStyle w:val="TAC"/>
              <w:keepNext w:val="0"/>
              <w:rPr>
                <w:rFonts w:eastAsia="PMingLiU"/>
              </w:rPr>
            </w:pPr>
            <w:r w:rsidRPr="00F9519C">
              <w:rPr>
                <w:rFonts w:eastAsia="PMingLiU"/>
              </w:rPr>
              <w:t>-84.5</w:t>
            </w:r>
          </w:p>
        </w:tc>
        <w:tc>
          <w:tcPr>
            <w:tcW w:w="741" w:type="dxa"/>
          </w:tcPr>
          <w:p w14:paraId="1693E3E9" w14:textId="77777777" w:rsidR="00021DC4" w:rsidRPr="00F9519C" w:rsidRDefault="00021DC4" w:rsidP="00A8437F">
            <w:pPr>
              <w:pStyle w:val="TAC"/>
              <w:keepNext w:val="0"/>
              <w:rPr>
                <w:rFonts w:eastAsia="PMingLiU"/>
              </w:rPr>
            </w:pPr>
            <w:r w:rsidRPr="00F9519C">
              <w:rPr>
                <w:rFonts w:eastAsia="PMingLiU"/>
              </w:rPr>
              <w:t>-81.7</w:t>
            </w:r>
          </w:p>
        </w:tc>
        <w:tc>
          <w:tcPr>
            <w:tcW w:w="741" w:type="dxa"/>
          </w:tcPr>
          <w:p w14:paraId="429B12A6" w14:textId="77777777" w:rsidR="00021DC4" w:rsidRPr="00F9519C" w:rsidRDefault="00021DC4" w:rsidP="00A8437F">
            <w:pPr>
              <w:pStyle w:val="TAC"/>
              <w:keepNext w:val="0"/>
              <w:rPr>
                <w:rFonts w:eastAsia="PMingLiU"/>
              </w:rPr>
            </w:pPr>
          </w:p>
        </w:tc>
        <w:tc>
          <w:tcPr>
            <w:tcW w:w="740" w:type="dxa"/>
          </w:tcPr>
          <w:p w14:paraId="52273C33" w14:textId="77777777" w:rsidR="00021DC4" w:rsidRPr="00F9519C" w:rsidRDefault="00021DC4" w:rsidP="00A8437F">
            <w:pPr>
              <w:pStyle w:val="TAC"/>
              <w:keepNext w:val="0"/>
              <w:rPr>
                <w:rFonts w:eastAsia="PMingLiU"/>
              </w:rPr>
            </w:pPr>
          </w:p>
        </w:tc>
        <w:tc>
          <w:tcPr>
            <w:tcW w:w="741" w:type="dxa"/>
          </w:tcPr>
          <w:p w14:paraId="463D5ED2" w14:textId="77777777" w:rsidR="00021DC4" w:rsidRPr="00F9519C" w:rsidRDefault="00021DC4" w:rsidP="00A8437F">
            <w:pPr>
              <w:pStyle w:val="TAC"/>
              <w:keepNext w:val="0"/>
              <w:rPr>
                <w:rFonts w:eastAsia="PMingLiU"/>
              </w:rPr>
            </w:pPr>
          </w:p>
        </w:tc>
        <w:tc>
          <w:tcPr>
            <w:tcW w:w="814" w:type="dxa"/>
          </w:tcPr>
          <w:p w14:paraId="3B6B8684" w14:textId="77777777" w:rsidR="00021DC4" w:rsidRPr="00F9519C" w:rsidRDefault="00021DC4" w:rsidP="00A8437F">
            <w:pPr>
              <w:pStyle w:val="TAC"/>
              <w:keepNext w:val="0"/>
              <w:rPr>
                <w:rFonts w:eastAsia="PMingLiU"/>
              </w:rPr>
            </w:pPr>
          </w:p>
        </w:tc>
      </w:tr>
      <w:tr w:rsidR="00021DC4" w:rsidRPr="00F9519C" w14:paraId="5360D390" w14:textId="77777777" w:rsidTr="00A8437F">
        <w:trPr>
          <w:jc w:val="center"/>
        </w:trPr>
        <w:tc>
          <w:tcPr>
            <w:tcW w:w="1100" w:type="dxa"/>
            <w:vMerge/>
            <w:tcBorders>
              <w:bottom w:val="single" w:sz="4" w:space="0" w:color="auto"/>
            </w:tcBorders>
            <w:vAlign w:val="center"/>
          </w:tcPr>
          <w:p w14:paraId="4F54A6CA" w14:textId="77777777" w:rsidR="00021DC4" w:rsidRPr="00F9519C" w:rsidRDefault="00021DC4" w:rsidP="00A8437F">
            <w:pPr>
              <w:pStyle w:val="TAC"/>
              <w:keepNext w:val="0"/>
              <w:rPr>
                <w:rFonts w:eastAsia="PMingLiU"/>
              </w:rPr>
            </w:pPr>
          </w:p>
        </w:tc>
        <w:tc>
          <w:tcPr>
            <w:tcW w:w="629" w:type="dxa"/>
          </w:tcPr>
          <w:p w14:paraId="7D8F832C" w14:textId="77777777" w:rsidR="00021DC4" w:rsidRPr="00F9519C" w:rsidRDefault="00021DC4" w:rsidP="00A8437F">
            <w:pPr>
              <w:pStyle w:val="TAC"/>
              <w:keepNext w:val="0"/>
              <w:rPr>
                <w:rFonts w:eastAsia="PMingLiU"/>
              </w:rPr>
            </w:pPr>
            <w:r w:rsidRPr="00F9519C">
              <w:rPr>
                <w:rFonts w:eastAsia="PMingLiU"/>
              </w:rPr>
              <w:t>30</w:t>
            </w:r>
          </w:p>
        </w:tc>
        <w:tc>
          <w:tcPr>
            <w:tcW w:w="741" w:type="dxa"/>
          </w:tcPr>
          <w:p w14:paraId="05A82F7E" w14:textId="77777777" w:rsidR="00021DC4" w:rsidRPr="00F9519C" w:rsidRDefault="00021DC4" w:rsidP="00A8437F">
            <w:pPr>
              <w:pStyle w:val="TAC"/>
              <w:keepNext w:val="0"/>
              <w:rPr>
                <w:rFonts w:eastAsia="PMingLiU"/>
              </w:rPr>
            </w:pPr>
          </w:p>
        </w:tc>
        <w:tc>
          <w:tcPr>
            <w:tcW w:w="741" w:type="dxa"/>
          </w:tcPr>
          <w:p w14:paraId="203295AB" w14:textId="77777777" w:rsidR="00021DC4" w:rsidRPr="00F9519C" w:rsidRDefault="00021DC4" w:rsidP="00A8437F">
            <w:pPr>
              <w:pStyle w:val="TAC"/>
              <w:keepNext w:val="0"/>
              <w:rPr>
                <w:rFonts w:eastAsia="PMingLiU"/>
              </w:rPr>
            </w:pPr>
          </w:p>
        </w:tc>
        <w:tc>
          <w:tcPr>
            <w:tcW w:w="740" w:type="dxa"/>
          </w:tcPr>
          <w:p w14:paraId="4FA490FE" w14:textId="77777777" w:rsidR="00021DC4" w:rsidRPr="00F9519C" w:rsidRDefault="00021DC4" w:rsidP="00A8437F">
            <w:pPr>
              <w:pStyle w:val="TAC"/>
              <w:keepNext w:val="0"/>
              <w:rPr>
                <w:rFonts w:eastAsia="PMingLiU"/>
              </w:rPr>
            </w:pPr>
            <w:r w:rsidRPr="00F9519C">
              <w:rPr>
                <w:rFonts w:eastAsia="PMingLiU"/>
              </w:rPr>
              <w:t>-94.8</w:t>
            </w:r>
            <w:r w:rsidRPr="00F9519C">
              <w:rPr>
                <w:rFonts w:eastAsia="PMingLiU"/>
                <w:vertAlign w:val="superscript"/>
              </w:rPr>
              <w:t>6</w:t>
            </w:r>
          </w:p>
        </w:tc>
        <w:tc>
          <w:tcPr>
            <w:tcW w:w="741" w:type="dxa"/>
          </w:tcPr>
          <w:p w14:paraId="775B523C" w14:textId="77777777" w:rsidR="00021DC4" w:rsidRPr="00F9519C" w:rsidRDefault="00021DC4" w:rsidP="00A8437F">
            <w:pPr>
              <w:pStyle w:val="TAC"/>
              <w:keepNext w:val="0"/>
              <w:rPr>
                <w:rFonts w:eastAsia="PMingLiU"/>
              </w:rPr>
            </w:pPr>
            <w:r w:rsidRPr="00F9519C">
              <w:rPr>
                <w:rFonts w:eastAsia="PMingLiU"/>
              </w:rPr>
              <w:t>-92.7</w:t>
            </w:r>
            <w:r w:rsidRPr="00F9519C">
              <w:rPr>
                <w:rFonts w:eastAsia="PMingLiU"/>
                <w:vertAlign w:val="superscript"/>
              </w:rPr>
              <w:t>6</w:t>
            </w:r>
          </w:p>
        </w:tc>
        <w:tc>
          <w:tcPr>
            <w:tcW w:w="741" w:type="dxa"/>
          </w:tcPr>
          <w:p w14:paraId="056ED291" w14:textId="77777777" w:rsidR="00021DC4" w:rsidRPr="00F9519C" w:rsidRDefault="00021DC4" w:rsidP="00A8437F">
            <w:pPr>
              <w:pStyle w:val="TAC"/>
              <w:keepNext w:val="0"/>
              <w:rPr>
                <w:rFonts w:eastAsia="PMingLiU"/>
              </w:rPr>
            </w:pPr>
            <w:r w:rsidRPr="00F9519C">
              <w:rPr>
                <w:rFonts w:eastAsia="PMingLiU"/>
              </w:rPr>
              <w:t>-87.7</w:t>
            </w:r>
          </w:p>
        </w:tc>
        <w:tc>
          <w:tcPr>
            <w:tcW w:w="740" w:type="dxa"/>
          </w:tcPr>
          <w:p w14:paraId="0790C771" w14:textId="77777777" w:rsidR="00021DC4" w:rsidRPr="00F9519C" w:rsidRDefault="00021DC4" w:rsidP="00A8437F">
            <w:pPr>
              <w:pStyle w:val="TAC"/>
              <w:keepNext w:val="0"/>
              <w:rPr>
                <w:rFonts w:eastAsia="PMingLiU"/>
              </w:rPr>
            </w:pPr>
            <w:r w:rsidRPr="00F9519C">
              <w:rPr>
                <w:rFonts w:eastAsia="PMingLiU"/>
              </w:rPr>
              <w:t>-84.6</w:t>
            </w:r>
          </w:p>
        </w:tc>
        <w:tc>
          <w:tcPr>
            <w:tcW w:w="741" w:type="dxa"/>
          </w:tcPr>
          <w:p w14:paraId="583FE775" w14:textId="77777777" w:rsidR="00021DC4" w:rsidRPr="00F9519C" w:rsidRDefault="00021DC4" w:rsidP="00A8437F">
            <w:pPr>
              <w:pStyle w:val="TAC"/>
              <w:keepNext w:val="0"/>
              <w:rPr>
                <w:rFonts w:eastAsia="PMingLiU"/>
              </w:rPr>
            </w:pPr>
            <w:r w:rsidRPr="00F9519C">
              <w:rPr>
                <w:rFonts w:eastAsia="PMingLiU"/>
              </w:rPr>
              <w:t>-81.8</w:t>
            </w:r>
          </w:p>
        </w:tc>
        <w:tc>
          <w:tcPr>
            <w:tcW w:w="741" w:type="dxa"/>
          </w:tcPr>
          <w:p w14:paraId="269F5031" w14:textId="77777777" w:rsidR="00021DC4" w:rsidRPr="00F9519C" w:rsidRDefault="00021DC4" w:rsidP="00A8437F">
            <w:pPr>
              <w:pStyle w:val="TAC"/>
              <w:keepNext w:val="0"/>
              <w:rPr>
                <w:rFonts w:eastAsia="PMingLiU"/>
              </w:rPr>
            </w:pPr>
          </w:p>
        </w:tc>
        <w:tc>
          <w:tcPr>
            <w:tcW w:w="740" w:type="dxa"/>
          </w:tcPr>
          <w:p w14:paraId="48D435BA" w14:textId="77777777" w:rsidR="00021DC4" w:rsidRPr="00F9519C" w:rsidRDefault="00021DC4" w:rsidP="00A8437F">
            <w:pPr>
              <w:pStyle w:val="TAC"/>
              <w:keepNext w:val="0"/>
              <w:rPr>
                <w:rFonts w:eastAsia="PMingLiU"/>
              </w:rPr>
            </w:pPr>
          </w:p>
        </w:tc>
        <w:tc>
          <w:tcPr>
            <w:tcW w:w="741" w:type="dxa"/>
          </w:tcPr>
          <w:p w14:paraId="101DF6D1" w14:textId="77777777" w:rsidR="00021DC4" w:rsidRPr="00F9519C" w:rsidRDefault="00021DC4" w:rsidP="00A8437F">
            <w:pPr>
              <w:pStyle w:val="TAC"/>
              <w:keepNext w:val="0"/>
              <w:rPr>
                <w:rFonts w:eastAsia="PMingLiU"/>
              </w:rPr>
            </w:pPr>
          </w:p>
        </w:tc>
        <w:tc>
          <w:tcPr>
            <w:tcW w:w="814" w:type="dxa"/>
          </w:tcPr>
          <w:p w14:paraId="68926606" w14:textId="77777777" w:rsidR="00021DC4" w:rsidRPr="00F9519C" w:rsidRDefault="00021DC4" w:rsidP="00A8437F">
            <w:pPr>
              <w:pStyle w:val="TAC"/>
              <w:keepNext w:val="0"/>
              <w:rPr>
                <w:rFonts w:eastAsia="PMingLiU"/>
              </w:rPr>
            </w:pPr>
          </w:p>
        </w:tc>
      </w:tr>
      <w:tr w:rsidR="00021DC4" w:rsidRPr="00F9519C" w14:paraId="56832488" w14:textId="77777777" w:rsidTr="00A8437F">
        <w:trPr>
          <w:jc w:val="center"/>
        </w:trPr>
        <w:tc>
          <w:tcPr>
            <w:tcW w:w="1100" w:type="dxa"/>
            <w:vMerge w:val="restart"/>
            <w:vAlign w:val="center"/>
          </w:tcPr>
          <w:p w14:paraId="44A11DEB" w14:textId="77777777" w:rsidR="00021DC4" w:rsidRPr="00F9519C" w:rsidRDefault="00021DC4" w:rsidP="00A8437F">
            <w:pPr>
              <w:pStyle w:val="TAC"/>
              <w:keepNext w:val="0"/>
              <w:rPr>
                <w:rFonts w:eastAsia="PMingLiU"/>
              </w:rPr>
            </w:pPr>
            <w:r w:rsidRPr="00F9519C">
              <w:rPr>
                <w:rFonts w:eastAsia="PMingLiU"/>
              </w:rPr>
              <w:t>n28</w:t>
            </w:r>
          </w:p>
        </w:tc>
        <w:tc>
          <w:tcPr>
            <w:tcW w:w="629" w:type="dxa"/>
          </w:tcPr>
          <w:p w14:paraId="74059BB5" w14:textId="77777777" w:rsidR="00021DC4" w:rsidRPr="00F9519C" w:rsidRDefault="00021DC4" w:rsidP="00A8437F">
            <w:pPr>
              <w:pStyle w:val="TAC"/>
              <w:keepNext w:val="0"/>
              <w:rPr>
                <w:rFonts w:eastAsia="PMingLiU"/>
              </w:rPr>
            </w:pPr>
            <w:r>
              <w:rPr>
                <w:rFonts w:eastAsia="PMingLiU"/>
                <w:lang w:val="en-US" w:eastAsia="en-GB"/>
              </w:rPr>
              <w:t>15</w:t>
            </w:r>
          </w:p>
        </w:tc>
        <w:tc>
          <w:tcPr>
            <w:tcW w:w="741" w:type="dxa"/>
          </w:tcPr>
          <w:p w14:paraId="163358B5" w14:textId="77777777" w:rsidR="00021DC4" w:rsidRPr="00F9519C" w:rsidRDefault="00021DC4" w:rsidP="00A8437F">
            <w:pPr>
              <w:pStyle w:val="TAC"/>
              <w:keepNext w:val="0"/>
              <w:rPr>
                <w:rFonts w:eastAsia="PMingLiU"/>
              </w:rPr>
            </w:pPr>
            <w:r>
              <w:rPr>
                <w:rFonts w:eastAsia="DengXian" w:cs="Arial"/>
                <w:lang w:eastAsia="en-GB"/>
              </w:rPr>
              <w:t>-100.2</w:t>
            </w:r>
          </w:p>
        </w:tc>
        <w:tc>
          <w:tcPr>
            <w:tcW w:w="741" w:type="dxa"/>
          </w:tcPr>
          <w:p w14:paraId="4ADEC516" w14:textId="77777777" w:rsidR="00021DC4" w:rsidRPr="00F9519C" w:rsidRDefault="00021DC4" w:rsidP="00A8437F">
            <w:pPr>
              <w:pStyle w:val="TAC"/>
              <w:keepNext w:val="0"/>
              <w:rPr>
                <w:rFonts w:eastAsia="PMingLiU"/>
              </w:rPr>
            </w:pPr>
            <w:r>
              <w:rPr>
                <w:rFonts w:eastAsia="PMingLiU"/>
                <w:lang w:val="en-US" w:eastAsia="en-GB"/>
              </w:rPr>
              <w:t>-98.5</w:t>
            </w:r>
          </w:p>
        </w:tc>
        <w:tc>
          <w:tcPr>
            <w:tcW w:w="740" w:type="dxa"/>
          </w:tcPr>
          <w:p w14:paraId="5F3BB2B5" w14:textId="77777777" w:rsidR="00021DC4" w:rsidRPr="00F9519C" w:rsidRDefault="00021DC4" w:rsidP="00A8437F">
            <w:pPr>
              <w:pStyle w:val="TAC"/>
              <w:keepNext w:val="0"/>
              <w:rPr>
                <w:rFonts w:eastAsia="PMingLiU"/>
              </w:rPr>
            </w:pPr>
            <w:r>
              <w:rPr>
                <w:rFonts w:eastAsia="PMingLiU"/>
                <w:lang w:val="en-US" w:eastAsia="en-GB"/>
              </w:rPr>
              <w:t>-95.5</w:t>
            </w:r>
          </w:p>
        </w:tc>
        <w:tc>
          <w:tcPr>
            <w:tcW w:w="741" w:type="dxa"/>
          </w:tcPr>
          <w:p w14:paraId="1043C22B" w14:textId="77777777" w:rsidR="00021DC4" w:rsidRPr="00F9519C" w:rsidRDefault="00021DC4" w:rsidP="00A8437F">
            <w:pPr>
              <w:pStyle w:val="TAC"/>
              <w:keepNext w:val="0"/>
              <w:rPr>
                <w:rFonts w:eastAsia="PMingLiU"/>
              </w:rPr>
            </w:pPr>
            <w:r>
              <w:rPr>
                <w:rFonts w:eastAsia="PMingLiU"/>
                <w:lang w:val="en-US" w:eastAsia="en-GB"/>
              </w:rPr>
              <w:t>-93.5</w:t>
            </w:r>
          </w:p>
        </w:tc>
        <w:tc>
          <w:tcPr>
            <w:tcW w:w="741" w:type="dxa"/>
          </w:tcPr>
          <w:p w14:paraId="127C9B21" w14:textId="77777777" w:rsidR="00021DC4" w:rsidRPr="00F9519C" w:rsidRDefault="00021DC4" w:rsidP="00A8437F">
            <w:pPr>
              <w:pStyle w:val="TAC"/>
              <w:keepNext w:val="0"/>
              <w:rPr>
                <w:rFonts w:eastAsia="PMingLiU"/>
              </w:rPr>
            </w:pPr>
            <w:r>
              <w:rPr>
                <w:rFonts w:eastAsia="PMingLiU"/>
                <w:lang w:val="en-US" w:eastAsia="en-GB"/>
              </w:rPr>
              <w:t>-90.8</w:t>
            </w:r>
          </w:p>
        </w:tc>
        <w:tc>
          <w:tcPr>
            <w:tcW w:w="740" w:type="dxa"/>
          </w:tcPr>
          <w:p w14:paraId="5157FA9B" w14:textId="77777777" w:rsidR="00021DC4" w:rsidRPr="00F9519C" w:rsidRDefault="00021DC4" w:rsidP="00A8437F">
            <w:pPr>
              <w:pStyle w:val="TAC"/>
              <w:keepNext w:val="0"/>
              <w:rPr>
                <w:rFonts w:eastAsia="PMingLiU"/>
              </w:rPr>
            </w:pPr>
            <w:r>
              <w:rPr>
                <w:rFonts w:eastAsia="PMingLiU"/>
                <w:lang w:val="en-US" w:eastAsia="en-GB"/>
              </w:rPr>
              <w:t>-84.2</w:t>
            </w:r>
          </w:p>
        </w:tc>
        <w:tc>
          <w:tcPr>
            <w:tcW w:w="741" w:type="dxa"/>
          </w:tcPr>
          <w:p w14:paraId="3736004C" w14:textId="77777777" w:rsidR="00021DC4" w:rsidRPr="00F9519C" w:rsidRDefault="00021DC4" w:rsidP="00A8437F">
            <w:pPr>
              <w:pStyle w:val="TAC"/>
              <w:keepNext w:val="0"/>
              <w:rPr>
                <w:rFonts w:eastAsia="PMingLiU"/>
              </w:rPr>
            </w:pPr>
            <w:r>
              <w:rPr>
                <w:rFonts w:eastAsia="PMingLiU"/>
                <w:lang w:val="en-US" w:eastAsia="en-GB"/>
              </w:rPr>
              <w:t>-78.5</w:t>
            </w:r>
          </w:p>
        </w:tc>
        <w:tc>
          <w:tcPr>
            <w:tcW w:w="741" w:type="dxa"/>
          </w:tcPr>
          <w:p w14:paraId="2DB64458" w14:textId="77777777" w:rsidR="00021DC4" w:rsidRPr="00F9519C" w:rsidRDefault="00021DC4" w:rsidP="00A8437F">
            <w:pPr>
              <w:pStyle w:val="TAC"/>
              <w:keepNext w:val="0"/>
              <w:rPr>
                <w:rFonts w:eastAsia="PMingLiU"/>
              </w:rPr>
            </w:pPr>
          </w:p>
        </w:tc>
        <w:tc>
          <w:tcPr>
            <w:tcW w:w="740" w:type="dxa"/>
          </w:tcPr>
          <w:p w14:paraId="4468AA8D" w14:textId="77777777" w:rsidR="00021DC4" w:rsidRPr="00F9519C" w:rsidRDefault="00021DC4" w:rsidP="00A8437F">
            <w:pPr>
              <w:pStyle w:val="TAC"/>
              <w:keepNext w:val="0"/>
              <w:rPr>
                <w:rFonts w:eastAsia="PMingLiU"/>
              </w:rPr>
            </w:pPr>
            <w:r>
              <w:rPr>
                <w:rFonts w:hint="eastAsia"/>
                <w:lang w:val="en-US" w:eastAsia="zh-CN"/>
              </w:rPr>
              <w:t>-66.3</w:t>
            </w:r>
          </w:p>
        </w:tc>
        <w:tc>
          <w:tcPr>
            <w:tcW w:w="741" w:type="dxa"/>
          </w:tcPr>
          <w:p w14:paraId="7E63C11B" w14:textId="77777777" w:rsidR="00021DC4" w:rsidRPr="00F9519C" w:rsidRDefault="00021DC4" w:rsidP="00A8437F">
            <w:pPr>
              <w:pStyle w:val="TAC"/>
              <w:keepNext w:val="0"/>
              <w:rPr>
                <w:rFonts w:eastAsia="PMingLiU"/>
              </w:rPr>
            </w:pPr>
          </w:p>
        </w:tc>
        <w:tc>
          <w:tcPr>
            <w:tcW w:w="814" w:type="dxa"/>
          </w:tcPr>
          <w:p w14:paraId="53F41980" w14:textId="77777777" w:rsidR="00021DC4" w:rsidRPr="00F9519C" w:rsidRDefault="00021DC4" w:rsidP="00A8437F">
            <w:pPr>
              <w:pStyle w:val="TAC"/>
              <w:keepNext w:val="0"/>
              <w:rPr>
                <w:rFonts w:eastAsia="PMingLiU"/>
              </w:rPr>
            </w:pPr>
          </w:p>
        </w:tc>
      </w:tr>
      <w:tr w:rsidR="00021DC4" w:rsidRPr="00F9519C" w14:paraId="6C815012" w14:textId="77777777" w:rsidTr="00A8437F">
        <w:trPr>
          <w:jc w:val="center"/>
        </w:trPr>
        <w:tc>
          <w:tcPr>
            <w:tcW w:w="1100" w:type="dxa"/>
            <w:vMerge/>
            <w:tcBorders>
              <w:bottom w:val="single" w:sz="4" w:space="0" w:color="auto"/>
            </w:tcBorders>
            <w:vAlign w:val="center"/>
          </w:tcPr>
          <w:p w14:paraId="001D57DE" w14:textId="77777777" w:rsidR="00021DC4" w:rsidRPr="00F9519C" w:rsidRDefault="00021DC4" w:rsidP="00A8437F">
            <w:pPr>
              <w:pStyle w:val="TAC"/>
              <w:keepNext w:val="0"/>
              <w:rPr>
                <w:rFonts w:eastAsia="PMingLiU"/>
              </w:rPr>
            </w:pPr>
          </w:p>
        </w:tc>
        <w:tc>
          <w:tcPr>
            <w:tcW w:w="629" w:type="dxa"/>
          </w:tcPr>
          <w:p w14:paraId="00C086B1" w14:textId="77777777" w:rsidR="00021DC4" w:rsidRPr="00F9519C" w:rsidRDefault="00021DC4" w:rsidP="00A8437F">
            <w:pPr>
              <w:pStyle w:val="TAC"/>
              <w:keepNext w:val="0"/>
              <w:rPr>
                <w:rFonts w:eastAsia="PMingLiU"/>
              </w:rPr>
            </w:pPr>
            <w:r>
              <w:rPr>
                <w:rFonts w:eastAsia="PMingLiU"/>
                <w:lang w:val="en-US" w:eastAsia="en-GB"/>
              </w:rPr>
              <w:t>30</w:t>
            </w:r>
          </w:p>
        </w:tc>
        <w:tc>
          <w:tcPr>
            <w:tcW w:w="741" w:type="dxa"/>
          </w:tcPr>
          <w:p w14:paraId="74FBD9C3" w14:textId="77777777" w:rsidR="00021DC4" w:rsidRPr="00F9519C" w:rsidRDefault="00021DC4" w:rsidP="00A8437F">
            <w:pPr>
              <w:pStyle w:val="TAC"/>
              <w:keepNext w:val="0"/>
              <w:rPr>
                <w:rFonts w:eastAsia="PMingLiU"/>
              </w:rPr>
            </w:pPr>
          </w:p>
        </w:tc>
        <w:tc>
          <w:tcPr>
            <w:tcW w:w="741" w:type="dxa"/>
          </w:tcPr>
          <w:p w14:paraId="7CDE1585" w14:textId="77777777" w:rsidR="00021DC4" w:rsidRPr="00F9519C" w:rsidRDefault="00021DC4" w:rsidP="00A8437F">
            <w:pPr>
              <w:pStyle w:val="TAC"/>
              <w:keepNext w:val="0"/>
              <w:rPr>
                <w:rFonts w:eastAsia="PMingLiU"/>
              </w:rPr>
            </w:pPr>
          </w:p>
        </w:tc>
        <w:tc>
          <w:tcPr>
            <w:tcW w:w="740" w:type="dxa"/>
          </w:tcPr>
          <w:p w14:paraId="6EEC8806" w14:textId="77777777" w:rsidR="00021DC4" w:rsidRPr="00F9519C" w:rsidRDefault="00021DC4" w:rsidP="00A8437F">
            <w:pPr>
              <w:pStyle w:val="TAC"/>
              <w:keepNext w:val="0"/>
              <w:rPr>
                <w:rFonts w:eastAsia="PMingLiU"/>
              </w:rPr>
            </w:pPr>
            <w:r>
              <w:rPr>
                <w:rFonts w:eastAsia="PMingLiU"/>
                <w:lang w:val="en-US" w:eastAsia="en-GB"/>
              </w:rPr>
              <w:t>-95.6</w:t>
            </w:r>
          </w:p>
        </w:tc>
        <w:tc>
          <w:tcPr>
            <w:tcW w:w="741" w:type="dxa"/>
          </w:tcPr>
          <w:p w14:paraId="032B4000" w14:textId="77777777" w:rsidR="00021DC4" w:rsidRPr="00F9519C" w:rsidRDefault="00021DC4" w:rsidP="00A8437F">
            <w:pPr>
              <w:pStyle w:val="TAC"/>
              <w:keepNext w:val="0"/>
              <w:rPr>
                <w:rFonts w:eastAsia="PMingLiU"/>
              </w:rPr>
            </w:pPr>
            <w:r>
              <w:rPr>
                <w:rFonts w:eastAsia="PMingLiU"/>
                <w:lang w:val="en-US" w:eastAsia="en-GB"/>
              </w:rPr>
              <w:t>-93.6</w:t>
            </w:r>
          </w:p>
        </w:tc>
        <w:tc>
          <w:tcPr>
            <w:tcW w:w="741" w:type="dxa"/>
          </w:tcPr>
          <w:p w14:paraId="2D42F02E" w14:textId="77777777" w:rsidR="00021DC4" w:rsidRPr="00F9519C" w:rsidRDefault="00021DC4" w:rsidP="00A8437F">
            <w:pPr>
              <w:pStyle w:val="TAC"/>
              <w:keepNext w:val="0"/>
              <w:rPr>
                <w:rFonts w:eastAsia="PMingLiU"/>
              </w:rPr>
            </w:pPr>
            <w:r>
              <w:rPr>
                <w:rFonts w:eastAsia="PMingLiU"/>
                <w:lang w:val="en-US" w:eastAsia="en-GB"/>
              </w:rPr>
              <w:t>-91.0</w:t>
            </w:r>
          </w:p>
        </w:tc>
        <w:tc>
          <w:tcPr>
            <w:tcW w:w="740" w:type="dxa"/>
          </w:tcPr>
          <w:p w14:paraId="7C04E6AE" w14:textId="77777777" w:rsidR="00021DC4" w:rsidRPr="00F9519C" w:rsidRDefault="00021DC4" w:rsidP="00A8437F">
            <w:pPr>
              <w:pStyle w:val="TAC"/>
              <w:keepNext w:val="0"/>
              <w:rPr>
                <w:rFonts w:eastAsia="PMingLiU"/>
              </w:rPr>
            </w:pPr>
            <w:r>
              <w:rPr>
                <w:rFonts w:eastAsia="PMingLiU"/>
                <w:lang w:val="en-US" w:eastAsia="en-GB"/>
              </w:rPr>
              <w:t>-84.2</w:t>
            </w:r>
          </w:p>
        </w:tc>
        <w:tc>
          <w:tcPr>
            <w:tcW w:w="741" w:type="dxa"/>
          </w:tcPr>
          <w:p w14:paraId="6312AD7A" w14:textId="77777777" w:rsidR="00021DC4" w:rsidRPr="00F9519C" w:rsidRDefault="00021DC4" w:rsidP="00A8437F">
            <w:pPr>
              <w:pStyle w:val="TAC"/>
              <w:keepNext w:val="0"/>
              <w:rPr>
                <w:rFonts w:eastAsia="PMingLiU"/>
              </w:rPr>
            </w:pPr>
            <w:r>
              <w:rPr>
                <w:rFonts w:eastAsia="PMingLiU"/>
                <w:lang w:val="en-US" w:eastAsia="en-GB"/>
              </w:rPr>
              <w:t>-78.6</w:t>
            </w:r>
          </w:p>
        </w:tc>
        <w:tc>
          <w:tcPr>
            <w:tcW w:w="741" w:type="dxa"/>
          </w:tcPr>
          <w:p w14:paraId="5E95FC5B" w14:textId="77777777" w:rsidR="00021DC4" w:rsidRPr="00F9519C" w:rsidRDefault="00021DC4" w:rsidP="00A8437F">
            <w:pPr>
              <w:pStyle w:val="TAC"/>
              <w:keepNext w:val="0"/>
              <w:rPr>
                <w:rFonts w:eastAsia="PMingLiU"/>
              </w:rPr>
            </w:pPr>
          </w:p>
        </w:tc>
        <w:tc>
          <w:tcPr>
            <w:tcW w:w="740" w:type="dxa"/>
          </w:tcPr>
          <w:p w14:paraId="3AFF237F" w14:textId="77777777" w:rsidR="00021DC4" w:rsidRPr="00F9519C" w:rsidRDefault="00021DC4" w:rsidP="00A8437F">
            <w:pPr>
              <w:pStyle w:val="TAC"/>
              <w:keepNext w:val="0"/>
              <w:rPr>
                <w:rFonts w:eastAsia="PMingLiU"/>
              </w:rPr>
            </w:pPr>
            <w:r>
              <w:rPr>
                <w:rFonts w:hint="eastAsia"/>
                <w:lang w:val="en-US" w:eastAsia="zh-CN"/>
              </w:rPr>
              <w:t>-66.3</w:t>
            </w:r>
          </w:p>
        </w:tc>
        <w:tc>
          <w:tcPr>
            <w:tcW w:w="741" w:type="dxa"/>
          </w:tcPr>
          <w:p w14:paraId="6901A350" w14:textId="77777777" w:rsidR="00021DC4" w:rsidRPr="00F9519C" w:rsidRDefault="00021DC4" w:rsidP="00A8437F">
            <w:pPr>
              <w:pStyle w:val="TAC"/>
              <w:keepNext w:val="0"/>
              <w:rPr>
                <w:rFonts w:eastAsia="PMingLiU"/>
              </w:rPr>
            </w:pPr>
          </w:p>
        </w:tc>
        <w:tc>
          <w:tcPr>
            <w:tcW w:w="814" w:type="dxa"/>
          </w:tcPr>
          <w:p w14:paraId="7EE32EA4" w14:textId="77777777" w:rsidR="00021DC4" w:rsidRPr="00F9519C" w:rsidRDefault="00021DC4" w:rsidP="00A8437F">
            <w:pPr>
              <w:pStyle w:val="TAC"/>
              <w:keepNext w:val="0"/>
              <w:rPr>
                <w:rFonts w:eastAsia="PMingLiU"/>
              </w:rPr>
            </w:pPr>
          </w:p>
        </w:tc>
      </w:tr>
      <w:tr w:rsidR="00021DC4" w:rsidRPr="00F9519C" w14:paraId="6DC5DA47" w14:textId="77777777" w:rsidTr="00A8437F">
        <w:trPr>
          <w:jc w:val="center"/>
        </w:trPr>
        <w:tc>
          <w:tcPr>
            <w:tcW w:w="1100" w:type="dxa"/>
            <w:vMerge w:val="restart"/>
            <w:vAlign w:val="center"/>
          </w:tcPr>
          <w:p w14:paraId="37E9C48A" w14:textId="77777777" w:rsidR="00021DC4" w:rsidRPr="00F9519C" w:rsidRDefault="00021DC4" w:rsidP="00A8437F">
            <w:pPr>
              <w:pStyle w:val="TAC"/>
              <w:keepNext w:val="0"/>
              <w:rPr>
                <w:rFonts w:eastAsia="PMingLiU"/>
              </w:rPr>
            </w:pPr>
            <w:r w:rsidRPr="00F9519C">
              <w:rPr>
                <w:rFonts w:eastAsia="PMingLiU"/>
              </w:rPr>
              <w:t>n30</w:t>
            </w:r>
          </w:p>
        </w:tc>
        <w:tc>
          <w:tcPr>
            <w:tcW w:w="629" w:type="dxa"/>
          </w:tcPr>
          <w:p w14:paraId="1E25C1AB" w14:textId="77777777" w:rsidR="00021DC4" w:rsidRPr="00F9519C" w:rsidRDefault="00021DC4" w:rsidP="00A8437F">
            <w:pPr>
              <w:pStyle w:val="TAC"/>
              <w:keepNext w:val="0"/>
              <w:rPr>
                <w:rFonts w:eastAsia="PMingLiU"/>
              </w:rPr>
            </w:pPr>
            <w:r w:rsidRPr="00F9519C">
              <w:rPr>
                <w:rFonts w:eastAsia="PMingLiU"/>
              </w:rPr>
              <w:t>15</w:t>
            </w:r>
          </w:p>
        </w:tc>
        <w:tc>
          <w:tcPr>
            <w:tcW w:w="741" w:type="dxa"/>
          </w:tcPr>
          <w:p w14:paraId="2983874D" w14:textId="77777777" w:rsidR="00021DC4" w:rsidRPr="00F9519C" w:rsidRDefault="00021DC4" w:rsidP="00A8437F">
            <w:pPr>
              <w:pStyle w:val="TAC"/>
              <w:keepNext w:val="0"/>
              <w:rPr>
                <w:rFonts w:eastAsia="PMingLiU" w:cs="Arial"/>
                <w:szCs w:val="18"/>
              </w:rPr>
            </w:pPr>
          </w:p>
        </w:tc>
        <w:tc>
          <w:tcPr>
            <w:tcW w:w="741" w:type="dxa"/>
          </w:tcPr>
          <w:p w14:paraId="35EA6812" w14:textId="77777777" w:rsidR="00021DC4" w:rsidRPr="00F9519C" w:rsidRDefault="00021DC4" w:rsidP="00A8437F">
            <w:pPr>
              <w:pStyle w:val="TAC"/>
              <w:keepNext w:val="0"/>
              <w:rPr>
                <w:rFonts w:eastAsia="PMingLiU"/>
              </w:rPr>
            </w:pPr>
            <w:r w:rsidRPr="00F9519C">
              <w:rPr>
                <w:rFonts w:eastAsia="PMingLiU" w:cs="Arial"/>
                <w:szCs w:val="18"/>
              </w:rPr>
              <w:t>-99.0</w:t>
            </w:r>
          </w:p>
        </w:tc>
        <w:tc>
          <w:tcPr>
            <w:tcW w:w="740" w:type="dxa"/>
          </w:tcPr>
          <w:p w14:paraId="7CA73EDF" w14:textId="77777777" w:rsidR="00021DC4" w:rsidRPr="00F9519C" w:rsidRDefault="00021DC4" w:rsidP="00A8437F">
            <w:pPr>
              <w:pStyle w:val="TAC"/>
              <w:keepNext w:val="0"/>
              <w:rPr>
                <w:rFonts w:eastAsia="PMingLiU"/>
              </w:rPr>
            </w:pPr>
            <w:r w:rsidRPr="00F9519C">
              <w:rPr>
                <w:rFonts w:eastAsia="PMingLiU" w:cs="Arial"/>
                <w:szCs w:val="18"/>
              </w:rPr>
              <w:t>-95.8</w:t>
            </w:r>
          </w:p>
        </w:tc>
        <w:tc>
          <w:tcPr>
            <w:tcW w:w="741" w:type="dxa"/>
          </w:tcPr>
          <w:p w14:paraId="3723E407" w14:textId="77777777" w:rsidR="00021DC4" w:rsidRPr="00F9519C" w:rsidRDefault="00021DC4" w:rsidP="00A8437F">
            <w:pPr>
              <w:pStyle w:val="TAC"/>
              <w:keepNext w:val="0"/>
              <w:rPr>
                <w:rFonts w:eastAsia="PMingLiU"/>
              </w:rPr>
            </w:pPr>
          </w:p>
        </w:tc>
        <w:tc>
          <w:tcPr>
            <w:tcW w:w="741" w:type="dxa"/>
          </w:tcPr>
          <w:p w14:paraId="76EFB37C" w14:textId="77777777" w:rsidR="00021DC4" w:rsidRPr="00F9519C" w:rsidRDefault="00021DC4" w:rsidP="00A8437F">
            <w:pPr>
              <w:pStyle w:val="TAC"/>
              <w:keepNext w:val="0"/>
              <w:rPr>
                <w:rFonts w:eastAsia="PMingLiU"/>
              </w:rPr>
            </w:pPr>
          </w:p>
        </w:tc>
        <w:tc>
          <w:tcPr>
            <w:tcW w:w="740" w:type="dxa"/>
          </w:tcPr>
          <w:p w14:paraId="64C59F2B" w14:textId="77777777" w:rsidR="00021DC4" w:rsidRPr="00F9519C" w:rsidRDefault="00021DC4" w:rsidP="00A8437F">
            <w:pPr>
              <w:pStyle w:val="TAC"/>
              <w:keepNext w:val="0"/>
              <w:rPr>
                <w:rFonts w:eastAsia="PMingLiU"/>
              </w:rPr>
            </w:pPr>
          </w:p>
        </w:tc>
        <w:tc>
          <w:tcPr>
            <w:tcW w:w="741" w:type="dxa"/>
          </w:tcPr>
          <w:p w14:paraId="0C782FE2" w14:textId="77777777" w:rsidR="00021DC4" w:rsidRPr="00F9519C" w:rsidRDefault="00021DC4" w:rsidP="00A8437F">
            <w:pPr>
              <w:pStyle w:val="TAC"/>
              <w:keepNext w:val="0"/>
              <w:rPr>
                <w:rFonts w:eastAsia="PMingLiU"/>
              </w:rPr>
            </w:pPr>
          </w:p>
        </w:tc>
        <w:tc>
          <w:tcPr>
            <w:tcW w:w="741" w:type="dxa"/>
          </w:tcPr>
          <w:p w14:paraId="79D19CDB" w14:textId="77777777" w:rsidR="00021DC4" w:rsidRPr="00F9519C" w:rsidRDefault="00021DC4" w:rsidP="00A8437F">
            <w:pPr>
              <w:pStyle w:val="TAC"/>
              <w:keepNext w:val="0"/>
              <w:rPr>
                <w:rFonts w:eastAsia="PMingLiU"/>
              </w:rPr>
            </w:pPr>
          </w:p>
        </w:tc>
        <w:tc>
          <w:tcPr>
            <w:tcW w:w="740" w:type="dxa"/>
          </w:tcPr>
          <w:p w14:paraId="797B80C1" w14:textId="77777777" w:rsidR="00021DC4" w:rsidRPr="00F9519C" w:rsidRDefault="00021DC4" w:rsidP="00A8437F">
            <w:pPr>
              <w:pStyle w:val="TAC"/>
              <w:keepNext w:val="0"/>
              <w:rPr>
                <w:rFonts w:eastAsia="PMingLiU"/>
              </w:rPr>
            </w:pPr>
          </w:p>
        </w:tc>
        <w:tc>
          <w:tcPr>
            <w:tcW w:w="741" w:type="dxa"/>
          </w:tcPr>
          <w:p w14:paraId="12076E6B" w14:textId="77777777" w:rsidR="00021DC4" w:rsidRPr="00F9519C" w:rsidRDefault="00021DC4" w:rsidP="00A8437F">
            <w:pPr>
              <w:pStyle w:val="TAC"/>
              <w:keepNext w:val="0"/>
              <w:rPr>
                <w:rFonts w:eastAsia="PMingLiU"/>
              </w:rPr>
            </w:pPr>
          </w:p>
        </w:tc>
        <w:tc>
          <w:tcPr>
            <w:tcW w:w="814" w:type="dxa"/>
          </w:tcPr>
          <w:p w14:paraId="4223AD8D" w14:textId="77777777" w:rsidR="00021DC4" w:rsidRPr="00F9519C" w:rsidRDefault="00021DC4" w:rsidP="00A8437F">
            <w:pPr>
              <w:pStyle w:val="TAC"/>
              <w:keepNext w:val="0"/>
              <w:rPr>
                <w:rFonts w:eastAsia="PMingLiU"/>
              </w:rPr>
            </w:pPr>
          </w:p>
        </w:tc>
      </w:tr>
      <w:tr w:rsidR="00021DC4" w:rsidRPr="00F9519C" w14:paraId="3686237F" w14:textId="77777777" w:rsidTr="00A8437F">
        <w:trPr>
          <w:jc w:val="center"/>
        </w:trPr>
        <w:tc>
          <w:tcPr>
            <w:tcW w:w="1100" w:type="dxa"/>
            <w:vMerge/>
            <w:vAlign w:val="center"/>
          </w:tcPr>
          <w:p w14:paraId="5A53D0C0" w14:textId="77777777" w:rsidR="00021DC4" w:rsidRPr="00F9519C" w:rsidRDefault="00021DC4" w:rsidP="00A8437F">
            <w:pPr>
              <w:pStyle w:val="TAC"/>
              <w:keepNext w:val="0"/>
              <w:rPr>
                <w:rFonts w:eastAsia="PMingLiU"/>
              </w:rPr>
            </w:pPr>
          </w:p>
        </w:tc>
        <w:tc>
          <w:tcPr>
            <w:tcW w:w="629" w:type="dxa"/>
          </w:tcPr>
          <w:p w14:paraId="5C7C326F" w14:textId="77777777" w:rsidR="00021DC4" w:rsidRPr="00F9519C" w:rsidRDefault="00021DC4" w:rsidP="00A8437F">
            <w:pPr>
              <w:pStyle w:val="TAC"/>
              <w:keepNext w:val="0"/>
              <w:rPr>
                <w:rFonts w:eastAsia="PMingLiU"/>
              </w:rPr>
            </w:pPr>
            <w:r w:rsidRPr="00F9519C">
              <w:rPr>
                <w:rFonts w:eastAsia="PMingLiU"/>
              </w:rPr>
              <w:t>30</w:t>
            </w:r>
          </w:p>
        </w:tc>
        <w:tc>
          <w:tcPr>
            <w:tcW w:w="741" w:type="dxa"/>
          </w:tcPr>
          <w:p w14:paraId="23A7C09D" w14:textId="77777777" w:rsidR="00021DC4" w:rsidRPr="00F9519C" w:rsidRDefault="00021DC4" w:rsidP="00A8437F">
            <w:pPr>
              <w:pStyle w:val="TAC"/>
              <w:keepNext w:val="0"/>
              <w:rPr>
                <w:rFonts w:eastAsia="PMingLiU"/>
              </w:rPr>
            </w:pPr>
          </w:p>
        </w:tc>
        <w:tc>
          <w:tcPr>
            <w:tcW w:w="741" w:type="dxa"/>
          </w:tcPr>
          <w:p w14:paraId="75951D46" w14:textId="77777777" w:rsidR="00021DC4" w:rsidRPr="00F9519C" w:rsidRDefault="00021DC4" w:rsidP="00A8437F">
            <w:pPr>
              <w:pStyle w:val="TAC"/>
              <w:keepNext w:val="0"/>
              <w:rPr>
                <w:rFonts w:eastAsia="PMingLiU"/>
              </w:rPr>
            </w:pPr>
          </w:p>
        </w:tc>
        <w:tc>
          <w:tcPr>
            <w:tcW w:w="740" w:type="dxa"/>
          </w:tcPr>
          <w:p w14:paraId="74910940" w14:textId="77777777" w:rsidR="00021DC4" w:rsidRPr="00F9519C" w:rsidRDefault="00021DC4" w:rsidP="00A8437F">
            <w:pPr>
              <w:pStyle w:val="TAC"/>
              <w:keepNext w:val="0"/>
              <w:rPr>
                <w:rFonts w:eastAsia="PMingLiU"/>
              </w:rPr>
            </w:pPr>
            <w:r w:rsidRPr="00F9519C">
              <w:rPr>
                <w:rFonts w:eastAsia="PMingLiU" w:cs="Arial"/>
                <w:szCs w:val="18"/>
              </w:rPr>
              <w:t>-96.1</w:t>
            </w:r>
          </w:p>
        </w:tc>
        <w:tc>
          <w:tcPr>
            <w:tcW w:w="741" w:type="dxa"/>
          </w:tcPr>
          <w:p w14:paraId="7B1CE1FE" w14:textId="77777777" w:rsidR="00021DC4" w:rsidRPr="00F9519C" w:rsidRDefault="00021DC4" w:rsidP="00A8437F">
            <w:pPr>
              <w:pStyle w:val="TAC"/>
              <w:keepNext w:val="0"/>
              <w:rPr>
                <w:rFonts w:eastAsia="PMingLiU"/>
              </w:rPr>
            </w:pPr>
          </w:p>
        </w:tc>
        <w:tc>
          <w:tcPr>
            <w:tcW w:w="741" w:type="dxa"/>
          </w:tcPr>
          <w:p w14:paraId="1E16D652" w14:textId="77777777" w:rsidR="00021DC4" w:rsidRPr="00F9519C" w:rsidRDefault="00021DC4" w:rsidP="00A8437F">
            <w:pPr>
              <w:pStyle w:val="TAC"/>
              <w:keepNext w:val="0"/>
              <w:rPr>
                <w:rFonts w:eastAsia="PMingLiU"/>
              </w:rPr>
            </w:pPr>
          </w:p>
        </w:tc>
        <w:tc>
          <w:tcPr>
            <w:tcW w:w="740" w:type="dxa"/>
          </w:tcPr>
          <w:p w14:paraId="6D28C3CE" w14:textId="77777777" w:rsidR="00021DC4" w:rsidRPr="00F9519C" w:rsidRDefault="00021DC4" w:rsidP="00A8437F">
            <w:pPr>
              <w:pStyle w:val="TAC"/>
              <w:keepNext w:val="0"/>
              <w:rPr>
                <w:rFonts w:eastAsia="PMingLiU"/>
              </w:rPr>
            </w:pPr>
          </w:p>
        </w:tc>
        <w:tc>
          <w:tcPr>
            <w:tcW w:w="741" w:type="dxa"/>
          </w:tcPr>
          <w:p w14:paraId="4FECA2A2" w14:textId="77777777" w:rsidR="00021DC4" w:rsidRPr="00F9519C" w:rsidRDefault="00021DC4" w:rsidP="00A8437F">
            <w:pPr>
              <w:pStyle w:val="TAC"/>
              <w:keepNext w:val="0"/>
              <w:rPr>
                <w:rFonts w:eastAsia="PMingLiU"/>
              </w:rPr>
            </w:pPr>
          </w:p>
        </w:tc>
        <w:tc>
          <w:tcPr>
            <w:tcW w:w="741" w:type="dxa"/>
          </w:tcPr>
          <w:p w14:paraId="4427F0CD" w14:textId="77777777" w:rsidR="00021DC4" w:rsidRPr="00F9519C" w:rsidRDefault="00021DC4" w:rsidP="00A8437F">
            <w:pPr>
              <w:pStyle w:val="TAC"/>
              <w:keepNext w:val="0"/>
              <w:rPr>
                <w:rFonts w:eastAsia="PMingLiU"/>
              </w:rPr>
            </w:pPr>
          </w:p>
        </w:tc>
        <w:tc>
          <w:tcPr>
            <w:tcW w:w="740" w:type="dxa"/>
          </w:tcPr>
          <w:p w14:paraId="4B4DBB0B" w14:textId="77777777" w:rsidR="00021DC4" w:rsidRPr="00F9519C" w:rsidRDefault="00021DC4" w:rsidP="00A8437F">
            <w:pPr>
              <w:pStyle w:val="TAC"/>
              <w:keepNext w:val="0"/>
              <w:rPr>
                <w:rFonts w:eastAsia="PMingLiU"/>
              </w:rPr>
            </w:pPr>
          </w:p>
        </w:tc>
        <w:tc>
          <w:tcPr>
            <w:tcW w:w="741" w:type="dxa"/>
          </w:tcPr>
          <w:p w14:paraId="000D7548" w14:textId="77777777" w:rsidR="00021DC4" w:rsidRPr="00F9519C" w:rsidRDefault="00021DC4" w:rsidP="00A8437F">
            <w:pPr>
              <w:pStyle w:val="TAC"/>
              <w:keepNext w:val="0"/>
              <w:rPr>
                <w:rFonts w:eastAsia="PMingLiU"/>
              </w:rPr>
            </w:pPr>
          </w:p>
        </w:tc>
        <w:tc>
          <w:tcPr>
            <w:tcW w:w="814" w:type="dxa"/>
          </w:tcPr>
          <w:p w14:paraId="1F590E4B" w14:textId="77777777" w:rsidR="00021DC4" w:rsidRPr="00F9519C" w:rsidRDefault="00021DC4" w:rsidP="00A8437F">
            <w:pPr>
              <w:pStyle w:val="TAC"/>
              <w:keepNext w:val="0"/>
              <w:rPr>
                <w:rFonts w:eastAsia="PMingLiU"/>
              </w:rPr>
            </w:pPr>
          </w:p>
        </w:tc>
      </w:tr>
      <w:tr w:rsidR="00021DC4" w:rsidRPr="00F9519C" w14:paraId="06C82E13" w14:textId="77777777" w:rsidTr="00A8437F">
        <w:trPr>
          <w:jc w:val="center"/>
        </w:trPr>
        <w:tc>
          <w:tcPr>
            <w:tcW w:w="1100" w:type="dxa"/>
            <w:vAlign w:val="center"/>
          </w:tcPr>
          <w:p w14:paraId="530C94DB" w14:textId="77777777" w:rsidR="00021DC4" w:rsidRPr="00F9519C" w:rsidRDefault="00021DC4" w:rsidP="00A8437F">
            <w:pPr>
              <w:pStyle w:val="TAC"/>
              <w:keepNext w:val="0"/>
              <w:rPr>
                <w:rFonts w:eastAsia="PMingLiU"/>
              </w:rPr>
            </w:pPr>
            <w:r w:rsidRPr="00F9519C">
              <w:rPr>
                <w:rFonts w:eastAsia="PMingLiU"/>
              </w:rPr>
              <w:t>n31</w:t>
            </w:r>
          </w:p>
        </w:tc>
        <w:tc>
          <w:tcPr>
            <w:tcW w:w="629" w:type="dxa"/>
          </w:tcPr>
          <w:p w14:paraId="24B7679B" w14:textId="77777777" w:rsidR="00021DC4" w:rsidRPr="00F9519C" w:rsidRDefault="00021DC4" w:rsidP="00A8437F">
            <w:pPr>
              <w:pStyle w:val="TAC"/>
              <w:keepNext w:val="0"/>
              <w:rPr>
                <w:rFonts w:eastAsia="PMingLiU"/>
              </w:rPr>
            </w:pPr>
            <w:r w:rsidRPr="00F9519C">
              <w:rPr>
                <w:rFonts w:eastAsia="PMingLiU"/>
              </w:rPr>
              <w:t>15</w:t>
            </w:r>
          </w:p>
        </w:tc>
        <w:tc>
          <w:tcPr>
            <w:tcW w:w="741" w:type="dxa"/>
          </w:tcPr>
          <w:p w14:paraId="2B0E7B2E" w14:textId="77777777" w:rsidR="00021DC4" w:rsidRPr="00F9519C" w:rsidRDefault="00021DC4" w:rsidP="00A8437F">
            <w:pPr>
              <w:pStyle w:val="TAC"/>
              <w:keepNext w:val="0"/>
              <w:rPr>
                <w:rFonts w:eastAsia="PMingLiU" w:cs="Arial"/>
                <w:szCs w:val="18"/>
              </w:rPr>
            </w:pPr>
            <w:r w:rsidRPr="00F9519C">
              <w:rPr>
                <w:rFonts w:cs="Arial"/>
              </w:rPr>
              <w:t>-95.7</w:t>
            </w:r>
          </w:p>
        </w:tc>
        <w:tc>
          <w:tcPr>
            <w:tcW w:w="741" w:type="dxa"/>
          </w:tcPr>
          <w:p w14:paraId="65984D54" w14:textId="77777777" w:rsidR="00021DC4" w:rsidRPr="00F9519C" w:rsidRDefault="00021DC4" w:rsidP="00A8437F">
            <w:pPr>
              <w:pStyle w:val="TAC"/>
              <w:keepNext w:val="0"/>
              <w:rPr>
                <w:rFonts w:eastAsia="PMingLiU" w:cs="Arial"/>
                <w:szCs w:val="18"/>
              </w:rPr>
            </w:pPr>
            <w:r w:rsidRPr="00F9519C">
              <w:rPr>
                <w:rFonts w:cs="Arial"/>
              </w:rPr>
              <w:t>-93.5</w:t>
            </w:r>
          </w:p>
        </w:tc>
        <w:tc>
          <w:tcPr>
            <w:tcW w:w="740" w:type="dxa"/>
          </w:tcPr>
          <w:p w14:paraId="1EDB8382" w14:textId="77777777" w:rsidR="00021DC4" w:rsidRPr="00F9519C" w:rsidRDefault="00021DC4" w:rsidP="00A8437F">
            <w:pPr>
              <w:pStyle w:val="TAC"/>
              <w:keepNext w:val="0"/>
              <w:rPr>
                <w:rFonts w:eastAsia="PMingLiU" w:cs="Arial"/>
                <w:szCs w:val="18"/>
              </w:rPr>
            </w:pPr>
          </w:p>
        </w:tc>
        <w:tc>
          <w:tcPr>
            <w:tcW w:w="741" w:type="dxa"/>
          </w:tcPr>
          <w:p w14:paraId="6650CC98" w14:textId="77777777" w:rsidR="00021DC4" w:rsidRPr="00F9519C" w:rsidRDefault="00021DC4" w:rsidP="00A8437F">
            <w:pPr>
              <w:pStyle w:val="TAC"/>
              <w:keepNext w:val="0"/>
              <w:rPr>
                <w:rFonts w:eastAsia="PMingLiU" w:cs="Arial"/>
                <w:szCs w:val="18"/>
              </w:rPr>
            </w:pPr>
          </w:p>
        </w:tc>
        <w:tc>
          <w:tcPr>
            <w:tcW w:w="741" w:type="dxa"/>
          </w:tcPr>
          <w:p w14:paraId="44C5D02A" w14:textId="77777777" w:rsidR="00021DC4" w:rsidRPr="00F9519C" w:rsidRDefault="00021DC4" w:rsidP="00A8437F">
            <w:pPr>
              <w:pStyle w:val="TAC"/>
              <w:keepNext w:val="0"/>
              <w:rPr>
                <w:rFonts w:eastAsia="PMingLiU" w:cs="Arial"/>
                <w:szCs w:val="18"/>
              </w:rPr>
            </w:pPr>
          </w:p>
        </w:tc>
        <w:tc>
          <w:tcPr>
            <w:tcW w:w="740" w:type="dxa"/>
          </w:tcPr>
          <w:p w14:paraId="73CFB924" w14:textId="77777777" w:rsidR="00021DC4" w:rsidRPr="00F9519C" w:rsidRDefault="00021DC4" w:rsidP="00A8437F">
            <w:pPr>
              <w:pStyle w:val="TAC"/>
              <w:keepNext w:val="0"/>
              <w:rPr>
                <w:rFonts w:eastAsia="PMingLiU"/>
              </w:rPr>
            </w:pPr>
          </w:p>
        </w:tc>
        <w:tc>
          <w:tcPr>
            <w:tcW w:w="741" w:type="dxa"/>
          </w:tcPr>
          <w:p w14:paraId="02FE8AC6" w14:textId="77777777" w:rsidR="00021DC4" w:rsidRPr="00F9519C" w:rsidRDefault="00021DC4" w:rsidP="00A8437F">
            <w:pPr>
              <w:pStyle w:val="TAC"/>
              <w:keepNext w:val="0"/>
              <w:rPr>
                <w:rFonts w:eastAsia="PMingLiU"/>
              </w:rPr>
            </w:pPr>
          </w:p>
        </w:tc>
        <w:tc>
          <w:tcPr>
            <w:tcW w:w="741" w:type="dxa"/>
          </w:tcPr>
          <w:p w14:paraId="7A1E8898" w14:textId="77777777" w:rsidR="00021DC4" w:rsidRPr="00F9519C" w:rsidRDefault="00021DC4" w:rsidP="00A8437F">
            <w:pPr>
              <w:pStyle w:val="TAC"/>
              <w:keepNext w:val="0"/>
              <w:rPr>
                <w:rFonts w:eastAsia="PMingLiU"/>
              </w:rPr>
            </w:pPr>
          </w:p>
        </w:tc>
        <w:tc>
          <w:tcPr>
            <w:tcW w:w="740" w:type="dxa"/>
          </w:tcPr>
          <w:p w14:paraId="006B380B" w14:textId="77777777" w:rsidR="00021DC4" w:rsidRPr="00F9519C" w:rsidRDefault="00021DC4" w:rsidP="00A8437F">
            <w:pPr>
              <w:pStyle w:val="TAC"/>
              <w:keepNext w:val="0"/>
              <w:rPr>
                <w:rFonts w:eastAsia="PMingLiU"/>
              </w:rPr>
            </w:pPr>
          </w:p>
        </w:tc>
        <w:tc>
          <w:tcPr>
            <w:tcW w:w="741" w:type="dxa"/>
          </w:tcPr>
          <w:p w14:paraId="2C51BBF7" w14:textId="77777777" w:rsidR="00021DC4" w:rsidRPr="00F9519C" w:rsidRDefault="00021DC4" w:rsidP="00A8437F">
            <w:pPr>
              <w:pStyle w:val="TAC"/>
              <w:keepNext w:val="0"/>
              <w:rPr>
                <w:rFonts w:eastAsia="PMingLiU"/>
              </w:rPr>
            </w:pPr>
          </w:p>
        </w:tc>
        <w:tc>
          <w:tcPr>
            <w:tcW w:w="814" w:type="dxa"/>
          </w:tcPr>
          <w:p w14:paraId="56A4AE86" w14:textId="77777777" w:rsidR="00021DC4" w:rsidRPr="00F9519C" w:rsidRDefault="00021DC4" w:rsidP="00A8437F">
            <w:pPr>
              <w:pStyle w:val="TAC"/>
              <w:keepNext w:val="0"/>
              <w:rPr>
                <w:rFonts w:eastAsia="PMingLiU" w:cs="Arial"/>
                <w:szCs w:val="18"/>
              </w:rPr>
            </w:pPr>
          </w:p>
        </w:tc>
      </w:tr>
      <w:tr w:rsidR="00021DC4" w:rsidRPr="00F9519C" w14:paraId="068108AC" w14:textId="77777777" w:rsidTr="00A8437F">
        <w:trPr>
          <w:jc w:val="center"/>
        </w:trPr>
        <w:tc>
          <w:tcPr>
            <w:tcW w:w="1100" w:type="dxa"/>
            <w:vMerge w:val="restart"/>
            <w:vAlign w:val="center"/>
          </w:tcPr>
          <w:p w14:paraId="489C5389" w14:textId="77777777" w:rsidR="00021DC4" w:rsidRPr="00F9519C" w:rsidRDefault="00021DC4" w:rsidP="00A8437F">
            <w:pPr>
              <w:pStyle w:val="TAC"/>
              <w:keepNext w:val="0"/>
              <w:rPr>
                <w:rFonts w:eastAsia="PMingLiU"/>
              </w:rPr>
            </w:pPr>
            <w:r w:rsidRPr="00F9519C">
              <w:rPr>
                <w:rFonts w:eastAsia="PMingLiU"/>
              </w:rPr>
              <w:t>n65</w:t>
            </w:r>
          </w:p>
        </w:tc>
        <w:tc>
          <w:tcPr>
            <w:tcW w:w="629" w:type="dxa"/>
          </w:tcPr>
          <w:p w14:paraId="303D974C" w14:textId="77777777" w:rsidR="00021DC4" w:rsidRPr="00F9519C" w:rsidRDefault="00021DC4" w:rsidP="00A8437F">
            <w:pPr>
              <w:pStyle w:val="TAC"/>
              <w:keepNext w:val="0"/>
              <w:rPr>
                <w:rFonts w:eastAsia="PMingLiU"/>
              </w:rPr>
            </w:pPr>
            <w:r w:rsidRPr="00F9519C">
              <w:rPr>
                <w:rFonts w:eastAsia="PMingLiU"/>
              </w:rPr>
              <w:t>15</w:t>
            </w:r>
          </w:p>
        </w:tc>
        <w:tc>
          <w:tcPr>
            <w:tcW w:w="741" w:type="dxa"/>
          </w:tcPr>
          <w:p w14:paraId="45E200FF" w14:textId="77777777" w:rsidR="00021DC4" w:rsidRPr="00F9519C" w:rsidRDefault="00021DC4" w:rsidP="00A8437F">
            <w:pPr>
              <w:pStyle w:val="TAC"/>
              <w:keepNext w:val="0"/>
              <w:rPr>
                <w:rFonts w:eastAsia="PMingLiU" w:cs="Arial"/>
                <w:szCs w:val="18"/>
              </w:rPr>
            </w:pPr>
          </w:p>
        </w:tc>
        <w:tc>
          <w:tcPr>
            <w:tcW w:w="741" w:type="dxa"/>
          </w:tcPr>
          <w:p w14:paraId="0A4D0DEF" w14:textId="77777777" w:rsidR="00021DC4" w:rsidRPr="00F9519C" w:rsidRDefault="00021DC4" w:rsidP="00A8437F">
            <w:pPr>
              <w:pStyle w:val="TAC"/>
              <w:keepNext w:val="0"/>
              <w:rPr>
                <w:rFonts w:eastAsia="PMingLiU"/>
              </w:rPr>
            </w:pPr>
            <w:r w:rsidRPr="00F9519C">
              <w:rPr>
                <w:rFonts w:eastAsia="PMingLiU" w:cs="Arial"/>
                <w:szCs w:val="18"/>
              </w:rPr>
              <w:t>-99.5</w:t>
            </w:r>
          </w:p>
        </w:tc>
        <w:tc>
          <w:tcPr>
            <w:tcW w:w="740" w:type="dxa"/>
          </w:tcPr>
          <w:p w14:paraId="491C2E64" w14:textId="77777777" w:rsidR="00021DC4" w:rsidRPr="00F9519C" w:rsidRDefault="00021DC4" w:rsidP="00A8437F">
            <w:pPr>
              <w:pStyle w:val="TAC"/>
              <w:keepNext w:val="0"/>
              <w:rPr>
                <w:rFonts w:eastAsia="PMingLiU"/>
              </w:rPr>
            </w:pPr>
            <w:r w:rsidRPr="00F9519C">
              <w:rPr>
                <w:rFonts w:eastAsia="PMingLiU" w:cs="Arial"/>
                <w:szCs w:val="18"/>
              </w:rPr>
              <w:t>-96.3</w:t>
            </w:r>
          </w:p>
        </w:tc>
        <w:tc>
          <w:tcPr>
            <w:tcW w:w="741" w:type="dxa"/>
          </w:tcPr>
          <w:p w14:paraId="592C7E61" w14:textId="77777777" w:rsidR="00021DC4" w:rsidRPr="00F9519C" w:rsidRDefault="00021DC4" w:rsidP="00A8437F">
            <w:pPr>
              <w:pStyle w:val="TAC"/>
              <w:keepNext w:val="0"/>
              <w:rPr>
                <w:rFonts w:eastAsia="PMingLiU"/>
              </w:rPr>
            </w:pPr>
            <w:r w:rsidRPr="00F9519C">
              <w:rPr>
                <w:rFonts w:eastAsia="PMingLiU" w:cs="Arial"/>
                <w:szCs w:val="18"/>
              </w:rPr>
              <w:t>-94.5</w:t>
            </w:r>
          </w:p>
        </w:tc>
        <w:tc>
          <w:tcPr>
            <w:tcW w:w="741" w:type="dxa"/>
          </w:tcPr>
          <w:p w14:paraId="1AF93717" w14:textId="77777777" w:rsidR="00021DC4" w:rsidRPr="00F9519C" w:rsidRDefault="00021DC4" w:rsidP="00A8437F">
            <w:pPr>
              <w:pStyle w:val="TAC"/>
              <w:keepNext w:val="0"/>
              <w:rPr>
                <w:rFonts w:eastAsia="PMingLiU"/>
              </w:rPr>
            </w:pPr>
            <w:r w:rsidRPr="00F9519C">
              <w:rPr>
                <w:rFonts w:eastAsia="PMingLiU" w:cs="Arial"/>
                <w:szCs w:val="18"/>
              </w:rPr>
              <w:t>-93.3</w:t>
            </w:r>
          </w:p>
        </w:tc>
        <w:tc>
          <w:tcPr>
            <w:tcW w:w="740" w:type="dxa"/>
          </w:tcPr>
          <w:p w14:paraId="65C33DC0" w14:textId="77777777" w:rsidR="00021DC4" w:rsidRPr="00F9519C" w:rsidRDefault="00021DC4" w:rsidP="00A8437F">
            <w:pPr>
              <w:pStyle w:val="TAC"/>
              <w:keepNext w:val="0"/>
              <w:rPr>
                <w:rFonts w:eastAsia="PMingLiU"/>
              </w:rPr>
            </w:pPr>
          </w:p>
        </w:tc>
        <w:tc>
          <w:tcPr>
            <w:tcW w:w="741" w:type="dxa"/>
          </w:tcPr>
          <w:p w14:paraId="0E24EB22" w14:textId="77777777" w:rsidR="00021DC4" w:rsidRPr="00F9519C" w:rsidRDefault="00021DC4" w:rsidP="00A8437F">
            <w:pPr>
              <w:pStyle w:val="TAC"/>
              <w:keepNext w:val="0"/>
              <w:rPr>
                <w:rFonts w:eastAsia="PMingLiU"/>
              </w:rPr>
            </w:pPr>
          </w:p>
        </w:tc>
        <w:tc>
          <w:tcPr>
            <w:tcW w:w="741" w:type="dxa"/>
          </w:tcPr>
          <w:p w14:paraId="395D3EE9" w14:textId="77777777" w:rsidR="00021DC4" w:rsidRPr="00F9519C" w:rsidRDefault="00021DC4" w:rsidP="00A8437F">
            <w:pPr>
              <w:pStyle w:val="TAC"/>
              <w:keepNext w:val="0"/>
              <w:rPr>
                <w:rFonts w:eastAsia="PMingLiU"/>
              </w:rPr>
            </w:pPr>
          </w:p>
        </w:tc>
        <w:tc>
          <w:tcPr>
            <w:tcW w:w="740" w:type="dxa"/>
          </w:tcPr>
          <w:p w14:paraId="49433607" w14:textId="77777777" w:rsidR="00021DC4" w:rsidRPr="00F9519C" w:rsidRDefault="00021DC4" w:rsidP="00A8437F">
            <w:pPr>
              <w:pStyle w:val="TAC"/>
              <w:keepNext w:val="0"/>
              <w:rPr>
                <w:rFonts w:eastAsia="PMingLiU"/>
              </w:rPr>
            </w:pPr>
          </w:p>
        </w:tc>
        <w:tc>
          <w:tcPr>
            <w:tcW w:w="741" w:type="dxa"/>
          </w:tcPr>
          <w:p w14:paraId="327C8C07" w14:textId="77777777" w:rsidR="00021DC4" w:rsidRPr="00F9519C" w:rsidRDefault="00021DC4" w:rsidP="00A8437F">
            <w:pPr>
              <w:pStyle w:val="TAC"/>
              <w:keepNext w:val="0"/>
              <w:rPr>
                <w:rFonts w:eastAsia="PMingLiU"/>
              </w:rPr>
            </w:pPr>
          </w:p>
        </w:tc>
        <w:tc>
          <w:tcPr>
            <w:tcW w:w="814" w:type="dxa"/>
          </w:tcPr>
          <w:p w14:paraId="6F14A814" w14:textId="77777777" w:rsidR="00021DC4" w:rsidRPr="00F9519C" w:rsidRDefault="00021DC4" w:rsidP="00A8437F">
            <w:pPr>
              <w:pStyle w:val="TAC"/>
              <w:keepNext w:val="0"/>
              <w:rPr>
                <w:rFonts w:eastAsia="PMingLiU"/>
              </w:rPr>
            </w:pPr>
            <w:r w:rsidRPr="00F9519C">
              <w:rPr>
                <w:rFonts w:eastAsia="PMingLiU" w:cs="Arial"/>
                <w:szCs w:val="18"/>
              </w:rPr>
              <w:t>-89.2</w:t>
            </w:r>
          </w:p>
        </w:tc>
      </w:tr>
      <w:tr w:rsidR="00021DC4" w:rsidRPr="00F9519C" w14:paraId="6335A568" w14:textId="77777777" w:rsidTr="00A8437F">
        <w:trPr>
          <w:jc w:val="center"/>
        </w:trPr>
        <w:tc>
          <w:tcPr>
            <w:tcW w:w="1100" w:type="dxa"/>
            <w:vMerge/>
            <w:vAlign w:val="center"/>
          </w:tcPr>
          <w:p w14:paraId="1F365646" w14:textId="77777777" w:rsidR="00021DC4" w:rsidRPr="00F9519C" w:rsidRDefault="00021DC4" w:rsidP="00A8437F">
            <w:pPr>
              <w:pStyle w:val="TAC"/>
              <w:keepNext w:val="0"/>
              <w:rPr>
                <w:rFonts w:eastAsia="PMingLiU"/>
              </w:rPr>
            </w:pPr>
          </w:p>
        </w:tc>
        <w:tc>
          <w:tcPr>
            <w:tcW w:w="629" w:type="dxa"/>
          </w:tcPr>
          <w:p w14:paraId="02988038" w14:textId="77777777" w:rsidR="00021DC4" w:rsidRPr="00F9519C" w:rsidRDefault="00021DC4" w:rsidP="00A8437F">
            <w:pPr>
              <w:pStyle w:val="TAC"/>
              <w:keepNext w:val="0"/>
              <w:rPr>
                <w:rFonts w:eastAsia="PMingLiU"/>
              </w:rPr>
            </w:pPr>
            <w:r w:rsidRPr="00F9519C">
              <w:rPr>
                <w:rFonts w:eastAsia="PMingLiU"/>
              </w:rPr>
              <w:t>30</w:t>
            </w:r>
          </w:p>
        </w:tc>
        <w:tc>
          <w:tcPr>
            <w:tcW w:w="741" w:type="dxa"/>
          </w:tcPr>
          <w:p w14:paraId="2F7B8E15" w14:textId="77777777" w:rsidR="00021DC4" w:rsidRPr="00F9519C" w:rsidRDefault="00021DC4" w:rsidP="00A8437F">
            <w:pPr>
              <w:pStyle w:val="TAC"/>
              <w:keepNext w:val="0"/>
              <w:rPr>
                <w:rFonts w:eastAsia="PMingLiU"/>
              </w:rPr>
            </w:pPr>
          </w:p>
        </w:tc>
        <w:tc>
          <w:tcPr>
            <w:tcW w:w="741" w:type="dxa"/>
          </w:tcPr>
          <w:p w14:paraId="320675C7" w14:textId="77777777" w:rsidR="00021DC4" w:rsidRPr="00F9519C" w:rsidRDefault="00021DC4" w:rsidP="00A8437F">
            <w:pPr>
              <w:pStyle w:val="TAC"/>
              <w:keepNext w:val="0"/>
              <w:rPr>
                <w:rFonts w:eastAsia="PMingLiU"/>
              </w:rPr>
            </w:pPr>
          </w:p>
        </w:tc>
        <w:tc>
          <w:tcPr>
            <w:tcW w:w="740" w:type="dxa"/>
          </w:tcPr>
          <w:p w14:paraId="3CE11BF9" w14:textId="77777777" w:rsidR="00021DC4" w:rsidRPr="00F9519C" w:rsidRDefault="00021DC4" w:rsidP="00A8437F">
            <w:pPr>
              <w:pStyle w:val="TAC"/>
              <w:keepNext w:val="0"/>
              <w:rPr>
                <w:rFonts w:eastAsia="PMingLiU"/>
              </w:rPr>
            </w:pPr>
            <w:r w:rsidRPr="00F9519C">
              <w:rPr>
                <w:rFonts w:eastAsia="PMingLiU" w:cs="Arial"/>
                <w:szCs w:val="18"/>
              </w:rPr>
              <w:t>-96.6</w:t>
            </w:r>
          </w:p>
        </w:tc>
        <w:tc>
          <w:tcPr>
            <w:tcW w:w="741" w:type="dxa"/>
          </w:tcPr>
          <w:p w14:paraId="22FB00A4" w14:textId="77777777" w:rsidR="00021DC4" w:rsidRPr="00F9519C" w:rsidRDefault="00021DC4" w:rsidP="00A8437F">
            <w:pPr>
              <w:pStyle w:val="TAC"/>
              <w:keepNext w:val="0"/>
              <w:rPr>
                <w:rFonts w:eastAsia="PMingLiU"/>
              </w:rPr>
            </w:pPr>
            <w:r w:rsidRPr="00F9519C">
              <w:rPr>
                <w:rFonts w:eastAsia="PMingLiU" w:cs="Arial"/>
                <w:szCs w:val="18"/>
              </w:rPr>
              <w:t>-94.6</w:t>
            </w:r>
          </w:p>
        </w:tc>
        <w:tc>
          <w:tcPr>
            <w:tcW w:w="741" w:type="dxa"/>
          </w:tcPr>
          <w:p w14:paraId="12545D9C" w14:textId="77777777" w:rsidR="00021DC4" w:rsidRPr="00F9519C" w:rsidRDefault="00021DC4" w:rsidP="00A8437F">
            <w:pPr>
              <w:pStyle w:val="TAC"/>
              <w:keepNext w:val="0"/>
              <w:rPr>
                <w:rFonts w:eastAsia="PMingLiU"/>
              </w:rPr>
            </w:pPr>
            <w:r w:rsidRPr="00F9519C">
              <w:rPr>
                <w:rFonts w:eastAsia="PMingLiU" w:cs="Arial"/>
                <w:szCs w:val="18"/>
              </w:rPr>
              <w:t>-93.5</w:t>
            </w:r>
          </w:p>
        </w:tc>
        <w:tc>
          <w:tcPr>
            <w:tcW w:w="740" w:type="dxa"/>
          </w:tcPr>
          <w:p w14:paraId="4997EED5" w14:textId="77777777" w:rsidR="00021DC4" w:rsidRPr="00F9519C" w:rsidRDefault="00021DC4" w:rsidP="00A8437F">
            <w:pPr>
              <w:pStyle w:val="TAC"/>
              <w:keepNext w:val="0"/>
              <w:rPr>
                <w:rFonts w:eastAsia="PMingLiU"/>
              </w:rPr>
            </w:pPr>
          </w:p>
        </w:tc>
        <w:tc>
          <w:tcPr>
            <w:tcW w:w="741" w:type="dxa"/>
          </w:tcPr>
          <w:p w14:paraId="64B22DF4" w14:textId="77777777" w:rsidR="00021DC4" w:rsidRPr="00F9519C" w:rsidRDefault="00021DC4" w:rsidP="00A8437F">
            <w:pPr>
              <w:pStyle w:val="TAC"/>
              <w:keepNext w:val="0"/>
              <w:rPr>
                <w:rFonts w:eastAsia="PMingLiU"/>
              </w:rPr>
            </w:pPr>
          </w:p>
        </w:tc>
        <w:tc>
          <w:tcPr>
            <w:tcW w:w="741" w:type="dxa"/>
          </w:tcPr>
          <w:p w14:paraId="2299DBE9" w14:textId="77777777" w:rsidR="00021DC4" w:rsidRPr="00F9519C" w:rsidRDefault="00021DC4" w:rsidP="00A8437F">
            <w:pPr>
              <w:pStyle w:val="TAC"/>
              <w:keepNext w:val="0"/>
              <w:rPr>
                <w:rFonts w:eastAsia="PMingLiU"/>
              </w:rPr>
            </w:pPr>
          </w:p>
        </w:tc>
        <w:tc>
          <w:tcPr>
            <w:tcW w:w="740" w:type="dxa"/>
          </w:tcPr>
          <w:p w14:paraId="03962D33" w14:textId="77777777" w:rsidR="00021DC4" w:rsidRPr="00F9519C" w:rsidRDefault="00021DC4" w:rsidP="00A8437F">
            <w:pPr>
              <w:pStyle w:val="TAC"/>
              <w:keepNext w:val="0"/>
              <w:rPr>
                <w:rFonts w:eastAsia="PMingLiU"/>
              </w:rPr>
            </w:pPr>
          </w:p>
        </w:tc>
        <w:tc>
          <w:tcPr>
            <w:tcW w:w="741" w:type="dxa"/>
          </w:tcPr>
          <w:p w14:paraId="3350AFCE" w14:textId="77777777" w:rsidR="00021DC4" w:rsidRPr="00F9519C" w:rsidRDefault="00021DC4" w:rsidP="00A8437F">
            <w:pPr>
              <w:pStyle w:val="TAC"/>
              <w:keepNext w:val="0"/>
              <w:rPr>
                <w:rFonts w:eastAsia="PMingLiU"/>
              </w:rPr>
            </w:pPr>
          </w:p>
        </w:tc>
        <w:tc>
          <w:tcPr>
            <w:tcW w:w="814" w:type="dxa"/>
          </w:tcPr>
          <w:p w14:paraId="3975471B" w14:textId="77777777" w:rsidR="00021DC4" w:rsidRPr="00F9519C" w:rsidRDefault="00021DC4" w:rsidP="00A8437F">
            <w:pPr>
              <w:pStyle w:val="TAC"/>
              <w:keepNext w:val="0"/>
              <w:rPr>
                <w:rFonts w:eastAsia="PMingLiU"/>
              </w:rPr>
            </w:pPr>
            <w:r w:rsidRPr="00F9519C">
              <w:rPr>
                <w:rFonts w:eastAsia="PMingLiU" w:cs="Arial"/>
                <w:szCs w:val="18"/>
              </w:rPr>
              <w:t>-89.3</w:t>
            </w:r>
          </w:p>
        </w:tc>
      </w:tr>
      <w:tr w:rsidR="00021DC4" w:rsidRPr="00F9519C" w14:paraId="659B3F05" w14:textId="77777777" w:rsidTr="00A8437F">
        <w:trPr>
          <w:jc w:val="center"/>
        </w:trPr>
        <w:tc>
          <w:tcPr>
            <w:tcW w:w="1100" w:type="dxa"/>
            <w:vMerge/>
            <w:vAlign w:val="center"/>
          </w:tcPr>
          <w:p w14:paraId="1C177561" w14:textId="77777777" w:rsidR="00021DC4" w:rsidRPr="00F9519C" w:rsidRDefault="00021DC4" w:rsidP="00A8437F">
            <w:pPr>
              <w:pStyle w:val="TAC"/>
              <w:keepNext w:val="0"/>
              <w:rPr>
                <w:rFonts w:eastAsia="PMingLiU"/>
              </w:rPr>
            </w:pPr>
          </w:p>
        </w:tc>
        <w:tc>
          <w:tcPr>
            <w:tcW w:w="629" w:type="dxa"/>
          </w:tcPr>
          <w:p w14:paraId="4AFEC19C" w14:textId="77777777" w:rsidR="00021DC4" w:rsidRPr="00F9519C" w:rsidRDefault="00021DC4" w:rsidP="00A8437F">
            <w:pPr>
              <w:pStyle w:val="TAC"/>
              <w:keepNext w:val="0"/>
              <w:rPr>
                <w:rFonts w:eastAsia="PMingLiU"/>
              </w:rPr>
            </w:pPr>
            <w:r w:rsidRPr="00F9519C">
              <w:rPr>
                <w:rFonts w:eastAsia="PMingLiU"/>
              </w:rPr>
              <w:t>60</w:t>
            </w:r>
          </w:p>
        </w:tc>
        <w:tc>
          <w:tcPr>
            <w:tcW w:w="741" w:type="dxa"/>
          </w:tcPr>
          <w:p w14:paraId="2A56606E" w14:textId="77777777" w:rsidR="00021DC4" w:rsidRPr="00F9519C" w:rsidRDefault="00021DC4" w:rsidP="00A8437F">
            <w:pPr>
              <w:pStyle w:val="TAC"/>
              <w:keepNext w:val="0"/>
              <w:rPr>
                <w:rFonts w:eastAsia="PMingLiU"/>
              </w:rPr>
            </w:pPr>
          </w:p>
        </w:tc>
        <w:tc>
          <w:tcPr>
            <w:tcW w:w="741" w:type="dxa"/>
          </w:tcPr>
          <w:p w14:paraId="4EBE1EDF" w14:textId="77777777" w:rsidR="00021DC4" w:rsidRPr="00F9519C" w:rsidRDefault="00021DC4" w:rsidP="00A8437F">
            <w:pPr>
              <w:pStyle w:val="TAC"/>
              <w:keepNext w:val="0"/>
              <w:rPr>
                <w:rFonts w:eastAsia="PMingLiU"/>
              </w:rPr>
            </w:pPr>
          </w:p>
        </w:tc>
        <w:tc>
          <w:tcPr>
            <w:tcW w:w="740" w:type="dxa"/>
          </w:tcPr>
          <w:p w14:paraId="6EB332B7" w14:textId="77777777" w:rsidR="00021DC4" w:rsidRPr="00F9519C" w:rsidRDefault="00021DC4" w:rsidP="00A8437F">
            <w:pPr>
              <w:pStyle w:val="TAC"/>
              <w:keepNext w:val="0"/>
              <w:rPr>
                <w:rFonts w:eastAsia="PMingLiU"/>
              </w:rPr>
            </w:pPr>
            <w:r w:rsidRPr="00F9519C">
              <w:rPr>
                <w:rFonts w:eastAsia="PMingLiU" w:cs="Arial"/>
                <w:szCs w:val="18"/>
              </w:rPr>
              <w:t>-97.0</w:t>
            </w:r>
          </w:p>
        </w:tc>
        <w:tc>
          <w:tcPr>
            <w:tcW w:w="741" w:type="dxa"/>
          </w:tcPr>
          <w:p w14:paraId="6BAD9149" w14:textId="77777777" w:rsidR="00021DC4" w:rsidRPr="00F9519C" w:rsidRDefault="00021DC4" w:rsidP="00A8437F">
            <w:pPr>
              <w:pStyle w:val="TAC"/>
              <w:keepNext w:val="0"/>
              <w:rPr>
                <w:rFonts w:eastAsia="PMingLiU"/>
              </w:rPr>
            </w:pPr>
            <w:r w:rsidRPr="00F9519C">
              <w:rPr>
                <w:rFonts w:eastAsia="PMingLiU" w:cs="Arial"/>
                <w:szCs w:val="18"/>
              </w:rPr>
              <w:t>-94.9</w:t>
            </w:r>
          </w:p>
        </w:tc>
        <w:tc>
          <w:tcPr>
            <w:tcW w:w="741" w:type="dxa"/>
          </w:tcPr>
          <w:p w14:paraId="7CAB92A1" w14:textId="77777777" w:rsidR="00021DC4" w:rsidRPr="00F9519C" w:rsidRDefault="00021DC4" w:rsidP="00A8437F">
            <w:pPr>
              <w:pStyle w:val="TAC"/>
              <w:keepNext w:val="0"/>
              <w:rPr>
                <w:rFonts w:eastAsia="PMingLiU"/>
              </w:rPr>
            </w:pPr>
            <w:r w:rsidRPr="00F9519C">
              <w:rPr>
                <w:rFonts w:eastAsia="PMingLiU" w:cs="Arial"/>
                <w:szCs w:val="18"/>
              </w:rPr>
              <w:t>-93.7</w:t>
            </w:r>
          </w:p>
        </w:tc>
        <w:tc>
          <w:tcPr>
            <w:tcW w:w="740" w:type="dxa"/>
          </w:tcPr>
          <w:p w14:paraId="5D252718" w14:textId="77777777" w:rsidR="00021DC4" w:rsidRPr="00F9519C" w:rsidRDefault="00021DC4" w:rsidP="00A8437F">
            <w:pPr>
              <w:pStyle w:val="TAC"/>
              <w:keepNext w:val="0"/>
              <w:rPr>
                <w:rFonts w:eastAsia="PMingLiU"/>
              </w:rPr>
            </w:pPr>
          </w:p>
        </w:tc>
        <w:tc>
          <w:tcPr>
            <w:tcW w:w="741" w:type="dxa"/>
          </w:tcPr>
          <w:p w14:paraId="7559A041" w14:textId="77777777" w:rsidR="00021DC4" w:rsidRPr="00F9519C" w:rsidRDefault="00021DC4" w:rsidP="00A8437F">
            <w:pPr>
              <w:pStyle w:val="TAC"/>
              <w:keepNext w:val="0"/>
              <w:rPr>
                <w:rFonts w:eastAsia="PMingLiU"/>
              </w:rPr>
            </w:pPr>
          </w:p>
        </w:tc>
        <w:tc>
          <w:tcPr>
            <w:tcW w:w="741" w:type="dxa"/>
          </w:tcPr>
          <w:p w14:paraId="0A65C3F8" w14:textId="77777777" w:rsidR="00021DC4" w:rsidRPr="00F9519C" w:rsidRDefault="00021DC4" w:rsidP="00A8437F">
            <w:pPr>
              <w:pStyle w:val="TAC"/>
              <w:keepNext w:val="0"/>
              <w:rPr>
                <w:rFonts w:eastAsia="PMingLiU"/>
              </w:rPr>
            </w:pPr>
          </w:p>
        </w:tc>
        <w:tc>
          <w:tcPr>
            <w:tcW w:w="740" w:type="dxa"/>
          </w:tcPr>
          <w:p w14:paraId="7D1BB936" w14:textId="77777777" w:rsidR="00021DC4" w:rsidRPr="00F9519C" w:rsidRDefault="00021DC4" w:rsidP="00A8437F">
            <w:pPr>
              <w:pStyle w:val="TAC"/>
              <w:keepNext w:val="0"/>
              <w:rPr>
                <w:rFonts w:eastAsia="PMingLiU"/>
              </w:rPr>
            </w:pPr>
          </w:p>
        </w:tc>
        <w:tc>
          <w:tcPr>
            <w:tcW w:w="741" w:type="dxa"/>
          </w:tcPr>
          <w:p w14:paraId="2B9D4EB2" w14:textId="77777777" w:rsidR="00021DC4" w:rsidRPr="00F9519C" w:rsidRDefault="00021DC4" w:rsidP="00A8437F">
            <w:pPr>
              <w:pStyle w:val="TAC"/>
              <w:keepNext w:val="0"/>
              <w:rPr>
                <w:rFonts w:eastAsia="PMingLiU"/>
              </w:rPr>
            </w:pPr>
          </w:p>
        </w:tc>
        <w:tc>
          <w:tcPr>
            <w:tcW w:w="814" w:type="dxa"/>
          </w:tcPr>
          <w:p w14:paraId="4CE0C2BA" w14:textId="77777777" w:rsidR="00021DC4" w:rsidRPr="00F9519C" w:rsidRDefault="00021DC4" w:rsidP="00A8437F">
            <w:pPr>
              <w:pStyle w:val="TAC"/>
              <w:keepNext w:val="0"/>
              <w:rPr>
                <w:rFonts w:eastAsia="PMingLiU"/>
              </w:rPr>
            </w:pPr>
            <w:r w:rsidRPr="00F9519C">
              <w:rPr>
                <w:rFonts w:eastAsia="PMingLiU" w:cs="Arial"/>
                <w:szCs w:val="18"/>
              </w:rPr>
              <w:t>-89.4</w:t>
            </w:r>
          </w:p>
        </w:tc>
      </w:tr>
      <w:tr w:rsidR="00021DC4" w:rsidRPr="00F9519C" w14:paraId="2681F394" w14:textId="77777777" w:rsidTr="00A8437F">
        <w:trPr>
          <w:jc w:val="center"/>
        </w:trPr>
        <w:tc>
          <w:tcPr>
            <w:tcW w:w="1100" w:type="dxa"/>
            <w:vMerge w:val="restart"/>
            <w:vAlign w:val="center"/>
          </w:tcPr>
          <w:p w14:paraId="0FCDA0C6" w14:textId="77777777" w:rsidR="00021DC4" w:rsidRPr="00F9519C" w:rsidRDefault="00021DC4" w:rsidP="00A8437F">
            <w:pPr>
              <w:pStyle w:val="TAC"/>
              <w:keepNext w:val="0"/>
              <w:rPr>
                <w:rFonts w:eastAsia="PMingLiU"/>
              </w:rPr>
            </w:pPr>
            <w:r w:rsidRPr="00F9519C">
              <w:rPr>
                <w:rFonts w:eastAsia="PMingLiU"/>
              </w:rPr>
              <w:t>n66</w:t>
            </w:r>
          </w:p>
        </w:tc>
        <w:tc>
          <w:tcPr>
            <w:tcW w:w="629" w:type="dxa"/>
          </w:tcPr>
          <w:p w14:paraId="5E9D8C5E" w14:textId="77777777" w:rsidR="00021DC4" w:rsidRPr="00F9519C" w:rsidRDefault="00021DC4" w:rsidP="00A8437F">
            <w:pPr>
              <w:pStyle w:val="TAC"/>
              <w:keepNext w:val="0"/>
              <w:rPr>
                <w:rFonts w:eastAsia="PMingLiU"/>
              </w:rPr>
            </w:pPr>
            <w:r w:rsidRPr="00F9519C">
              <w:rPr>
                <w:rFonts w:eastAsia="PMingLiU"/>
              </w:rPr>
              <w:t>15</w:t>
            </w:r>
          </w:p>
        </w:tc>
        <w:tc>
          <w:tcPr>
            <w:tcW w:w="741" w:type="dxa"/>
          </w:tcPr>
          <w:p w14:paraId="5D1ED414" w14:textId="77777777" w:rsidR="00021DC4" w:rsidRPr="00F9519C" w:rsidRDefault="00021DC4" w:rsidP="00A8437F">
            <w:pPr>
              <w:pStyle w:val="TAC"/>
              <w:keepNext w:val="0"/>
              <w:rPr>
                <w:rFonts w:eastAsia="PMingLiU" w:cs="Arial"/>
                <w:szCs w:val="18"/>
              </w:rPr>
            </w:pPr>
          </w:p>
        </w:tc>
        <w:tc>
          <w:tcPr>
            <w:tcW w:w="741" w:type="dxa"/>
          </w:tcPr>
          <w:p w14:paraId="02BAEC9E" w14:textId="77777777" w:rsidR="00021DC4" w:rsidRPr="00F9519C" w:rsidRDefault="00021DC4" w:rsidP="00A8437F">
            <w:pPr>
              <w:pStyle w:val="TAC"/>
              <w:keepNext w:val="0"/>
              <w:rPr>
                <w:rFonts w:eastAsia="PMingLiU"/>
              </w:rPr>
            </w:pPr>
            <w:r w:rsidRPr="00F9519C">
              <w:rPr>
                <w:rFonts w:eastAsia="PMingLiU" w:cs="Arial"/>
                <w:szCs w:val="18"/>
              </w:rPr>
              <w:t>-99.5</w:t>
            </w:r>
          </w:p>
        </w:tc>
        <w:tc>
          <w:tcPr>
            <w:tcW w:w="740" w:type="dxa"/>
          </w:tcPr>
          <w:p w14:paraId="58142BB5" w14:textId="77777777" w:rsidR="00021DC4" w:rsidRPr="00F9519C" w:rsidRDefault="00021DC4" w:rsidP="00A8437F">
            <w:pPr>
              <w:pStyle w:val="TAC"/>
              <w:keepNext w:val="0"/>
              <w:rPr>
                <w:rFonts w:eastAsia="PMingLiU"/>
              </w:rPr>
            </w:pPr>
            <w:r w:rsidRPr="00F9519C">
              <w:rPr>
                <w:rFonts w:eastAsia="PMingLiU" w:cs="Arial"/>
                <w:szCs w:val="18"/>
              </w:rPr>
              <w:t>-96.3</w:t>
            </w:r>
          </w:p>
        </w:tc>
        <w:tc>
          <w:tcPr>
            <w:tcW w:w="741" w:type="dxa"/>
          </w:tcPr>
          <w:p w14:paraId="18DDB572" w14:textId="77777777" w:rsidR="00021DC4" w:rsidRPr="00F9519C" w:rsidRDefault="00021DC4" w:rsidP="00A8437F">
            <w:pPr>
              <w:pStyle w:val="TAC"/>
              <w:keepNext w:val="0"/>
              <w:rPr>
                <w:rFonts w:eastAsia="PMingLiU"/>
              </w:rPr>
            </w:pPr>
            <w:r w:rsidRPr="00F9519C">
              <w:rPr>
                <w:rFonts w:eastAsia="PMingLiU" w:cs="Arial"/>
                <w:szCs w:val="18"/>
              </w:rPr>
              <w:t>-94.5</w:t>
            </w:r>
          </w:p>
        </w:tc>
        <w:tc>
          <w:tcPr>
            <w:tcW w:w="741" w:type="dxa"/>
          </w:tcPr>
          <w:p w14:paraId="0C86961B" w14:textId="77777777" w:rsidR="00021DC4" w:rsidRPr="00F9519C" w:rsidRDefault="00021DC4" w:rsidP="00A8437F">
            <w:pPr>
              <w:pStyle w:val="TAC"/>
              <w:keepNext w:val="0"/>
              <w:rPr>
                <w:rFonts w:eastAsia="PMingLiU"/>
              </w:rPr>
            </w:pPr>
            <w:r w:rsidRPr="00F9519C">
              <w:rPr>
                <w:rFonts w:eastAsia="PMingLiU" w:cs="Arial"/>
                <w:szCs w:val="18"/>
              </w:rPr>
              <w:t>-93.3</w:t>
            </w:r>
          </w:p>
        </w:tc>
        <w:tc>
          <w:tcPr>
            <w:tcW w:w="740" w:type="dxa"/>
          </w:tcPr>
          <w:p w14:paraId="22394C6C" w14:textId="77777777" w:rsidR="00021DC4" w:rsidRPr="00F9519C" w:rsidRDefault="00021DC4" w:rsidP="00A8437F">
            <w:pPr>
              <w:pStyle w:val="TAC"/>
              <w:keepNext w:val="0"/>
              <w:rPr>
                <w:rFonts w:eastAsia="PMingLiU"/>
              </w:rPr>
            </w:pPr>
            <w:r w:rsidRPr="00F9519C">
              <w:rPr>
                <w:rFonts w:eastAsia="PMingLiU" w:cs="Arial"/>
                <w:szCs w:val="18"/>
              </w:rPr>
              <w:t>-92.2</w:t>
            </w:r>
          </w:p>
        </w:tc>
        <w:tc>
          <w:tcPr>
            <w:tcW w:w="741" w:type="dxa"/>
          </w:tcPr>
          <w:p w14:paraId="0B359112" w14:textId="77777777" w:rsidR="00021DC4" w:rsidRPr="00F9519C" w:rsidRDefault="00021DC4" w:rsidP="00A8437F">
            <w:pPr>
              <w:pStyle w:val="TAC"/>
              <w:keepNext w:val="0"/>
              <w:rPr>
                <w:rFonts w:eastAsia="PMingLiU"/>
              </w:rPr>
            </w:pPr>
            <w:r w:rsidRPr="00F9519C">
              <w:rPr>
                <w:rFonts w:eastAsia="PMingLiU" w:cs="Arial"/>
                <w:szCs w:val="18"/>
              </w:rPr>
              <w:t>-91.4</w:t>
            </w:r>
          </w:p>
        </w:tc>
        <w:tc>
          <w:tcPr>
            <w:tcW w:w="741" w:type="dxa"/>
          </w:tcPr>
          <w:p w14:paraId="210B1E1B" w14:textId="77777777" w:rsidR="00021DC4" w:rsidRPr="00F9519C" w:rsidRDefault="00021DC4" w:rsidP="00A8437F">
            <w:pPr>
              <w:pStyle w:val="TAC"/>
              <w:keepNext w:val="0"/>
              <w:rPr>
                <w:rFonts w:eastAsia="PMingLiU"/>
              </w:rPr>
            </w:pPr>
            <w:r w:rsidRPr="00F9519C">
              <w:rPr>
                <w:rFonts w:eastAsia="PMingLiU"/>
              </w:rPr>
              <w:t>-90.7</w:t>
            </w:r>
          </w:p>
        </w:tc>
        <w:tc>
          <w:tcPr>
            <w:tcW w:w="740" w:type="dxa"/>
          </w:tcPr>
          <w:p w14:paraId="428EBEFC" w14:textId="77777777" w:rsidR="00021DC4" w:rsidRPr="00F9519C" w:rsidRDefault="00021DC4" w:rsidP="00A8437F">
            <w:pPr>
              <w:pStyle w:val="TAC"/>
              <w:keepNext w:val="0"/>
              <w:rPr>
                <w:rFonts w:eastAsia="PMingLiU"/>
              </w:rPr>
            </w:pPr>
            <w:r w:rsidRPr="00F9519C">
              <w:rPr>
                <w:rFonts w:eastAsia="PMingLiU" w:cs="Arial"/>
                <w:szCs w:val="18"/>
              </w:rPr>
              <w:t>-90.1</w:t>
            </w:r>
          </w:p>
        </w:tc>
        <w:tc>
          <w:tcPr>
            <w:tcW w:w="741" w:type="dxa"/>
          </w:tcPr>
          <w:p w14:paraId="7941A6D4" w14:textId="77777777" w:rsidR="00021DC4" w:rsidRPr="00F9519C" w:rsidRDefault="00021DC4" w:rsidP="00A8437F">
            <w:pPr>
              <w:pStyle w:val="TAC"/>
              <w:keepNext w:val="0"/>
              <w:rPr>
                <w:rFonts w:eastAsia="PMingLiU"/>
              </w:rPr>
            </w:pPr>
            <w:r w:rsidRPr="00F9519C">
              <w:rPr>
                <w:rFonts w:eastAsia="PMingLiU"/>
              </w:rPr>
              <w:t>-89.6</w:t>
            </w:r>
          </w:p>
        </w:tc>
        <w:tc>
          <w:tcPr>
            <w:tcW w:w="814" w:type="dxa"/>
          </w:tcPr>
          <w:p w14:paraId="66AA18B0" w14:textId="77777777" w:rsidR="00021DC4" w:rsidRPr="00F9519C" w:rsidRDefault="00021DC4" w:rsidP="00A8437F">
            <w:pPr>
              <w:pStyle w:val="TAC"/>
              <w:keepNext w:val="0"/>
              <w:rPr>
                <w:rFonts w:eastAsia="PMingLiU"/>
              </w:rPr>
            </w:pPr>
          </w:p>
        </w:tc>
      </w:tr>
      <w:tr w:rsidR="00021DC4" w:rsidRPr="00F9519C" w14:paraId="37A12661" w14:textId="77777777" w:rsidTr="00A8437F">
        <w:trPr>
          <w:jc w:val="center"/>
        </w:trPr>
        <w:tc>
          <w:tcPr>
            <w:tcW w:w="1100" w:type="dxa"/>
            <w:vMerge/>
            <w:vAlign w:val="center"/>
          </w:tcPr>
          <w:p w14:paraId="626A2DDC" w14:textId="77777777" w:rsidR="00021DC4" w:rsidRPr="00F9519C" w:rsidRDefault="00021DC4" w:rsidP="00A8437F">
            <w:pPr>
              <w:pStyle w:val="TAC"/>
              <w:keepNext w:val="0"/>
              <w:rPr>
                <w:rFonts w:eastAsia="PMingLiU"/>
              </w:rPr>
            </w:pPr>
          </w:p>
        </w:tc>
        <w:tc>
          <w:tcPr>
            <w:tcW w:w="629" w:type="dxa"/>
          </w:tcPr>
          <w:p w14:paraId="1E6E3A80" w14:textId="77777777" w:rsidR="00021DC4" w:rsidRPr="00F9519C" w:rsidRDefault="00021DC4" w:rsidP="00A8437F">
            <w:pPr>
              <w:pStyle w:val="TAC"/>
              <w:keepNext w:val="0"/>
              <w:rPr>
                <w:rFonts w:eastAsia="PMingLiU"/>
              </w:rPr>
            </w:pPr>
            <w:r w:rsidRPr="00F9519C">
              <w:rPr>
                <w:rFonts w:eastAsia="PMingLiU"/>
              </w:rPr>
              <w:t>30</w:t>
            </w:r>
          </w:p>
        </w:tc>
        <w:tc>
          <w:tcPr>
            <w:tcW w:w="741" w:type="dxa"/>
          </w:tcPr>
          <w:p w14:paraId="05C6F15B" w14:textId="77777777" w:rsidR="00021DC4" w:rsidRPr="00F9519C" w:rsidRDefault="00021DC4" w:rsidP="00A8437F">
            <w:pPr>
              <w:pStyle w:val="TAC"/>
              <w:keepNext w:val="0"/>
              <w:rPr>
                <w:rFonts w:eastAsia="PMingLiU"/>
              </w:rPr>
            </w:pPr>
          </w:p>
        </w:tc>
        <w:tc>
          <w:tcPr>
            <w:tcW w:w="741" w:type="dxa"/>
          </w:tcPr>
          <w:p w14:paraId="3C25F405" w14:textId="77777777" w:rsidR="00021DC4" w:rsidRPr="00F9519C" w:rsidRDefault="00021DC4" w:rsidP="00A8437F">
            <w:pPr>
              <w:pStyle w:val="TAC"/>
              <w:keepNext w:val="0"/>
              <w:rPr>
                <w:rFonts w:eastAsia="PMingLiU"/>
              </w:rPr>
            </w:pPr>
          </w:p>
        </w:tc>
        <w:tc>
          <w:tcPr>
            <w:tcW w:w="740" w:type="dxa"/>
          </w:tcPr>
          <w:p w14:paraId="170F33FE" w14:textId="77777777" w:rsidR="00021DC4" w:rsidRPr="00F9519C" w:rsidRDefault="00021DC4" w:rsidP="00A8437F">
            <w:pPr>
              <w:pStyle w:val="TAC"/>
              <w:keepNext w:val="0"/>
              <w:rPr>
                <w:rFonts w:eastAsia="PMingLiU"/>
              </w:rPr>
            </w:pPr>
            <w:r w:rsidRPr="00F9519C">
              <w:rPr>
                <w:rFonts w:eastAsia="PMingLiU" w:cs="Arial"/>
                <w:szCs w:val="18"/>
              </w:rPr>
              <w:t>-96.6</w:t>
            </w:r>
          </w:p>
        </w:tc>
        <w:tc>
          <w:tcPr>
            <w:tcW w:w="741" w:type="dxa"/>
          </w:tcPr>
          <w:p w14:paraId="3D4A5863" w14:textId="77777777" w:rsidR="00021DC4" w:rsidRPr="00F9519C" w:rsidRDefault="00021DC4" w:rsidP="00A8437F">
            <w:pPr>
              <w:pStyle w:val="TAC"/>
              <w:keepNext w:val="0"/>
              <w:rPr>
                <w:rFonts w:eastAsia="PMingLiU"/>
              </w:rPr>
            </w:pPr>
            <w:r w:rsidRPr="00F9519C">
              <w:rPr>
                <w:rFonts w:eastAsia="PMingLiU" w:cs="Arial"/>
                <w:szCs w:val="18"/>
              </w:rPr>
              <w:t>-94.6</w:t>
            </w:r>
          </w:p>
        </w:tc>
        <w:tc>
          <w:tcPr>
            <w:tcW w:w="741" w:type="dxa"/>
          </w:tcPr>
          <w:p w14:paraId="682DA1E2" w14:textId="77777777" w:rsidR="00021DC4" w:rsidRPr="00F9519C" w:rsidRDefault="00021DC4" w:rsidP="00A8437F">
            <w:pPr>
              <w:pStyle w:val="TAC"/>
              <w:keepNext w:val="0"/>
              <w:rPr>
                <w:rFonts w:eastAsia="PMingLiU"/>
              </w:rPr>
            </w:pPr>
            <w:r w:rsidRPr="00F9519C">
              <w:rPr>
                <w:rFonts w:eastAsia="PMingLiU" w:cs="Arial"/>
                <w:szCs w:val="18"/>
              </w:rPr>
              <w:t>-93.5</w:t>
            </w:r>
          </w:p>
        </w:tc>
        <w:tc>
          <w:tcPr>
            <w:tcW w:w="740" w:type="dxa"/>
          </w:tcPr>
          <w:p w14:paraId="39A845BA" w14:textId="77777777" w:rsidR="00021DC4" w:rsidRPr="00F9519C" w:rsidRDefault="00021DC4" w:rsidP="00A8437F">
            <w:pPr>
              <w:pStyle w:val="TAC"/>
              <w:keepNext w:val="0"/>
              <w:rPr>
                <w:rFonts w:eastAsia="PMingLiU"/>
              </w:rPr>
            </w:pPr>
            <w:r w:rsidRPr="00F9519C">
              <w:rPr>
                <w:rFonts w:eastAsia="PMingLiU" w:cs="Arial"/>
                <w:szCs w:val="18"/>
              </w:rPr>
              <w:t>-92.3</w:t>
            </w:r>
          </w:p>
        </w:tc>
        <w:tc>
          <w:tcPr>
            <w:tcW w:w="741" w:type="dxa"/>
          </w:tcPr>
          <w:p w14:paraId="0787B642" w14:textId="77777777" w:rsidR="00021DC4" w:rsidRPr="00F9519C" w:rsidRDefault="00021DC4" w:rsidP="00A8437F">
            <w:pPr>
              <w:pStyle w:val="TAC"/>
              <w:keepNext w:val="0"/>
              <w:rPr>
                <w:rFonts w:eastAsia="PMingLiU"/>
              </w:rPr>
            </w:pPr>
            <w:r w:rsidRPr="00F9519C">
              <w:rPr>
                <w:rFonts w:eastAsia="PMingLiU" w:cs="Arial"/>
                <w:szCs w:val="18"/>
              </w:rPr>
              <w:t>-91.5</w:t>
            </w:r>
          </w:p>
        </w:tc>
        <w:tc>
          <w:tcPr>
            <w:tcW w:w="741" w:type="dxa"/>
          </w:tcPr>
          <w:p w14:paraId="7C67B29A" w14:textId="77777777" w:rsidR="00021DC4" w:rsidRPr="00F9519C" w:rsidRDefault="00021DC4" w:rsidP="00A8437F">
            <w:pPr>
              <w:pStyle w:val="TAC"/>
              <w:keepNext w:val="0"/>
              <w:rPr>
                <w:rFonts w:eastAsia="PMingLiU"/>
              </w:rPr>
            </w:pPr>
            <w:r w:rsidRPr="00F9519C">
              <w:rPr>
                <w:rFonts w:eastAsia="PMingLiU"/>
              </w:rPr>
              <w:t>-90.8</w:t>
            </w:r>
          </w:p>
        </w:tc>
        <w:tc>
          <w:tcPr>
            <w:tcW w:w="740" w:type="dxa"/>
          </w:tcPr>
          <w:p w14:paraId="313BB9BA" w14:textId="77777777" w:rsidR="00021DC4" w:rsidRPr="00F9519C" w:rsidRDefault="00021DC4" w:rsidP="00A8437F">
            <w:pPr>
              <w:pStyle w:val="TAC"/>
              <w:keepNext w:val="0"/>
              <w:rPr>
                <w:rFonts w:eastAsia="PMingLiU"/>
              </w:rPr>
            </w:pPr>
            <w:r w:rsidRPr="00F9519C">
              <w:rPr>
                <w:rFonts w:eastAsia="PMingLiU" w:cs="Arial"/>
                <w:szCs w:val="18"/>
              </w:rPr>
              <w:t>-90.2</w:t>
            </w:r>
          </w:p>
        </w:tc>
        <w:tc>
          <w:tcPr>
            <w:tcW w:w="741" w:type="dxa"/>
            <w:vAlign w:val="center"/>
          </w:tcPr>
          <w:p w14:paraId="5B50F11B" w14:textId="77777777" w:rsidR="00021DC4" w:rsidRPr="00F9519C" w:rsidRDefault="00021DC4" w:rsidP="00A8437F">
            <w:pPr>
              <w:pStyle w:val="TAC"/>
              <w:keepNext w:val="0"/>
              <w:rPr>
                <w:rFonts w:eastAsia="PMingLiU"/>
              </w:rPr>
            </w:pPr>
            <w:r w:rsidRPr="00F9519C">
              <w:rPr>
                <w:rFonts w:eastAsia="PMingLiU"/>
              </w:rPr>
              <w:t>-89.7</w:t>
            </w:r>
          </w:p>
        </w:tc>
        <w:tc>
          <w:tcPr>
            <w:tcW w:w="814" w:type="dxa"/>
          </w:tcPr>
          <w:p w14:paraId="4B3E7F29" w14:textId="77777777" w:rsidR="00021DC4" w:rsidRPr="00F9519C" w:rsidRDefault="00021DC4" w:rsidP="00A8437F">
            <w:pPr>
              <w:pStyle w:val="TAC"/>
              <w:keepNext w:val="0"/>
              <w:rPr>
                <w:rFonts w:eastAsia="PMingLiU"/>
              </w:rPr>
            </w:pPr>
          </w:p>
        </w:tc>
      </w:tr>
      <w:tr w:rsidR="00021DC4" w:rsidRPr="00F9519C" w14:paraId="374DE20E" w14:textId="77777777" w:rsidTr="00A8437F">
        <w:trPr>
          <w:jc w:val="center"/>
        </w:trPr>
        <w:tc>
          <w:tcPr>
            <w:tcW w:w="1100" w:type="dxa"/>
            <w:vMerge/>
            <w:vAlign w:val="center"/>
          </w:tcPr>
          <w:p w14:paraId="3C4A32F3" w14:textId="77777777" w:rsidR="00021DC4" w:rsidRPr="00F9519C" w:rsidRDefault="00021DC4" w:rsidP="00A8437F">
            <w:pPr>
              <w:pStyle w:val="TAC"/>
              <w:keepNext w:val="0"/>
              <w:rPr>
                <w:rFonts w:eastAsia="PMingLiU"/>
              </w:rPr>
            </w:pPr>
          </w:p>
        </w:tc>
        <w:tc>
          <w:tcPr>
            <w:tcW w:w="629" w:type="dxa"/>
          </w:tcPr>
          <w:p w14:paraId="05917AB5" w14:textId="77777777" w:rsidR="00021DC4" w:rsidRPr="00F9519C" w:rsidRDefault="00021DC4" w:rsidP="00A8437F">
            <w:pPr>
              <w:pStyle w:val="TAC"/>
              <w:keepNext w:val="0"/>
              <w:rPr>
                <w:rFonts w:eastAsia="PMingLiU"/>
              </w:rPr>
            </w:pPr>
            <w:r w:rsidRPr="00F9519C">
              <w:rPr>
                <w:rFonts w:eastAsia="PMingLiU"/>
              </w:rPr>
              <w:t>60</w:t>
            </w:r>
          </w:p>
        </w:tc>
        <w:tc>
          <w:tcPr>
            <w:tcW w:w="741" w:type="dxa"/>
          </w:tcPr>
          <w:p w14:paraId="391D30D8" w14:textId="77777777" w:rsidR="00021DC4" w:rsidRPr="00F9519C" w:rsidRDefault="00021DC4" w:rsidP="00A8437F">
            <w:pPr>
              <w:pStyle w:val="TAC"/>
              <w:keepNext w:val="0"/>
              <w:rPr>
                <w:rFonts w:eastAsia="PMingLiU"/>
              </w:rPr>
            </w:pPr>
          </w:p>
        </w:tc>
        <w:tc>
          <w:tcPr>
            <w:tcW w:w="741" w:type="dxa"/>
          </w:tcPr>
          <w:p w14:paraId="2FE7A610" w14:textId="77777777" w:rsidR="00021DC4" w:rsidRPr="00F9519C" w:rsidRDefault="00021DC4" w:rsidP="00A8437F">
            <w:pPr>
              <w:pStyle w:val="TAC"/>
              <w:keepNext w:val="0"/>
              <w:rPr>
                <w:rFonts w:eastAsia="PMingLiU"/>
              </w:rPr>
            </w:pPr>
          </w:p>
        </w:tc>
        <w:tc>
          <w:tcPr>
            <w:tcW w:w="740" w:type="dxa"/>
          </w:tcPr>
          <w:p w14:paraId="64DA7440" w14:textId="77777777" w:rsidR="00021DC4" w:rsidRPr="00F9519C" w:rsidRDefault="00021DC4" w:rsidP="00A8437F">
            <w:pPr>
              <w:pStyle w:val="TAC"/>
              <w:keepNext w:val="0"/>
              <w:rPr>
                <w:rFonts w:eastAsia="PMingLiU"/>
              </w:rPr>
            </w:pPr>
            <w:r w:rsidRPr="00F9519C">
              <w:rPr>
                <w:rFonts w:eastAsia="PMingLiU" w:cs="Arial"/>
                <w:szCs w:val="18"/>
              </w:rPr>
              <w:t>-97.0</w:t>
            </w:r>
          </w:p>
        </w:tc>
        <w:tc>
          <w:tcPr>
            <w:tcW w:w="741" w:type="dxa"/>
          </w:tcPr>
          <w:p w14:paraId="2BAA9D2F" w14:textId="77777777" w:rsidR="00021DC4" w:rsidRPr="00F9519C" w:rsidRDefault="00021DC4" w:rsidP="00A8437F">
            <w:pPr>
              <w:pStyle w:val="TAC"/>
              <w:keepNext w:val="0"/>
              <w:rPr>
                <w:rFonts w:eastAsia="PMingLiU"/>
              </w:rPr>
            </w:pPr>
            <w:r w:rsidRPr="00F9519C">
              <w:rPr>
                <w:rFonts w:eastAsia="PMingLiU" w:cs="Arial"/>
                <w:szCs w:val="18"/>
              </w:rPr>
              <w:t>-94.9</w:t>
            </w:r>
          </w:p>
        </w:tc>
        <w:tc>
          <w:tcPr>
            <w:tcW w:w="741" w:type="dxa"/>
          </w:tcPr>
          <w:p w14:paraId="4B5CD70F" w14:textId="77777777" w:rsidR="00021DC4" w:rsidRPr="00F9519C" w:rsidRDefault="00021DC4" w:rsidP="00A8437F">
            <w:pPr>
              <w:pStyle w:val="TAC"/>
              <w:keepNext w:val="0"/>
              <w:rPr>
                <w:rFonts w:eastAsia="PMingLiU"/>
              </w:rPr>
            </w:pPr>
            <w:r w:rsidRPr="00F9519C">
              <w:rPr>
                <w:rFonts w:eastAsia="PMingLiU" w:cs="Arial"/>
                <w:szCs w:val="18"/>
              </w:rPr>
              <w:t>-93.7</w:t>
            </w:r>
          </w:p>
        </w:tc>
        <w:tc>
          <w:tcPr>
            <w:tcW w:w="740" w:type="dxa"/>
          </w:tcPr>
          <w:p w14:paraId="43B34320" w14:textId="77777777" w:rsidR="00021DC4" w:rsidRPr="00F9519C" w:rsidRDefault="00021DC4" w:rsidP="00A8437F">
            <w:pPr>
              <w:pStyle w:val="TAC"/>
              <w:keepNext w:val="0"/>
              <w:rPr>
                <w:rFonts w:eastAsia="PMingLiU"/>
              </w:rPr>
            </w:pPr>
            <w:r w:rsidRPr="00F9519C">
              <w:rPr>
                <w:rFonts w:eastAsia="PMingLiU" w:cs="Arial"/>
                <w:szCs w:val="18"/>
              </w:rPr>
              <w:t>-92.5</w:t>
            </w:r>
          </w:p>
        </w:tc>
        <w:tc>
          <w:tcPr>
            <w:tcW w:w="741" w:type="dxa"/>
          </w:tcPr>
          <w:p w14:paraId="4F22F2F3" w14:textId="77777777" w:rsidR="00021DC4" w:rsidRPr="00F9519C" w:rsidRDefault="00021DC4" w:rsidP="00A8437F">
            <w:pPr>
              <w:pStyle w:val="TAC"/>
              <w:keepNext w:val="0"/>
              <w:rPr>
                <w:rFonts w:eastAsia="PMingLiU"/>
              </w:rPr>
            </w:pPr>
            <w:r w:rsidRPr="00F9519C">
              <w:rPr>
                <w:rFonts w:eastAsia="PMingLiU" w:cs="Arial"/>
                <w:szCs w:val="18"/>
              </w:rPr>
              <w:t>-91.6</w:t>
            </w:r>
          </w:p>
        </w:tc>
        <w:tc>
          <w:tcPr>
            <w:tcW w:w="741" w:type="dxa"/>
          </w:tcPr>
          <w:p w14:paraId="0ACF2355" w14:textId="77777777" w:rsidR="00021DC4" w:rsidRPr="00F9519C" w:rsidRDefault="00021DC4" w:rsidP="00A8437F">
            <w:pPr>
              <w:pStyle w:val="TAC"/>
              <w:keepNext w:val="0"/>
              <w:rPr>
                <w:rFonts w:eastAsia="PMingLiU"/>
              </w:rPr>
            </w:pPr>
            <w:r w:rsidRPr="00F9519C">
              <w:rPr>
                <w:rFonts w:eastAsia="PMingLiU"/>
              </w:rPr>
              <w:t>-90.9</w:t>
            </w:r>
          </w:p>
        </w:tc>
        <w:tc>
          <w:tcPr>
            <w:tcW w:w="740" w:type="dxa"/>
          </w:tcPr>
          <w:p w14:paraId="478B1931" w14:textId="77777777" w:rsidR="00021DC4" w:rsidRPr="00F9519C" w:rsidRDefault="00021DC4" w:rsidP="00A8437F">
            <w:pPr>
              <w:pStyle w:val="TAC"/>
              <w:keepNext w:val="0"/>
              <w:rPr>
                <w:rFonts w:eastAsia="PMingLiU"/>
              </w:rPr>
            </w:pPr>
            <w:r w:rsidRPr="00F9519C">
              <w:rPr>
                <w:rFonts w:eastAsia="PMingLiU" w:cs="Arial"/>
                <w:szCs w:val="18"/>
              </w:rPr>
              <w:t>-90.4</w:t>
            </w:r>
          </w:p>
        </w:tc>
        <w:tc>
          <w:tcPr>
            <w:tcW w:w="741" w:type="dxa"/>
          </w:tcPr>
          <w:p w14:paraId="3E52582C" w14:textId="77777777" w:rsidR="00021DC4" w:rsidRPr="00F9519C" w:rsidRDefault="00021DC4" w:rsidP="00A8437F">
            <w:pPr>
              <w:pStyle w:val="TAC"/>
              <w:keepNext w:val="0"/>
              <w:rPr>
                <w:rFonts w:eastAsia="PMingLiU"/>
              </w:rPr>
            </w:pPr>
            <w:r w:rsidRPr="00F9519C">
              <w:rPr>
                <w:rFonts w:eastAsia="PMingLiU"/>
              </w:rPr>
              <w:t>-89.8</w:t>
            </w:r>
          </w:p>
        </w:tc>
        <w:tc>
          <w:tcPr>
            <w:tcW w:w="814" w:type="dxa"/>
          </w:tcPr>
          <w:p w14:paraId="780D74FC" w14:textId="77777777" w:rsidR="00021DC4" w:rsidRPr="00F9519C" w:rsidRDefault="00021DC4" w:rsidP="00A8437F">
            <w:pPr>
              <w:pStyle w:val="TAC"/>
              <w:keepNext w:val="0"/>
              <w:rPr>
                <w:rFonts w:eastAsia="PMingLiU"/>
              </w:rPr>
            </w:pPr>
          </w:p>
        </w:tc>
      </w:tr>
      <w:tr w:rsidR="00021DC4" w:rsidRPr="00F9519C" w14:paraId="2D403600" w14:textId="77777777" w:rsidTr="00A8437F">
        <w:trPr>
          <w:jc w:val="center"/>
        </w:trPr>
        <w:tc>
          <w:tcPr>
            <w:tcW w:w="1100" w:type="dxa"/>
            <w:tcBorders>
              <w:bottom w:val="single" w:sz="4" w:space="0" w:color="FFFFFF" w:themeColor="background1"/>
            </w:tcBorders>
            <w:vAlign w:val="center"/>
          </w:tcPr>
          <w:p w14:paraId="41E60C53" w14:textId="77777777" w:rsidR="00021DC4" w:rsidRPr="00F9519C" w:rsidRDefault="00021DC4" w:rsidP="00A8437F">
            <w:pPr>
              <w:pStyle w:val="TAC"/>
              <w:keepNext w:val="0"/>
              <w:rPr>
                <w:rFonts w:eastAsia="PMingLiU"/>
              </w:rPr>
            </w:pPr>
            <w:r>
              <w:rPr>
                <w:rFonts w:eastAsia="PMingLiU"/>
                <w:lang w:val="en-US"/>
              </w:rPr>
              <w:t>n68</w:t>
            </w:r>
          </w:p>
        </w:tc>
        <w:tc>
          <w:tcPr>
            <w:tcW w:w="629" w:type="dxa"/>
          </w:tcPr>
          <w:p w14:paraId="3173B2CE" w14:textId="77777777" w:rsidR="00021DC4" w:rsidRPr="00F9519C" w:rsidRDefault="00021DC4" w:rsidP="00A8437F">
            <w:pPr>
              <w:pStyle w:val="TAC"/>
              <w:keepNext w:val="0"/>
              <w:rPr>
                <w:rFonts w:cs="Arial"/>
              </w:rPr>
            </w:pPr>
            <w:r>
              <w:rPr>
                <w:rFonts w:cs="Arial"/>
              </w:rPr>
              <w:t>15</w:t>
            </w:r>
          </w:p>
        </w:tc>
        <w:tc>
          <w:tcPr>
            <w:tcW w:w="741" w:type="dxa"/>
          </w:tcPr>
          <w:p w14:paraId="3E9F5CD5" w14:textId="77777777" w:rsidR="00021DC4" w:rsidRPr="00F9519C" w:rsidRDefault="00021DC4" w:rsidP="00A8437F">
            <w:pPr>
              <w:pStyle w:val="TAC"/>
              <w:keepNext w:val="0"/>
              <w:rPr>
                <w:rFonts w:cs="Arial"/>
                <w:szCs w:val="18"/>
              </w:rPr>
            </w:pPr>
          </w:p>
        </w:tc>
        <w:tc>
          <w:tcPr>
            <w:tcW w:w="741" w:type="dxa"/>
          </w:tcPr>
          <w:p w14:paraId="02B9229C" w14:textId="77777777" w:rsidR="00021DC4" w:rsidRPr="00F9519C" w:rsidRDefault="00021DC4" w:rsidP="00A8437F">
            <w:pPr>
              <w:pStyle w:val="TAC"/>
              <w:keepNext w:val="0"/>
              <w:rPr>
                <w:rFonts w:cs="Arial"/>
                <w:szCs w:val="18"/>
              </w:rPr>
            </w:pPr>
            <w:r>
              <w:rPr>
                <w:rFonts w:cs="Arial"/>
                <w:szCs w:val="18"/>
              </w:rPr>
              <w:t>-98.5</w:t>
            </w:r>
          </w:p>
        </w:tc>
        <w:tc>
          <w:tcPr>
            <w:tcW w:w="740" w:type="dxa"/>
          </w:tcPr>
          <w:p w14:paraId="13717C3D" w14:textId="77777777" w:rsidR="00021DC4" w:rsidRPr="00F9519C" w:rsidRDefault="00021DC4" w:rsidP="00A8437F">
            <w:pPr>
              <w:pStyle w:val="TAC"/>
              <w:keepNext w:val="0"/>
              <w:rPr>
                <w:rFonts w:cs="Arial"/>
                <w:szCs w:val="18"/>
              </w:rPr>
            </w:pPr>
            <w:r>
              <w:rPr>
                <w:rFonts w:cs="Arial"/>
                <w:szCs w:val="18"/>
              </w:rPr>
              <w:t>-95.5</w:t>
            </w:r>
          </w:p>
        </w:tc>
        <w:tc>
          <w:tcPr>
            <w:tcW w:w="741" w:type="dxa"/>
          </w:tcPr>
          <w:p w14:paraId="03B7E12B" w14:textId="77777777" w:rsidR="00021DC4" w:rsidRPr="00F9519C" w:rsidRDefault="00021DC4" w:rsidP="00A8437F">
            <w:pPr>
              <w:pStyle w:val="TAC"/>
              <w:keepNext w:val="0"/>
              <w:rPr>
                <w:rFonts w:cs="Arial"/>
                <w:szCs w:val="18"/>
              </w:rPr>
            </w:pPr>
            <w:r>
              <w:rPr>
                <w:rFonts w:cs="Arial"/>
                <w:szCs w:val="18"/>
              </w:rPr>
              <w:t>-93.5</w:t>
            </w:r>
          </w:p>
        </w:tc>
        <w:tc>
          <w:tcPr>
            <w:tcW w:w="741" w:type="dxa"/>
          </w:tcPr>
          <w:p w14:paraId="4045F128" w14:textId="77777777" w:rsidR="00021DC4" w:rsidRPr="00F9519C" w:rsidRDefault="00021DC4" w:rsidP="00A8437F">
            <w:pPr>
              <w:pStyle w:val="TAC"/>
              <w:keepNext w:val="0"/>
              <w:rPr>
                <w:rFonts w:cs="Arial"/>
                <w:szCs w:val="18"/>
              </w:rPr>
            </w:pPr>
          </w:p>
        </w:tc>
        <w:tc>
          <w:tcPr>
            <w:tcW w:w="740" w:type="dxa"/>
          </w:tcPr>
          <w:p w14:paraId="564170C2" w14:textId="77777777" w:rsidR="00021DC4" w:rsidRPr="00F9519C" w:rsidRDefault="00021DC4" w:rsidP="00A8437F">
            <w:pPr>
              <w:pStyle w:val="TAC"/>
              <w:keepNext w:val="0"/>
              <w:rPr>
                <w:rFonts w:cs="Arial"/>
                <w:szCs w:val="18"/>
              </w:rPr>
            </w:pPr>
          </w:p>
        </w:tc>
        <w:tc>
          <w:tcPr>
            <w:tcW w:w="741" w:type="dxa"/>
          </w:tcPr>
          <w:p w14:paraId="278FAB87" w14:textId="77777777" w:rsidR="00021DC4" w:rsidRPr="00F9519C" w:rsidRDefault="00021DC4" w:rsidP="00A8437F">
            <w:pPr>
              <w:pStyle w:val="TAC"/>
              <w:keepNext w:val="0"/>
              <w:rPr>
                <w:rFonts w:eastAsia="PMingLiU"/>
              </w:rPr>
            </w:pPr>
          </w:p>
        </w:tc>
        <w:tc>
          <w:tcPr>
            <w:tcW w:w="741" w:type="dxa"/>
          </w:tcPr>
          <w:p w14:paraId="4DB426D8" w14:textId="77777777" w:rsidR="00021DC4" w:rsidRPr="00F9519C" w:rsidRDefault="00021DC4" w:rsidP="00A8437F">
            <w:pPr>
              <w:pStyle w:val="TAC"/>
              <w:keepNext w:val="0"/>
              <w:rPr>
                <w:rFonts w:eastAsia="PMingLiU"/>
              </w:rPr>
            </w:pPr>
          </w:p>
        </w:tc>
        <w:tc>
          <w:tcPr>
            <w:tcW w:w="740" w:type="dxa"/>
          </w:tcPr>
          <w:p w14:paraId="13430D47" w14:textId="77777777" w:rsidR="00021DC4" w:rsidRPr="00F9519C" w:rsidRDefault="00021DC4" w:rsidP="00A8437F">
            <w:pPr>
              <w:pStyle w:val="TAC"/>
              <w:keepNext w:val="0"/>
              <w:rPr>
                <w:rFonts w:eastAsia="PMingLiU"/>
              </w:rPr>
            </w:pPr>
          </w:p>
        </w:tc>
        <w:tc>
          <w:tcPr>
            <w:tcW w:w="741" w:type="dxa"/>
          </w:tcPr>
          <w:p w14:paraId="0E612A59" w14:textId="77777777" w:rsidR="00021DC4" w:rsidRPr="00F9519C" w:rsidRDefault="00021DC4" w:rsidP="00A8437F">
            <w:pPr>
              <w:pStyle w:val="TAC"/>
              <w:keepNext w:val="0"/>
              <w:rPr>
                <w:rFonts w:eastAsia="PMingLiU"/>
              </w:rPr>
            </w:pPr>
          </w:p>
        </w:tc>
        <w:tc>
          <w:tcPr>
            <w:tcW w:w="814" w:type="dxa"/>
          </w:tcPr>
          <w:p w14:paraId="40A24BBC" w14:textId="77777777" w:rsidR="00021DC4" w:rsidRPr="00F9519C" w:rsidRDefault="00021DC4" w:rsidP="00A8437F">
            <w:pPr>
              <w:pStyle w:val="TAC"/>
              <w:keepNext w:val="0"/>
              <w:rPr>
                <w:rFonts w:eastAsia="PMingLiU"/>
              </w:rPr>
            </w:pPr>
          </w:p>
        </w:tc>
      </w:tr>
      <w:tr w:rsidR="00021DC4" w:rsidRPr="00F9519C" w14:paraId="6A6E1A04" w14:textId="77777777" w:rsidTr="00A8437F">
        <w:trPr>
          <w:jc w:val="center"/>
        </w:trPr>
        <w:tc>
          <w:tcPr>
            <w:tcW w:w="1100" w:type="dxa"/>
            <w:tcBorders>
              <w:top w:val="single" w:sz="4" w:space="0" w:color="FFFFFF" w:themeColor="background1"/>
            </w:tcBorders>
            <w:vAlign w:val="center"/>
          </w:tcPr>
          <w:p w14:paraId="13647B83" w14:textId="77777777" w:rsidR="00021DC4" w:rsidRPr="00F9519C" w:rsidRDefault="00021DC4" w:rsidP="00A8437F">
            <w:pPr>
              <w:pStyle w:val="TAC"/>
              <w:keepNext w:val="0"/>
              <w:rPr>
                <w:rFonts w:eastAsia="PMingLiU"/>
              </w:rPr>
            </w:pPr>
          </w:p>
        </w:tc>
        <w:tc>
          <w:tcPr>
            <w:tcW w:w="629" w:type="dxa"/>
          </w:tcPr>
          <w:p w14:paraId="10E31E72" w14:textId="77777777" w:rsidR="00021DC4" w:rsidRPr="00F9519C" w:rsidRDefault="00021DC4" w:rsidP="00A8437F">
            <w:pPr>
              <w:pStyle w:val="TAC"/>
              <w:keepNext w:val="0"/>
              <w:rPr>
                <w:rFonts w:cs="Arial"/>
              </w:rPr>
            </w:pPr>
            <w:r>
              <w:rPr>
                <w:rFonts w:cs="Arial"/>
              </w:rPr>
              <w:t>30</w:t>
            </w:r>
          </w:p>
        </w:tc>
        <w:tc>
          <w:tcPr>
            <w:tcW w:w="741" w:type="dxa"/>
          </w:tcPr>
          <w:p w14:paraId="7413A452" w14:textId="77777777" w:rsidR="00021DC4" w:rsidRPr="00F9519C" w:rsidRDefault="00021DC4" w:rsidP="00A8437F">
            <w:pPr>
              <w:pStyle w:val="TAC"/>
              <w:keepNext w:val="0"/>
              <w:rPr>
                <w:rFonts w:cs="Arial"/>
                <w:szCs w:val="18"/>
              </w:rPr>
            </w:pPr>
          </w:p>
        </w:tc>
        <w:tc>
          <w:tcPr>
            <w:tcW w:w="741" w:type="dxa"/>
          </w:tcPr>
          <w:p w14:paraId="3093E4BC" w14:textId="77777777" w:rsidR="00021DC4" w:rsidRPr="00F9519C" w:rsidRDefault="00021DC4" w:rsidP="00A8437F">
            <w:pPr>
              <w:pStyle w:val="TAC"/>
              <w:keepNext w:val="0"/>
              <w:rPr>
                <w:rFonts w:cs="Arial"/>
                <w:szCs w:val="18"/>
              </w:rPr>
            </w:pPr>
          </w:p>
        </w:tc>
        <w:tc>
          <w:tcPr>
            <w:tcW w:w="740" w:type="dxa"/>
          </w:tcPr>
          <w:p w14:paraId="34BADF62" w14:textId="77777777" w:rsidR="00021DC4" w:rsidRPr="00F9519C" w:rsidRDefault="00021DC4" w:rsidP="00A8437F">
            <w:pPr>
              <w:pStyle w:val="TAC"/>
              <w:keepNext w:val="0"/>
              <w:rPr>
                <w:rFonts w:cs="Arial"/>
                <w:szCs w:val="18"/>
              </w:rPr>
            </w:pPr>
            <w:r>
              <w:rPr>
                <w:rFonts w:cs="Arial"/>
                <w:szCs w:val="18"/>
              </w:rPr>
              <w:t>-95.6</w:t>
            </w:r>
          </w:p>
        </w:tc>
        <w:tc>
          <w:tcPr>
            <w:tcW w:w="741" w:type="dxa"/>
          </w:tcPr>
          <w:p w14:paraId="00187957" w14:textId="77777777" w:rsidR="00021DC4" w:rsidRPr="00F9519C" w:rsidRDefault="00021DC4" w:rsidP="00A8437F">
            <w:pPr>
              <w:pStyle w:val="TAC"/>
              <w:keepNext w:val="0"/>
              <w:rPr>
                <w:rFonts w:cs="Arial"/>
                <w:szCs w:val="18"/>
              </w:rPr>
            </w:pPr>
            <w:r>
              <w:rPr>
                <w:rFonts w:cs="Arial"/>
                <w:szCs w:val="18"/>
              </w:rPr>
              <w:t>-93.6</w:t>
            </w:r>
          </w:p>
        </w:tc>
        <w:tc>
          <w:tcPr>
            <w:tcW w:w="741" w:type="dxa"/>
          </w:tcPr>
          <w:p w14:paraId="45F39DB3" w14:textId="77777777" w:rsidR="00021DC4" w:rsidRPr="00F9519C" w:rsidRDefault="00021DC4" w:rsidP="00A8437F">
            <w:pPr>
              <w:pStyle w:val="TAC"/>
              <w:keepNext w:val="0"/>
              <w:rPr>
                <w:rFonts w:cs="Arial"/>
                <w:szCs w:val="18"/>
              </w:rPr>
            </w:pPr>
          </w:p>
        </w:tc>
        <w:tc>
          <w:tcPr>
            <w:tcW w:w="740" w:type="dxa"/>
          </w:tcPr>
          <w:p w14:paraId="2DF5C47B" w14:textId="77777777" w:rsidR="00021DC4" w:rsidRPr="00F9519C" w:rsidRDefault="00021DC4" w:rsidP="00A8437F">
            <w:pPr>
              <w:pStyle w:val="TAC"/>
              <w:keepNext w:val="0"/>
              <w:rPr>
                <w:rFonts w:cs="Arial"/>
                <w:szCs w:val="18"/>
              </w:rPr>
            </w:pPr>
          </w:p>
        </w:tc>
        <w:tc>
          <w:tcPr>
            <w:tcW w:w="741" w:type="dxa"/>
          </w:tcPr>
          <w:p w14:paraId="487F6BBD" w14:textId="77777777" w:rsidR="00021DC4" w:rsidRPr="00F9519C" w:rsidRDefault="00021DC4" w:rsidP="00A8437F">
            <w:pPr>
              <w:pStyle w:val="TAC"/>
              <w:keepNext w:val="0"/>
              <w:rPr>
                <w:rFonts w:eastAsia="PMingLiU"/>
              </w:rPr>
            </w:pPr>
          </w:p>
        </w:tc>
        <w:tc>
          <w:tcPr>
            <w:tcW w:w="741" w:type="dxa"/>
          </w:tcPr>
          <w:p w14:paraId="5B550F52" w14:textId="77777777" w:rsidR="00021DC4" w:rsidRPr="00F9519C" w:rsidRDefault="00021DC4" w:rsidP="00A8437F">
            <w:pPr>
              <w:pStyle w:val="TAC"/>
              <w:keepNext w:val="0"/>
              <w:rPr>
                <w:rFonts w:eastAsia="PMingLiU"/>
              </w:rPr>
            </w:pPr>
          </w:p>
        </w:tc>
        <w:tc>
          <w:tcPr>
            <w:tcW w:w="740" w:type="dxa"/>
          </w:tcPr>
          <w:p w14:paraId="69399893" w14:textId="77777777" w:rsidR="00021DC4" w:rsidRPr="00F9519C" w:rsidRDefault="00021DC4" w:rsidP="00A8437F">
            <w:pPr>
              <w:pStyle w:val="TAC"/>
              <w:keepNext w:val="0"/>
              <w:rPr>
                <w:rFonts w:eastAsia="PMingLiU"/>
              </w:rPr>
            </w:pPr>
          </w:p>
        </w:tc>
        <w:tc>
          <w:tcPr>
            <w:tcW w:w="741" w:type="dxa"/>
          </w:tcPr>
          <w:p w14:paraId="619F2CCC" w14:textId="77777777" w:rsidR="00021DC4" w:rsidRPr="00F9519C" w:rsidRDefault="00021DC4" w:rsidP="00A8437F">
            <w:pPr>
              <w:pStyle w:val="TAC"/>
              <w:keepNext w:val="0"/>
              <w:rPr>
                <w:rFonts w:eastAsia="PMingLiU"/>
              </w:rPr>
            </w:pPr>
          </w:p>
        </w:tc>
        <w:tc>
          <w:tcPr>
            <w:tcW w:w="814" w:type="dxa"/>
          </w:tcPr>
          <w:p w14:paraId="32866F71" w14:textId="77777777" w:rsidR="00021DC4" w:rsidRPr="00F9519C" w:rsidRDefault="00021DC4" w:rsidP="00A8437F">
            <w:pPr>
              <w:pStyle w:val="TAC"/>
              <w:keepNext w:val="0"/>
              <w:rPr>
                <w:rFonts w:eastAsia="PMingLiU"/>
              </w:rPr>
            </w:pPr>
          </w:p>
        </w:tc>
      </w:tr>
      <w:tr w:rsidR="00021DC4" w:rsidRPr="00F9519C" w14:paraId="14B39F38" w14:textId="77777777" w:rsidTr="00A8437F">
        <w:trPr>
          <w:jc w:val="center"/>
        </w:trPr>
        <w:tc>
          <w:tcPr>
            <w:tcW w:w="1100" w:type="dxa"/>
            <w:tcBorders>
              <w:bottom w:val="nil"/>
            </w:tcBorders>
            <w:vAlign w:val="center"/>
          </w:tcPr>
          <w:p w14:paraId="1CE8EEBC" w14:textId="77777777" w:rsidR="00021DC4" w:rsidRPr="00F9519C" w:rsidRDefault="00021DC4" w:rsidP="00A8437F">
            <w:pPr>
              <w:pStyle w:val="TAC"/>
              <w:keepNext w:val="0"/>
              <w:rPr>
                <w:rFonts w:eastAsia="PMingLiU"/>
              </w:rPr>
            </w:pPr>
          </w:p>
        </w:tc>
        <w:tc>
          <w:tcPr>
            <w:tcW w:w="629" w:type="dxa"/>
          </w:tcPr>
          <w:p w14:paraId="2F1B6FA0" w14:textId="77777777" w:rsidR="00021DC4" w:rsidRPr="00F9519C" w:rsidRDefault="00021DC4" w:rsidP="00A8437F">
            <w:pPr>
              <w:pStyle w:val="TAC"/>
              <w:keepNext w:val="0"/>
              <w:rPr>
                <w:rFonts w:eastAsia="PMingLiU"/>
              </w:rPr>
            </w:pPr>
            <w:r w:rsidRPr="00F9519C">
              <w:rPr>
                <w:rFonts w:cs="Arial"/>
              </w:rPr>
              <w:t>15</w:t>
            </w:r>
          </w:p>
        </w:tc>
        <w:tc>
          <w:tcPr>
            <w:tcW w:w="741" w:type="dxa"/>
          </w:tcPr>
          <w:p w14:paraId="4A9611FC" w14:textId="77777777" w:rsidR="00021DC4" w:rsidRPr="00F9519C" w:rsidRDefault="00021DC4" w:rsidP="00A8437F">
            <w:pPr>
              <w:pStyle w:val="TAC"/>
              <w:keepNext w:val="0"/>
              <w:rPr>
                <w:rFonts w:cs="Arial"/>
                <w:szCs w:val="18"/>
              </w:rPr>
            </w:pPr>
          </w:p>
        </w:tc>
        <w:tc>
          <w:tcPr>
            <w:tcW w:w="741" w:type="dxa"/>
          </w:tcPr>
          <w:p w14:paraId="7A3CC79C" w14:textId="77777777" w:rsidR="00021DC4" w:rsidRPr="00F9519C" w:rsidRDefault="00021DC4" w:rsidP="00A8437F">
            <w:pPr>
              <w:pStyle w:val="TAC"/>
              <w:keepNext w:val="0"/>
              <w:rPr>
                <w:rFonts w:eastAsia="PMingLiU"/>
              </w:rPr>
            </w:pPr>
            <w:r w:rsidRPr="00F9519C">
              <w:rPr>
                <w:rFonts w:cs="Arial"/>
                <w:szCs w:val="18"/>
              </w:rPr>
              <w:t>-100.0</w:t>
            </w:r>
          </w:p>
        </w:tc>
        <w:tc>
          <w:tcPr>
            <w:tcW w:w="740" w:type="dxa"/>
          </w:tcPr>
          <w:p w14:paraId="08C2AE6D" w14:textId="77777777" w:rsidR="00021DC4" w:rsidRPr="00F9519C" w:rsidRDefault="00021DC4" w:rsidP="00A8437F">
            <w:pPr>
              <w:pStyle w:val="TAC"/>
              <w:keepNext w:val="0"/>
              <w:rPr>
                <w:rFonts w:eastAsia="PMingLiU"/>
              </w:rPr>
            </w:pPr>
            <w:r w:rsidRPr="00F9519C">
              <w:rPr>
                <w:rFonts w:cs="Arial"/>
                <w:szCs w:val="18"/>
              </w:rPr>
              <w:t>-96.8</w:t>
            </w:r>
          </w:p>
        </w:tc>
        <w:tc>
          <w:tcPr>
            <w:tcW w:w="741" w:type="dxa"/>
          </w:tcPr>
          <w:p w14:paraId="2FAA3DBA" w14:textId="77777777" w:rsidR="00021DC4" w:rsidRPr="00F9519C" w:rsidRDefault="00021DC4" w:rsidP="00A8437F">
            <w:pPr>
              <w:pStyle w:val="TAC"/>
              <w:keepNext w:val="0"/>
              <w:rPr>
                <w:rFonts w:eastAsia="PMingLiU"/>
              </w:rPr>
            </w:pPr>
            <w:r w:rsidRPr="00F9519C">
              <w:rPr>
                <w:rFonts w:cs="Arial"/>
                <w:szCs w:val="18"/>
              </w:rPr>
              <w:t>-95.0</w:t>
            </w:r>
          </w:p>
        </w:tc>
        <w:tc>
          <w:tcPr>
            <w:tcW w:w="741" w:type="dxa"/>
          </w:tcPr>
          <w:p w14:paraId="310ECFE7" w14:textId="77777777" w:rsidR="00021DC4" w:rsidRPr="00F9519C" w:rsidRDefault="00021DC4" w:rsidP="00A8437F">
            <w:pPr>
              <w:pStyle w:val="TAC"/>
              <w:keepNext w:val="0"/>
              <w:rPr>
                <w:rFonts w:eastAsia="PMingLiU"/>
              </w:rPr>
            </w:pPr>
            <w:r w:rsidRPr="00F9519C">
              <w:rPr>
                <w:rFonts w:cs="Arial"/>
                <w:szCs w:val="18"/>
              </w:rPr>
              <w:t>-93.8</w:t>
            </w:r>
          </w:p>
        </w:tc>
        <w:tc>
          <w:tcPr>
            <w:tcW w:w="740" w:type="dxa"/>
          </w:tcPr>
          <w:p w14:paraId="204AA7C3" w14:textId="77777777" w:rsidR="00021DC4" w:rsidRPr="00F9519C" w:rsidRDefault="00021DC4" w:rsidP="00A8437F">
            <w:pPr>
              <w:pStyle w:val="TAC"/>
              <w:keepNext w:val="0"/>
              <w:rPr>
                <w:rFonts w:eastAsia="PMingLiU"/>
              </w:rPr>
            </w:pPr>
            <w:r w:rsidRPr="00F9519C">
              <w:rPr>
                <w:rFonts w:cs="Arial"/>
                <w:szCs w:val="18"/>
              </w:rPr>
              <w:t>-92.7</w:t>
            </w:r>
          </w:p>
        </w:tc>
        <w:tc>
          <w:tcPr>
            <w:tcW w:w="741" w:type="dxa"/>
          </w:tcPr>
          <w:p w14:paraId="6B12AB52" w14:textId="77777777" w:rsidR="00021DC4" w:rsidRPr="00F9519C" w:rsidRDefault="00021DC4" w:rsidP="00A8437F">
            <w:pPr>
              <w:pStyle w:val="TAC"/>
              <w:keepNext w:val="0"/>
              <w:rPr>
                <w:rFonts w:eastAsia="PMingLiU"/>
              </w:rPr>
            </w:pPr>
          </w:p>
        </w:tc>
        <w:tc>
          <w:tcPr>
            <w:tcW w:w="741" w:type="dxa"/>
          </w:tcPr>
          <w:p w14:paraId="46434D91" w14:textId="77777777" w:rsidR="00021DC4" w:rsidRPr="00F9519C" w:rsidRDefault="00021DC4" w:rsidP="00A8437F">
            <w:pPr>
              <w:pStyle w:val="TAC"/>
              <w:keepNext w:val="0"/>
              <w:rPr>
                <w:rFonts w:eastAsia="PMingLiU"/>
              </w:rPr>
            </w:pPr>
          </w:p>
        </w:tc>
        <w:tc>
          <w:tcPr>
            <w:tcW w:w="740" w:type="dxa"/>
          </w:tcPr>
          <w:p w14:paraId="1F03995B" w14:textId="77777777" w:rsidR="00021DC4" w:rsidRPr="00F9519C" w:rsidRDefault="00021DC4" w:rsidP="00A8437F">
            <w:pPr>
              <w:pStyle w:val="TAC"/>
              <w:keepNext w:val="0"/>
              <w:rPr>
                <w:rFonts w:eastAsia="PMingLiU"/>
              </w:rPr>
            </w:pPr>
          </w:p>
        </w:tc>
        <w:tc>
          <w:tcPr>
            <w:tcW w:w="741" w:type="dxa"/>
          </w:tcPr>
          <w:p w14:paraId="681EFE30" w14:textId="77777777" w:rsidR="00021DC4" w:rsidRPr="00F9519C" w:rsidRDefault="00021DC4" w:rsidP="00A8437F">
            <w:pPr>
              <w:pStyle w:val="TAC"/>
              <w:keepNext w:val="0"/>
              <w:rPr>
                <w:rFonts w:eastAsia="PMingLiU"/>
              </w:rPr>
            </w:pPr>
          </w:p>
        </w:tc>
        <w:tc>
          <w:tcPr>
            <w:tcW w:w="814" w:type="dxa"/>
          </w:tcPr>
          <w:p w14:paraId="080A783E" w14:textId="77777777" w:rsidR="00021DC4" w:rsidRPr="00F9519C" w:rsidRDefault="00021DC4" w:rsidP="00A8437F">
            <w:pPr>
              <w:pStyle w:val="TAC"/>
              <w:keepNext w:val="0"/>
              <w:rPr>
                <w:rFonts w:eastAsia="PMingLiU"/>
              </w:rPr>
            </w:pPr>
          </w:p>
        </w:tc>
      </w:tr>
      <w:tr w:rsidR="00021DC4" w:rsidRPr="00F9519C" w14:paraId="5764140B" w14:textId="77777777" w:rsidTr="00A8437F">
        <w:trPr>
          <w:jc w:val="center"/>
        </w:trPr>
        <w:tc>
          <w:tcPr>
            <w:tcW w:w="1100" w:type="dxa"/>
            <w:tcBorders>
              <w:top w:val="nil"/>
              <w:bottom w:val="nil"/>
            </w:tcBorders>
            <w:vAlign w:val="center"/>
          </w:tcPr>
          <w:p w14:paraId="49EFDFC4" w14:textId="77777777" w:rsidR="00021DC4" w:rsidRPr="00F9519C" w:rsidRDefault="00021DC4" w:rsidP="00A8437F">
            <w:pPr>
              <w:pStyle w:val="TAC"/>
              <w:keepNext w:val="0"/>
              <w:rPr>
                <w:rFonts w:eastAsia="PMingLiU"/>
              </w:rPr>
            </w:pPr>
            <w:r w:rsidRPr="00F9519C">
              <w:rPr>
                <w:rFonts w:hint="eastAsia"/>
                <w:lang w:eastAsia="zh-CN"/>
              </w:rPr>
              <w:lastRenderedPageBreak/>
              <w:t>n</w:t>
            </w:r>
            <w:r w:rsidRPr="00F9519C">
              <w:rPr>
                <w:lang w:eastAsia="zh-CN"/>
              </w:rPr>
              <w:t>70</w:t>
            </w:r>
          </w:p>
        </w:tc>
        <w:tc>
          <w:tcPr>
            <w:tcW w:w="629" w:type="dxa"/>
          </w:tcPr>
          <w:p w14:paraId="1268336E" w14:textId="77777777" w:rsidR="00021DC4" w:rsidRPr="00F9519C" w:rsidRDefault="00021DC4" w:rsidP="00A8437F">
            <w:pPr>
              <w:pStyle w:val="TAC"/>
              <w:keepNext w:val="0"/>
              <w:rPr>
                <w:rFonts w:eastAsia="PMingLiU"/>
              </w:rPr>
            </w:pPr>
            <w:r w:rsidRPr="00F9519C">
              <w:rPr>
                <w:rFonts w:cs="Arial"/>
              </w:rPr>
              <w:t>30</w:t>
            </w:r>
          </w:p>
        </w:tc>
        <w:tc>
          <w:tcPr>
            <w:tcW w:w="741" w:type="dxa"/>
          </w:tcPr>
          <w:p w14:paraId="4289B28A" w14:textId="77777777" w:rsidR="00021DC4" w:rsidRPr="00F9519C" w:rsidRDefault="00021DC4" w:rsidP="00A8437F">
            <w:pPr>
              <w:pStyle w:val="TAC"/>
              <w:keepNext w:val="0"/>
              <w:rPr>
                <w:rFonts w:eastAsia="PMingLiU"/>
              </w:rPr>
            </w:pPr>
          </w:p>
        </w:tc>
        <w:tc>
          <w:tcPr>
            <w:tcW w:w="741" w:type="dxa"/>
          </w:tcPr>
          <w:p w14:paraId="37933F16" w14:textId="77777777" w:rsidR="00021DC4" w:rsidRPr="00F9519C" w:rsidRDefault="00021DC4" w:rsidP="00A8437F">
            <w:pPr>
              <w:pStyle w:val="TAC"/>
              <w:keepNext w:val="0"/>
              <w:rPr>
                <w:rFonts w:eastAsia="PMingLiU"/>
              </w:rPr>
            </w:pPr>
          </w:p>
        </w:tc>
        <w:tc>
          <w:tcPr>
            <w:tcW w:w="740" w:type="dxa"/>
          </w:tcPr>
          <w:p w14:paraId="26E7F880" w14:textId="77777777" w:rsidR="00021DC4" w:rsidRPr="00F9519C" w:rsidRDefault="00021DC4" w:rsidP="00A8437F">
            <w:pPr>
              <w:pStyle w:val="TAC"/>
              <w:keepNext w:val="0"/>
              <w:rPr>
                <w:rFonts w:eastAsia="PMingLiU"/>
              </w:rPr>
            </w:pPr>
            <w:r w:rsidRPr="00F9519C">
              <w:rPr>
                <w:rFonts w:cs="Arial"/>
                <w:szCs w:val="18"/>
              </w:rPr>
              <w:t>-97.1</w:t>
            </w:r>
          </w:p>
        </w:tc>
        <w:tc>
          <w:tcPr>
            <w:tcW w:w="741" w:type="dxa"/>
          </w:tcPr>
          <w:p w14:paraId="2C35013F" w14:textId="77777777" w:rsidR="00021DC4" w:rsidRPr="00F9519C" w:rsidRDefault="00021DC4" w:rsidP="00A8437F">
            <w:pPr>
              <w:pStyle w:val="TAC"/>
              <w:keepNext w:val="0"/>
              <w:rPr>
                <w:rFonts w:eastAsia="PMingLiU"/>
              </w:rPr>
            </w:pPr>
            <w:r w:rsidRPr="00F9519C">
              <w:rPr>
                <w:rFonts w:cs="Arial"/>
                <w:szCs w:val="18"/>
              </w:rPr>
              <w:t>-95.1</w:t>
            </w:r>
          </w:p>
        </w:tc>
        <w:tc>
          <w:tcPr>
            <w:tcW w:w="741" w:type="dxa"/>
          </w:tcPr>
          <w:p w14:paraId="087D90F4" w14:textId="77777777" w:rsidR="00021DC4" w:rsidRPr="00F9519C" w:rsidRDefault="00021DC4" w:rsidP="00A8437F">
            <w:pPr>
              <w:pStyle w:val="TAC"/>
              <w:keepNext w:val="0"/>
              <w:rPr>
                <w:rFonts w:eastAsia="PMingLiU"/>
              </w:rPr>
            </w:pPr>
            <w:r w:rsidRPr="00F9519C">
              <w:rPr>
                <w:rFonts w:cs="Arial"/>
                <w:szCs w:val="18"/>
              </w:rPr>
              <w:t>-94.0</w:t>
            </w:r>
          </w:p>
        </w:tc>
        <w:tc>
          <w:tcPr>
            <w:tcW w:w="740" w:type="dxa"/>
          </w:tcPr>
          <w:p w14:paraId="542E838E" w14:textId="77777777" w:rsidR="00021DC4" w:rsidRPr="00F9519C" w:rsidRDefault="00021DC4" w:rsidP="00A8437F">
            <w:pPr>
              <w:pStyle w:val="TAC"/>
              <w:keepNext w:val="0"/>
              <w:rPr>
                <w:rFonts w:eastAsia="PMingLiU"/>
              </w:rPr>
            </w:pPr>
            <w:r w:rsidRPr="00F9519C">
              <w:rPr>
                <w:rFonts w:cs="Arial"/>
                <w:szCs w:val="18"/>
              </w:rPr>
              <w:t>-92.8</w:t>
            </w:r>
          </w:p>
        </w:tc>
        <w:tc>
          <w:tcPr>
            <w:tcW w:w="741" w:type="dxa"/>
          </w:tcPr>
          <w:p w14:paraId="1779D127" w14:textId="77777777" w:rsidR="00021DC4" w:rsidRPr="00F9519C" w:rsidRDefault="00021DC4" w:rsidP="00A8437F">
            <w:pPr>
              <w:pStyle w:val="TAC"/>
              <w:keepNext w:val="0"/>
              <w:rPr>
                <w:rFonts w:eastAsia="PMingLiU"/>
              </w:rPr>
            </w:pPr>
          </w:p>
        </w:tc>
        <w:tc>
          <w:tcPr>
            <w:tcW w:w="741" w:type="dxa"/>
          </w:tcPr>
          <w:p w14:paraId="37599498" w14:textId="77777777" w:rsidR="00021DC4" w:rsidRPr="00F9519C" w:rsidRDefault="00021DC4" w:rsidP="00A8437F">
            <w:pPr>
              <w:pStyle w:val="TAC"/>
              <w:keepNext w:val="0"/>
              <w:rPr>
                <w:rFonts w:eastAsia="PMingLiU"/>
              </w:rPr>
            </w:pPr>
          </w:p>
        </w:tc>
        <w:tc>
          <w:tcPr>
            <w:tcW w:w="740" w:type="dxa"/>
          </w:tcPr>
          <w:p w14:paraId="02A65361" w14:textId="77777777" w:rsidR="00021DC4" w:rsidRPr="00F9519C" w:rsidRDefault="00021DC4" w:rsidP="00A8437F">
            <w:pPr>
              <w:pStyle w:val="TAC"/>
              <w:keepNext w:val="0"/>
              <w:rPr>
                <w:rFonts w:eastAsia="PMingLiU"/>
              </w:rPr>
            </w:pPr>
          </w:p>
        </w:tc>
        <w:tc>
          <w:tcPr>
            <w:tcW w:w="741" w:type="dxa"/>
          </w:tcPr>
          <w:p w14:paraId="41D960A4" w14:textId="77777777" w:rsidR="00021DC4" w:rsidRPr="00F9519C" w:rsidRDefault="00021DC4" w:rsidP="00A8437F">
            <w:pPr>
              <w:pStyle w:val="TAC"/>
              <w:keepNext w:val="0"/>
              <w:rPr>
                <w:rFonts w:eastAsia="PMingLiU"/>
              </w:rPr>
            </w:pPr>
          </w:p>
        </w:tc>
        <w:tc>
          <w:tcPr>
            <w:tcW w:w="814" w:type="dxa"/>
          </w:tcPr>
          <w:p w14:paraId="4B5D5A75" w14:textId="77777777" w:rsidR="00021DC4" w:rsidRPr="00F9519C" w:rsidRDefault="00021DC4" w:rsidP="00A8437F">
            <w:pPr>
              <w:pStyle w:val="TAC"/>
              <w:keepNext w:val="0"/>
              <w:rPr>
                <w:rFonts w:eastAsia="PMingLiU"/>
              </w:rPr>
            </w:pPr>
          </w:p>
        </w:tc>
      </w:tr>
      <w:tr w:rsidR="00021DC4" w:rsidRPr="00F9519C" w14:paraId="562927C2" w14:textId="77777777" w:rsidTr="00A8437F">
        <w:trPr>
          <w:jc w:val="center"/>
        </w:trPr>
        <w:tc>
          <w:tcPr>
            <w:tcW w:w="1100" w:type="dxa"/>
            <w:tcBorders>
              <w:top w:val="nil"/>
            </w:tcBorders>
            <w:vAlign w:val="center"/>
          </w:tcPr>
          <w:p w14:paraId="3561C629" w14:textId="77777777" w:rsidR="00021DC4" w:rsidRPr="00F9519C" w:rsidRDefault="00021DC4" w:rsidP="00A8437F">
            <w:pPr>
              <w:pStyle w:val="TAC"/>
              <w:keepNext w:val="0"/>
              <w:rPr>
                <w:rFonts w:eastAsia="PMingLiU"/>
              </w:rPr>
            </w:pPr>
          </w:p>
        </w:tc>
        <w:tc>
          <w:tcPr>
            <w:tcW w:w="629" w:type="dxa"/>
          </w:tcPr>
          <w:p w14:paraId="02FBD669" w14:textId="77777777" w:rsidR="00021DC4" w:rsidRPr="00F9519C" w:rsidRDefault="00021DC4" w:rsidP="00A8437F">
            <w:pPr>
              <w:pStyle w:val="TAC"/>
              <w:keepNext w:val="0"/>
              <w:rPr>
                <w:rFonts w:eastAsia="PMingLiU"/>
              </w:rPr>
            </w:pPr>
            <w:r w:rsidRPr="00F9519C">
              <w:rPr>
                <w:rFonts w:cs="Arial"/>
              </w:rPr>
              <w:t>60</w:t>
            </w:r>
          </w:p>
        </w:tc>
        <w:tc>
          <w:tcPr>
            <w:tcW w:w="741" w:type="dxa"/>
          </w:tcPr>
          <w:p w14:paraId="125D2083" w14:textId="77777777" w:rsidR="00021DC4" w:rsidRPr="00F9519C" w:rsidRDefault="00021DC4" w:rsidP="00A8437F">
            <w:pPr>
              <w:pStyle w:val="TAC"/>
              <w:keepNext w:val="0"/>
              <w:rPr>
                <w:rFonts w:eastAsia="PMingLiU"/>
              </w:rPr>
            </w:pPr>
          </w:p>
        </w:tc>
        <w:tc>
          <w:tcPr>
            <w:tcW w:w="741" w:type="dxa"/>
          </w:tcPr>
          <w:p w14:paraId="19B4F512" w14:textId="77777777" w:rsidR="00021DC4" w:rsidRPr="00F9519C" w:rsidRDefault="00021DC4" w:rsidP="00A8437F">
            <w:pPr>
              <w:pStyle w:val="TAC"/>
              <w:keepNext w:val="0"/>
              <w:rPr>
                <w:rFonts w:eastAsia="PMingLiU"/>
              </w:rPr>
            </w:pPr>
          </w:p>
        </w:tc>
        <w:tc>
          <w:tcPr>
            <w:tcW w:w="740" w:type="dxa"/>
          </w:tcPr>
          <w:p w14:paraId="4E2A75DA" w14:textId="77777777" w:rsidR="00021DC4" w:rsidRPr="00F9519C" w:rsidRDefault="00021DC4" w:rsidP="00A8437F">
            <w:pPr>
              <w:pStyle w:val="TAC"/>
              <w:keepNext w:val="0"/>
              <w:rPr>
                <w:rFonts w:eastAsia="PMingLiU"/>
              </w:rPr>
            </w:pPr>
            <w:r w:rsidRPr="00F9519C">
              <w:rPr>
                <w:rFonts w:hint="eastAsia"/>
                <w:lang w:eastAsia="zh-CN"/>
              </w:rPr>
              <w:t>-97.5</w:t>
            </w:r>
          </w:p>
        </w:tc>
        <w:tc>
          <w:tcPr>
            <w:tcW w:w="741" w:type="dxa"/>
          </w:tcPr>
          <w:p w14:paraId="4DF7FC85" w14:textId="77777777" w:rsidR="00021DC4" w:rsidRPr="00F9519C" w:rsidRDefault="00021DC4" w:rsidP="00A8437F">
            <w:pPr>
              <w:pStyle w:val="TAC"/>
              <w:keepNext w:val="0"/>
              <w:rPr>
                <w:rFonts w:eastAsia="PMingLiU"/>
              </w:rPr>
            </w:pPr>
            <w:r w:rsidRPr="00F9519C">
              <w:rPr>
                <w:rFonts w:cs="Arial"/>
                <w:szCs w:val="18"/>
              </w:rPr>
              <w:t>-95.4</w:t>
            </w:r>
          </w:p>
        </w:tc>
        <w:tc>
          <w:tcPr>
            <w:tcW w:w="741" w:type="dxa"/>
          </w:tcPr>
          <w:p w14:paraId="3D9F495E" w14:textId="77777777" w:rsidR="00021DC4" w:rsidRPr="00F9519C" w:rsidRDefault="00021DC4" w:rsidP="00A8437F">
            <w:pPr>
              <w:pStyle w:val="TAC"/>
              <w:keepNext w:val="0"/>
              <w:rPr>
                <w:rFonts w:eastAsia="PMingLiU"/>
              </w:rPr>
            </w:pPr>
            <w:r w:rsidRPr="00F9519C">
              <w:rPr>
                <w:rFonts w:cs="Arial"/>
                <w:szCs w:val="18"/>
              </w:rPr>
              <w:t>-94.2</w:t>
            </w:r>
          </w:p>
        </w:tc>
        <w:tc>
          <w:tcPr>
            <w:tcW w:w="740" w:type="dxa"/>
          </w:tcPr>
          <w:p w14:paraId="22CE66D4" w14:textId="77777777" w:rsidR="00021DC4" w:rsidRPr="00F9519C" w:rsidRDefault="00021DC4" w:rsidP="00A8437F">
            <w:pPr>
              <w:pStyle w:val="TAC"/>
              <w:keepNext w:val="0"/>
              <w:rPr>
                <w:rFonts w:eastAsia="PMingLiU"/>
              </w:rPr>
            </w:pPr>
            <w:r w:rsidRPr="00F9519C">
              <w:rPr>
                <w:rFonts w:cs="Arial"/>
                <w:szCs w:val="18"/>
              </w:rPr>
              <w:t>-93.0</w:t>
            </w:r>
          </w:p>
        </w:tc>
        <w:tc>
          <w:tcPr>
            <w:tcW w:w="741" w:type="dxa"/>
          </w:tcPr>
          <w:p w14:paraId="634B9806" w14:textId="77777777" w:rsidR="00021DC4" w:rsidRPr="00F9519C" w:rsidRDefault="00021DC4" w:rsidP="00A8437F">
            <w:pPr>
              <w:pStyle w:val="TAC"/>
              <w:keepNext w:val="0"/>
              <w:rPr>
                <w:rFonts w:eastAsia="PMingLiU"/>
              </w:rPr>
            </w:pPr>
          </w:p>
        </w:tc>
        <w:tc>
          <w:tcPr>
            <w:tcW w:w="741" w:type="dxa"/>
          </w:tcPr>
          <w:p w14:paraId="6614032E" w14:textId="77777777" w:rsidR="00021DC4" w:rsidRPr="00F9519C" w:rsidRDefault="00021DC4" w:rsidP="00A8437F">
            <w:pPr>
              <w:pStyle w:val="TAC"/>
              <w:keepNext w:val="0"/>
              <w:rPr>
                <w:rFonts w:eastAsia="PMingLiU"/>
              </w:rPr>
            </w:pPr>
          </w:p>
        </w:tc>
        <w:tc>
          <w:tcPr>
            <w:tcW w:w="740" w:type="dxa"/>
          </w:tcPr>
          <w:p w14:paraId="28CAF638" w14:textId="77777777" w:rsidR="00021DC4" w:rsidRPr="00F9519C" w:rsidRDefault="00021DC4" w:rsidP="00A8437F">
            <w:pPr>
              <w:pStyle w:val="TAC"/>
              <w:keepNext w:val="0"/>
              <w:rPr>
                <w:rFonts w:eastAsia="PMingLiU"/>
              </w:rPr>
            </w:pPr>
          </w:p>
        </w:tc>
        <w:tc>
          <w:tcPr>
            <w:tcW w:w="741" w:type="dxa"/>
          </w:tcPr>
          <w:p w14:paraId="0D549B83" w14:textId="77777777" w:rsidR="00021DC4" w:rsidRPr="00F9519C" w:rsidRDefault="00021DC4" w:rsidP="00A8437F">
            <w:pPr>
              <w:pStyle w:val="TAC"/>
              <w:keepNext w:val="0"/>
              <w:rPr>
                <w:rFonts w:eastAsia="PMingLiU"/>
              </w:rPr>
            </w:pPr>
          </w:p>
        </w:tc>
        <w:tc>
          <w:tcPr>
            <w:tcW w:w="814" w:type="dxa"/>
          </w:tcPr>
          <w:p w14:paraId="01DEA9EA" w14:textId="77777777" w:rsidR="00021DC4" w:rsidRPr="00F9519C" w:rsidRDefault="00021DC4" w:rsidP="00A8437F">
            <w:pPr>
              <w:pStyle w:val="TAC"/>
              <w:keepNext w:val="0"/>
              <w:rPr>
                <w:rFonts w:eastAsia="PMingLiU"/>
              </w:rPr>
            </w:pPr>
          </w:p>
        </w:tc>
      </w:tr>
      <w:tr w:rsidR="00021DC4" w:rsidRPr="00F9519C" w14:paraId="2B5212B7" w14:textId="77777777" w:rsidTr="00A8437F">
        <w:trPr>
          <w:jc w:val="center"/>
        </w:trPr>
        <w:tc>
          <w:tcPr>
            <w:tcW w:w="1100" w:type="dxa"/>
            <w:vMerge w:val="restart"/>
            <w:vAlign w:val="center"/>
          </w:tcPr>
          <w:p w14:paraId="03E72EB3" w14:textId="77777777" w:rsidR="00021DC4" w:rsidRPr="00F9519C" w:rsidRDefault="00021DC4" w:rsidP="00A8437F">
            <w:pPr>
              <w:pStyle w:val="TAC"/>
              <w:keepNext w:val="0"/>
              <w:rPr>
                <w:rFonts w:eastAsia="PMingLiU"/>
              </w:rPr>
            </w:pPr>
            <w:r w:rsidRPr="00F9519C">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56F73EC0" w14:textId="77777777" w:rsidR="00021DC4" w:rsidRPr="00F9519C" w:rsidRDefault="00021DC4" w:rsidP="00A8437F">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662F2EA7" w14:textId="77777777" w:rsidR="00021DC4" w:rsidRPr="00F9519C" w:rsidRDefault="00021DC4" w:rsidP="00A8437F">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B1DB3E1" w14:textId="77777777" w:rsidR="00021DC4" w:rsidRPr="00F9519C" w:rsidRDefault="00021DC4" w:rsidP="00A8437F">
            <w:pPr>
              <w:pStyle w:val="TAC"/>
              <w:keepNext w:val="0"/>
              <w:rPr>
                <w:rFonts w:eastAsia="PMingLiU"/>
              </w:rPr>
            </w:pPr>
            <w:r w:rsidRPr="00F9519C">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7D8A9833" w14:textId="77777777" w:rsidR="00021DC4" w:rsidRPr="00F9519C" w:rsidRDefault="00021DC4" w:rsidP="00A8437F">
            <w:pPr>
              <w:pStyle w:val="TAC"/>
              <w:keepNext w:val="0"/>
              <w:rPr>
                <w:rFonts w:eastAsia="PMingLiU"/>
              </w:rPr>
            </w:pPr>
            <w:r w:rsidRPr="00F9519C">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48FDD815" w14:textId="77777777" w:rsidR="00021DC4" w:rsidRPr="00F9519C" w:rsidRDefault="00021DC4" w:rsidP="00A8437F">
            <w:pPr>
              <w:pStyle w:val="TAC"/>
              <w:keepNext w:val="0"/>
              <w:rPr>
                <w:rFonts w:eastAsia="PMingLiU"/>
              </w:rPr>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4D578BB3" w14:textId="77777777" w:rsidR="00021DC4" w:rsidRPr="00F9519C" w:rsidRDefault="00021DC4" w:rsidP="00A8437F">
            <w:pPr>
              <w:pStyle w:val="TAC"/>
              <w:keepNext w:val="0"/>
              <w:rPr>
                <w:rFonts w:eastAsia="PMingLiU"/>
              </w:rPr>
            </w:pPr>
            <w:r w:rsidRPr="00F9519C">
              <w:rPr>
                <w:rFonts w:eastAsia="PMingLiU"/>
              </w:rPr>
              <w:t>-86.0</w:t>
            </w:r>
          </w:p>
        </w:tc>
        <w:tc>
          <w:tcPr>
            <w:tcW w:w="740" w:type="dxa"/>
            <w:tcBorders>
              <w:top w:val="single" w:sz="4" w:space="0" w:color="auto"/>
              <w:left w:val="single" w:sz="4" w:space="0" w:color="auto"/>
              <w:bottom w:val="single" w:sz="4" w:space="0" w:color="auto"/>
              <w:right w:val="single" w:sz="4" w:space="0" w:color="auto"/>
            </w:tcBorders>
          </w:tcPr>
          <w:p w14:paraId="32972559" w14:textId="77777777" w:rsidR="00021DC4" w:rsidRPr="00F9519C" w:rsidRDefault="00021DC4" w:rsidP="00A8437F">
            <w:pPr>
              <w:pStyle w:val="TAC"/>
              <w:keepNext w:val="0"/>
              <w:rPr>
                <w:rFonts w:eastAsia="PMingLiU"/>
                <w:vertAlign w:val="superscript"/>
              </w:rPr>
            </w:pPr>
            <w:r w:rsidRPr="00F9519C">
              <w:rPr>
                <w:rFonts w:eastAsia="PMingLiU"/>
              </w:rPr>
              <w:t>-84.1</w:t>
            </w:r>
            <w:r w:rsidRPr="00F9519C">
              <w:rPr>
                <w:rFonts w:eastAsia="PMingLiU"/>
                <w:vertAlign w:val="superscript"/>
              </w:rPr>
              <w:t>9</w:t>
            </w:r>
          </w:p>
          <w:p w14:paraId="6B80A092" w14:textId="77777777" w:rsidR="00021DC4" w:rsidRPr="00F9519C" w:rsidRDefault="00021DC4" w:rsidP="00A8437F">
            <w:pPr>
              <w:pStyle w:val="TAC"/>
              <w:keepNext w:val="0"/>
              <w:rPr>
                <w:rFonts w:eastAsia="PMingLiU"/>
              </w:rPr>
            </w:pPr>
            <w:r w:rsidRPr="00F9519C">
              <w:rPr>
                <w:rFonts w:eastAsia="PMingLiU"/>
              </w:rPr>
              <w:t>-74.8</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409CE7B1" w14:textId="77777777" w:rsidR="00021DC4" w:rsidRPr="00F9519C" w:rsidRDefault="00021DC4" w:rsidP="00A8437F">
            <w:pPr>
              <w:pStyle w:val="TAC"/>
              <w:keepNext w:val="0"/>
              <w:rPr>
                <w:rFonts w:eastAsia="PMingLiU"/>
              </w:rPr>
            </w:pPr>
            <w:r w:rsidRPr="00F9519C">
              <w:rPr>
                <w:rFonts w:eastAsia="PMingLiU"/>
              </w:rPr>
              <w:t>-82.5</w:t>
            </w:r>
            <w:r w:rsidRPr="00F9519C">
              <w:rPr>
                <w:rFonts w:eastAsia="PMingLiU"/>
                <w:vertAlign w:val="superscript"/>
              </w:rPr>
              <w:t>9</w:t>
            </w:r>
          </w:p>
          <w:p w14:paraId="5E71454B" w14:textId="77777777" w:rsidR="00021DC4" w:rsidRPr="00F9519C" w:rsidRDefault="00021DC4" w:rsidP="00A8437F">
            <w:pPr>
              <w:pStyle w:val="TAC"/>
              <w:keepNext w:val="0"/>
              <w:rPr>
                <w:rFonts w:eastAsia="PMingLiU"/>
              </w:rPr>
            </w:pPr>
            <w:r w:rsidRPr="00F9519C">
              <w:rPr>
                <w:rFonts w:eastAsia="PMingLiU"/>
              </w:rPr>
              <w:t>-67.1</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3A7C3FD7" w14:textId="77777777" w:rsidR="00021DC4" w:rsidRPr="00F9519C" w:rsidRDefault="00021DC4" w:rsidP="00A8437F">
            <w:pPr>
              <w:pStyle w:val="TAC"/>
              <w:keepNext w:val="0"/>
              <w:rPr>
                <w:rFonts w:eastAsia="PMingLiU"/>
              </w:rPr>
            </w:pPr>
            <w:r w:rsidRPr="00F9519C">
              <w:rPr>
                <w:rFonts w:eastAsia="PMingLiU"/>
              </w:rPr>
              <w:t>-80.7</w:t>
            </w:r>
            <w:r w:rsidRPr="00F9519C">
              <w:rPr>
                <w:rFonts w:eastAsia="PMingLiU"/>
                <w:sz w:val="16"/>
                <w:szCs w:val="16"/>
                <w:vertAlign w:val="superscript"/>
              </w:rPr>
              <w:t>9</w:t>
            </w:r>
          </w:p>
          <w:p w14:paraId="4BA9DCAB" w14:textId="77777777" w:rsidR="00021DC4" w:rsidRPr="00F9519C" w:rsidRDefault="00021DC4" w:rsidP="00A8437F">
            <w:pPr>
              <w:pStyle w:val="TAC"/>
              <w:keepNext w:val="0"/>
              <w:rPr>
                <w:rFonts w:eastAsia="PMingLiU"/>
              </w:rPr>
            </w:pPr>
            <w:r w:rsidRPr="00F9519C">
              <w:rPr>
                <w:rFonts w:eastAsia="PMingLiU"/>
              </w:rPr>
              <w:t>-64.0</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4E83637D" w14:textId="77777777" w:rsidR="00021DC4" w:rsidRPr="00F9519C" w:rsidRDefault="00021DC4" w:rsidP="00A8437F">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18C844F" w14:textId="77777777" w:rsidR="00021DC4" w:rsidRPr="00F9519C" w:rsidRDefault="00021DC4" w:rsidP="00A8437F">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6BC92A2" w14:textId="77777777" w:rsidR="00021DC4" w:rsidRPr="00F9519C" w:rsidRDefault="00021DC4" w:rsidP="00A8437F">
            <w:pPr>
              <w:pStyle w:val="TAC"/>
              <w:keepNext w:val="0"/>
              <w:rPr>
                <w:rFonts w:eastAsia="PMingLiU"/>
              </w:rPr>
            </w:pPr>
          </w:p>
        </w:tc>
      </w:tr>
      <w:tr w:rsidR="00021DC4" w:rsidRPr="00F9519C" w14:paraId="67FF7817" w14:textId="77777777" w:rsidTr="00A8437F">
        <w:trPr>
          <w:jc w:val="center"/>
        </w:trPr>
        <w:tc>
          <w:tcPr>
            <w:tcW w:w="1100" w:type="dxa"/>
            <w:vMerge/>
            <w:vAlign w:val="center"/>
          </w:tcPr>
          <w:p w14:paraId="06A4C35C" w14:textId="77777777" w:rsidR="00021DC4" w:rsidRPr="00F9519C" w:rsidRDefault="00021DC4" w:rsidP="00A8437F">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79E761D5" w14:textId="77777777" w:rsidR="00021DC4" w:rsidRPr="00F9519C" w:rsidRDefault="00021DC4" w:rsidP="00A8437F">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3CA1182C" w14:textId="77777777" w:rsidR="00021DC4" w:rsidRPr="00F9519C" w:rsidRDefault="00021DC4" w:rsidP="00A8437F">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B292A20" w14:textId="77777777" w:rsidR="00021DC4" w:rsidRPr="00F9519C" w:rsidRDefault="00021DC4" w:rsidP="00A8437F">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541D4CF" w14:textId="77777777" w:rsidR="00021DC4" w:rsidRPr="00F9519C" w:rsidRDefault="00021DC4" w:rsidP="00A8437F">
            <w:pPr>
              <w:pStyle w:val="TAC"/>
              <w:keepNext w:val="0"/>
              <w:rPr>
                <w:rFonts w:eastAsia="PMingLiU"/>
              </w:rPr>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098DD21C" w14:textId="77777777" w:rsidR="00021DC4" w:rsidRPr="00F9519C" w:rsidRDefault="00021DC4" w:rsidP="00A8437F">
            <w:pPr>
              <w:pStyle w:val="TAC"/>
              <w:keepNext w:val="0"/>
              <w:rPr>
                <w:rFonts w:eastAsia="PMingLiU"/>
              </w:rPr>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20C22589" w14:textId="77777777" w:rsidR="00021DC4" w:rsidRPr="00F9519C" w:rsidRDefault="00021DC4" w:rsidP="00A8437F">
            <w:pPr>
              <w:pStyle w:val="TAC"/>
              <w:keepNext w:val="0"/>
              <w:rPr>
                <w:rFonts w:eastAsia="PMingLiU"/>
              </w:rPr>
            </w:pPr>
            <w:r w:rsidRPr="00F9519C">
              <w:rPr>
                <w:rFonts w:eastAsia="PMingLiU"/>
              </w:rPr>
              <w:t>-87.4</w:t>
            </w:r>
          </w:p>
        </w:tc>
        <w:tc>
          <w:tcPr>
            <w:tcW w:w="740" w:type="dxa"/>
            <w:tcBorders>
              <w:top w:val="single" w:sz="4" w:space="0" w:color="auto"/>
              <w:left w:val="single" w:sz="4" w:space="0" w:color="auto"/>
              <w:bottom w:val="single" w:sz="4" w:space="0" w:color="auto"/>
              <w:right w:val="single" w:sz="4" w:space="0" w:color="auto"/>
            </w:tcBorders>
          </w:tcPr>
          <w:p w14:paraId="5326B66F" w14:textId="77777777" w:rsidR="00021DC4" w:rsidRPr="00F9519C" w:rsidRDefault="00021DC4" w:rsidP="00A8437F">
            <w:pPr>
              <w:pStyle w:val="TAC"/>
              <w:keepNext w:val="0"/>
              <w:rPr>
                <w:rFonts w:eastAsia="PMingLiU"/>
              </w:rPr>
            </w:pPr>
            <w:r w:rsidRPr="00F9519C">
              <w:rPr>
                <w:rFonts w:eastAsia="PMingLiU"/>
              </w:rPr>
              <w:t>-84.2</w:t>
            </w:r>
            <w:r w:rsidRPr="00F9519C">
              <w:rPr>
                <w:rFonts w:eastAsia="PMingLiU"/>
                <w:vertAlign w:val="superscript"/>
              </w:rPr>
              <w:t>9</w:t>
            </w:r>
          </w:p>
          <w:p w14:paraId="0F31ACF9" w14:textId="77777777" w:rsidR="00021DC4" w:rsidRPr="00F9519C" w:rsidRDefault="00021DC4" w:rsidP="00A8437F">
            <w:pPr>
              <w:pStyle w:val="TAC"/>
              <w:keepNext w:val="0"/>
              <w:rPr>
                <w:rFonts w:eastAsia="PMingLiU"/>
              </w:rPr>
            </w:pPr>
            <w:r w:rsidRPr="00F9519C">
              <w:rPr>
                <w:rFonts w:eastAsia="PMingLiU"/>
              </w:rPr>
              <w:t>-74.9</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7FC58E77" w14:textId="77777777" w:rsidR="00021DC4" w:rsidRPr="00F9519C" w:rsidRDefault="00021DC4" w:rsidP="00A8437F">
            <w:pPr>
              <w:pStyle w:val="TAC"/>
              <w:keepNext w:val="0"/>
              <w:rPr>
                <w:rFonts w:eastAsia="PMingLiU"/>
                <w:vertAlign w:val="superscript"/>
              </w:rPr>
            </w:pPr>
            <w:r w:rsidRPr="00F9519C">
              <w:rPr>
                <w:rFonts w:eastAsia="PMingLiU"/>
              </w:rPr>
              <w:t>-82.6</w:t>
            </w:r>
            <w:r w:rsidRPr="00F9519C">
              <w:rPr>
                <w:rFonts w:eastAsia="PMingLiU"/>
                <w:vertAlign w:val="superscript"/>
              </w:rPr>
              <w:t>9</w:t>
            </w:r>
          </w:p>
          <w:p w14:paraId="58F76C68" w14:textId="77777777" w:rsidR="00021DC4" w:rsidRPr="00F9519C" w:rsidRDefault="00021DC4" w:rsidP="00A8437F">
            <w:pPr>
              <w:pStyle w:val="TAC"/>
              <w:keepNext w:val="0"/>
              <w:rPr>
                <w:rFonts w:eastAsia="PMingLiU"/>
              </w:rPr>
            </w:pPr>
            <w:r w:rsidRPr="00F9519C">
              <w:rPr>
                <w:rFonts w:eastAsia="PMingLiU"/>
              </w:rPr>
              <w:t>-67.2</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2706B151" w14:textId="77777777" w:rsidR="00021DC4" w:rsidRPr="00F9519C" w:rsidRDefault="00021DC4" w:rsidP="00A8437F">
            <w:pPr>
              <w:pStyle w:val="TAC"/>
              <w:keepNext w:val="0"/>
              <w:rPr>
                <w:rFonts w:eastAsia="PMingLiU"/>
              </w:rPr>
            </w:pPr>
            <w:r w:rsidRPr="00F9519C">
              <w:rPr>
                <w:rFonts w:eastAsia="PMingLiU"/>
              </w:rPr>
              <w:t>-80.8</w:t>
            </w:r>
            <w:r w:rsidRPr="00F9519C">
              <w:rPr>
                <w:rFonts w:eastAsia="PMingLiU"/>
                <w:sz w:val="16"/>
                <w:szCs w:val="16"/>
                <w:vertAlign w:val="superscript"/>
              </w:rPr>
              <w:t>9</w:t>
            </w:r>
          </w:p>
          <w:p w14:paraId="46CD3A9B" w14:textId="77777777" w:rsidR="00021DC4" w:rsidRPr="00F9519C" w:rsidRDefault="00021DC4" w:rsidP="00A8437F">
            <w:pPr>
              <w:pStyle w:val="TAC"/>
              <w:keepNext w:val="0"/>
              <w:rPr>
                <w:rFonts w:eastAsia="PMingLiU"/>
              </w:rPr>
            </w:pPr>
            <w:r w:rsidRPr="00F9519C">
              <w:rPr>
                <w:rFonts w:eastAsia="PMingLiU"/>
              </w:rPr>
              <w:t>-64.1</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4A4E1F67" w14:textId="77777777" w:rsidR="00021DC4" w:rsidRPr="00F9519C" w:rsidRDefault="00021DC4" w:rsidP="00A8437F">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2179D1E" w14:textId="77777777" w:rsidR="00021DC4" w:rsidRPr="00F9519C" w:rsidRDefault="00021DC4" w:rsidP="00A8437F">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EF3548D" w14:textId="77777777" w:rsidR="00021DC4" w:rsidRPr="00F9519C" w:rsidRDefault="00021DC4" w:rsidP="00A8437F">
            <w:pPr>
              <w:pStyle w:val="TAC"/>
              <w:keepNext w:val="0"/>
              <w:rPr>
                <w:rFonts w:eastAsia="PMingLiU"/>
              </w:rPr>
            </w:pPr>
          </w:p>
        </w:tc>
      </w:tr>
      <w:tr w:rsidR="00021DC4" w:rsidRPr="00F9519C" w14:paraId="1A6518F0" w14:textId="77777777" w:rsidTr="00A8437F">
        <w:trPr>
          <w:jc w:val="center"/>
        </w:trPr>
        <w:tc>
          <w:tcPr>
            <w:tcW w:w="1100" w:type="dxa"/>
            <w:vAlign w:val="center"/>
          </w:tcPr>
          <w:p w14:paraId="4EAF0683" w14:textId="77777777" w:rsidR="00021DC4" w:rsidRPr="00F9519C" w:rsidRDefault="00021DC4" w:rsidP="00A8437F">
            <w:pPr>
              <w:pStyle w:val="TAC"/>
              <w:keepNext w:val="0"/>
              <w:rPr>
                <w:rFonts w:eastAsia="PMingLiU"/>
              </w:rPr>
            </w:pPr>
            <w:r w:rsidRPr="00F9519C">
              <w:rPr>
                <w:rFonts w:eastAsia="PMingLiU"/>
              </w:rPr>
              <w:t>n72</w:t>
            </w:r>
          </w:p>
        </w:tc>
        <w:tc>
          <w:tcPr>
            <w:tcW w:w="629" w:type="dxa"/>
            <w:tcBorders>
              <w:top w:val="single" w:sz="4" w:space="0" w:color="auto"/>
              <w:left w:val="single" w:sz="4" w:space="0" w:color="auto"/>
              <w:bottom w:val="single" w:sz="4" w:space="0" w:color="auto"/>
              <w:right w:val="single" w:sz="4" w:space="0" w:color="auto"/>
            </w:tcBorders>
          </w:tcPr>
          <w:p w14:paraId="2B99A89B" w14:textId="77777777" w:rsidR="00021DC4" w:rsidRPr="00F9519C" w:rsidRDefault="00021DC4" w:rsidP="00A8437F">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0E6140E" w14:textId="77777777" w:rsidR="00021DC4" w:rsidRPr="00F9519C" w:rsidRDefault="00021DC4" w:rsidP="00A8437F">
            <w:pPr>
              <w:pStyle w:val="TAC"/>
              <w:keepNext w:val="0"/>
              <w:rPr>
                <w:rFonts w:eastAsia="PMingLiU"/>
              </w:rPr>
            </w:pPr>
            <w:r w:rsidRPr="00F9519C">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559C3D71" w14:textId="77777777" w:rsidR="00021DC4" w:rsidRPr="00F9519C" w:rsidRDefault="00021DC4" w:rsidP="00A8437F">
            <w:pPr>
              <w:pStyle w:val="TAC"/>
              <w:keepNext w:val="0"/>
              <w:rPr>
                <w:rFonts w:eastAsia="PMingLiU"/>
              </w:rPr>
            </w:pPr>
            <w:r w:rsidRPr="00F9519C">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65EE0884" w14:textId="77777777" w:rsidR="00021DC4" w:rsidRPr="00F9519C" w:rsidRDefault="00021DC4" w:rsidP="00A8437F">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7C9A271" w14:textId="77777777" w:rsidR="00021DC4" w:rsidRPr="00F9519C" w:rsidRDefault="00021DC4" w:rsidP="00A8437F">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D69B7E0" w14:textId="77777777" w:rsidR="00021DC4" w:rsidRPr="00F9519C" w:rsidRDefault="00021DC4" w:rsidP="00A8437F">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BBFB25D" w14:textId="77777777" w:rsidR="00021DC4" w:rsidRPr="00F9519C" w:rsidRDefault="00021DC4" w:rsidP="00A8437F">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42A7725" w14:textId="77777777" w:rsidR="00021DC4" w:rsidRPr="00F9519C" w:rsidRDefault="00021DC4" w:rsidP="00A8437F">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C29ACB9" w14:textId="77777777" w:rsidR="00021DC4" w:rsidRPr="00F9519C" w:rsidRDefault="00021DC4" w:rsidP="00A8437F">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5D3E670" w14:textId="77777777" w:rsidR="00021DC4" w:rsidRPr="00F9519C" w:rsidRDefault="00021DC4" w:rsidP="00A8437F">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D3C1721" w14:textId="77777777" w:rsidR="00021DC4" w:rsidRPr="00F9519C" w:rsidRDefault="00021DC4" w:rsidP="00A8437F">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550088E" w14:textId="77777777" w:rsidR="00021DC4" w:rsidRPr="00F9519C" w:rsidRDefault="00021DC4" w:rsidP="00A8437F">
            <w:pPr>
              <w:pStyle w:val="TAC"/>
              <w:keepNext w:val="0"/>
              <w:rPr>
                <w:rFonts w:eastAsia="PMingLiU"/>
              </w:rPr>
            </w:pPr>
          </w:p>
        </w:tc>
      </w:tr>
      <w:tr w:rsidR="00021DC4" w:rsidRPr="00F9519C" w14:paraId="2D4B2DE2" w14:textId="77777777" w:rsidTr="00A8437F">
        <w:trPr>
          <w:jc w:val="center"/>
        </w:trPr>
        <w:tc>
          <w:tcPr>
            <w:tcW w:w="1100" w:type="dxa"/>
            <w:vMerge w:val="restart"/>
            <w:vAlign w:val="center"/>
          </w:tcPr>
          <w:p w14:paraId="337A7180" w14:textId="77777777" w:rsidR="00021DC4" w:rsidRPr="00F9519C" w:rsidRDefault="00021DC4" w:rsidP="00A8437F">
            <w:pPr>
              <w:pStyle w:val="TAC"/>
              <w:keepNext w:val="0"/>
              <w:rPr>
                <w:rFonts w:eastAsia="PMingLiU"/>
                <w:highlight w:val="yellow"/>
              </w:rPr>
            </w:pPr>
            <w:r w:rsidRPr="00F9519C">
              <w:rPr>
                <w:rFonts w:eastAsia="PMingLiU"/>
              </w:rPr>
              <w:t>n74</w:t>
            </w:r>
          </w:p>
        </w:tc>
        <w:tc>
          <w:tcPr>
            <w:tcW w:w="629" w:type="dxa"/>
          </w:tcPr>
          <w:p w14:paraId="7B610BD2" w14:textId="77777777" w:rsidR="00021DC4" w:rsidRPr="00F9519C" w:rsidRDefault="00021DC4" w:rsidP="00A8437F">
            <w:pPr>
              <w:pStyle w:val="TAC"/>
              <w:keepNext w:val="0"/>
              <w:rPr>
                <w:rFonts w:eastAsia="PMingLiU"/>
              </w:rPr>
            </w:pPr>
            <w:r w:rsidRPr="00F9519C">
              <w:rPr>
                <w:rFonts w:eastAsia="PMingLiU"/>
              </w:rPr>
              <w:t>15</w:t>
            </w:r>
          </w:p>
        </w:tc>
        <w:tc>
          <w:tcPr>
            <w:tcW w:w="741" w:type="dxa"/>
          </w:tcPr>
          <w:p w14:paraId="550F6CB3" w14:textId="77777777" w:rsidR="00021DC4" w:rsidRPr="00F9519C" w:rsidRDefault="00021DC4" w:rsidP="00A8437F">
            <w:pPr>
              <w:pStyle w:val="TAC"/>
              <w:keepNext w:val="0"/>
              <w:rPr>
                <w:rFonts w:eastAsia="PMingLiU"/>
              </w:rPr>
            </w:pPr>
          </w:p>
        </w:tc>
        <w:tc>
          <w:tcPr>
            <w:tcW w:w="741" w:type="dxa"/>
          </w:tcPr>
          <w:p w14:paraId="4BCA0125" w14:textId="77777777" w:rsidR="00021DC4" w:rsidRPr="00F9519C" w:rsidRDefault="00021DC4" w:rsidP="00A8437F">
            <w:pPr>
              <w:pStyle w:val="TAC"/>
              <w:keepNext w:val="0"/>
              <w:rPr>
                <w:rFonts w:eastAsia="PMingLiU"/>
              </w:rPr>
            </w:pPr>
            <w:r w:rsidRPr="00F9519C">
              <w:rPr>
                <w:rFonts w:eastAsia="PMingLiU"/>
              </w:rPr>
              <w:t>-99.5</w:t>
            </w:r>
            <w:r w:rsidRPr="00F9519C">
              <w:rPr>
                <w:rFonts w:eastAsia="PMingLiU"/>
                <w:vertAlign w:val="superscript"/>
              </w:rPr>
              <w:t>3</w:t>
            </w:r>
          </w:p>
        </w:tc>
        <w:tc>
          <w:tcPr>
            <w:tcW w:w="740" w:type="dxa"/>
          </w:tcPr>
          <w:p w14:paraId="1F9AB46C" w14:textId="77777777" w:rsidR="00021DC4" w:rsidRPr="00F9519C" w:rsidRDefault="00021DC4" w:rsidP="00A8437F">
            <w:pPr>
              <w:pStyle w:val="TAC"/>
              <w:keepNext w:val="0"/>
              <w:rPr>
                <w:rFonts w:eastAsia="PMingLiU"/>
              </w:rPr>
            </w:pPr>
            <w:r w:rsidRPr="00F9519C">
              <w:rPr>
                <w:rFonts w:eastAsia="PMingLiU"/>
              </w:rPr>
              <w:t>-96.3</w:t>
            </w:r>
            <w:r w:rsidRPr="00F9519C">
              <w:rPr>
                <w:rFonts w:eastAsia="PMingLiU"/>
                <w:vertAlign w:val="superscript"/>
              </w:rPr>
              <w:t>3</w:t>
            </w:r>
          </w:p>
        </w:tc>
        <w:tc>
          <w:tcPr>
            <w:tcW w:w="741" w:type="dxa"/>
          </w:tcPr>
          <w:p w14:paraId="0D084DC2" w14:textId="77777777" w:rsidR="00021DC4" w:rsidRPr="00F9519C" w:rsidRDefault="00021DC4" w:rsidP="00A8437F">
            <w:pPr>
              <w:pStyle w:val="TAC"/>
              <w:keepNext w:val="0"/>
              <w:rPr>
                <w:rFonts w:eastAsia="PMingLiU"/>
              </w:rPr>
            </w:pPr>
            <w:r w:rsidRPr="00F9519C">
              <w:rPr>
                <w:rFonts w:eastAsia="PMingLiU"/>
              </w:rPr>
              <w:t>-94.5</w:t>
            </w:r>
            <w:r w:rsidRPr="00F9519C">
              <w:rPr>
                <w:rFonts w:eastAsia="PMingLiU"/>
                <w:vertAlign w:val="superscript"/>
              </w:rPr>
              <w:t>3</w:t>
            </w:r>
          </w:p>
        </w:tc>
        <w:tc>
          <w:tcPr>
            <w:tcW w:w="741" w:type="dxa"/>
          </w:tcPr>
          <w:p w14:paraId="129BB9A3" w14:textId="77777777" w:rsidR="00021DC4" w:rsidRPr="00F9519C" w:rsidRDefault="00021DC4" w:rsidP="00A8437F">
            <w:pPr>
              <w:pStyle w:val="TAC"/>
              <w:keepNext w:val="0"/>
              <w:rPr>
                <w:rFonts w:eastAsia="PMingLiU"/>
              </w:rPr>
            </w:pPr>
            <w:r w:rsidRPr="00F9519C">
              <w:rPr>
                <w:rFonts w:eastAsia="PMingLiU"/>
              </w:rPr>
              <w:t>-89.3</w:t>
            </w:r>
            <w:r w:rsidRPr="00F9519C">
              <w:rPr>
                <w:rFonts w:eastAsia="PMingLiU"/>
                <w:vertAlign w:val="superscript"/>
              </w:rPr>
              <w:t>3</w:t>
            </w:r>
          </w:p>
        </w:tc>
        <w:tc>
          <w:tcPr>
            <w:tcW w:w="740" w:type="dxa"/>
          </w:tcPr>
          <w:p w14:paraId="7B2D517E" w14:textId="77777777" w:rsidR="00021DC4" w:rsidRPr="00F9519C" w:rsidRDefault="00021DC4" w:rsidP="00A8437F">
            <w:pPr>
              <w:pStyle w:val="TAC"/>
              <w:keepNext w:val="0"/>
              <w:rPr>
                <w:rFonts w:eastAsia="PMingLiU"/>
              </w:rPr>
            </w:pPr>
          </w:p>
        </w:tc>
        <w:tc>
          <w:tcPr>
            <w:tcW w:w="741" w:type="dxa"/>
          </w:tcPr>
          <w:p w14:paraId="149C4038" w14:textId="77777777" w:rsidR="00021DC4" w:rsidRPr="00F9519C" w:rsidRDefault="00021DC4" w:rsidP="00A8437F">
            <w:pPr>
              <w:pStyle w:val="TAC"/>
              <w:keepNext w:val="0"/>
              <w:rPr>
                <w:rFonts w:eastAsia="PMingLiU"/>
              </w:rPr>
            </w:pPr>
          </w:p>
        </w:tc>
        <w:tc>
          <w:tcPr>
            <w:tcW w:w="741" w:type="dxa"/>
          </w:tcPr>
          <w:p w14:paraId="495857F8" w14:textId="77777777" w:rsidR="00021DC4" w:rsidRPr="00F9519C" w:rsidRDefault="00021DC4" w:rsidP="00A8437F">
            <w:pPr>
              <w:pStyle w:val="TAC"/>
              <w:keepNext w:val="0"/>
              <w:rPr>
                <w:rFonts w:eastAsia="PMingLiU"/>
              </w:rPr>
            </w:pPr>
          </w:p>
        </w:tc>
        <w:tc>
          <w:tcPr>
            <w:tcW w:w="740" w:type="dxa"/>
          </w:tcPr>
          <w:p w14:paraId="5D33A4B3" w14:textId="77777777" w:rsidR="00021DC4" w:rsidRPr="00F9519C" w:rsidRDefault="00021DC4" w:rsidP="00A8437F">
            <w:pPr>
              <w:pStyle w:val="TAC"/>
              <w:keepNext w:val="0"/>
              <w:rPr>
                <w:rFonts w:eastAsia="PMingLiU"/>
              </w:rPr>
            </w:pPr>
          </w:p>
        </w:tc>
        <w:tc>
          <w:tcPr>
            <w:tcW w:w="741" w:type="dxa"/>
          </w:tcPr>
          <w:p w14:paraId="21425E8A" w14:textId="77777777" w:rsidR="00021DC4" w:rsidRPr="00F9519C" w:rsidRDefault="00021DC4" w:rsidP="00A8437F">
            <w:pPr>
              <w:pStyle w:val="TAC"/>
              <w:keepNext w:val="0"/>
              <w:rPr>
                <w:rFonts w:eastAsia="PMingLiU"/>
              </w:rPr>
            </w:pPr>
          </w:p>
        </w:tc>
        <w:tc>
          <w:tcPr>
            <w:tcW w:w="814" w:type="dxa"/>
          </w:tcPr>
          <w:p w14:paraId="0A31A31C" w14:textId="77777777" w:rsidR="00021DC4" w:rsidRPr="00F9519C" w:rsidRDefault="00021DC4" w:rsidP="00A8437F">
            <w:pPr>
              <w:pStyle w:val="TAC"/>
              <w:keepNext w:val="0"/>
              <w:rPr>
                <w:rFonts w:eastAsia="PMingLiU"/>
              </w:rPr>
            </w:pPr>
          </w:p>
        </w:tc>
      </w:tr>
      <w:tr w:rsidR="00021DC4" w:rsidRPr="00F9519C" w14:paraId="71416128" w14:textId="77777777" w:rsidTr="00A8437F">
        <w:trPr>
          <w:jc w:val="center"/>
        </w:trPr>
        <w:tc>
          <w:tcPr>
            <w:tcW w:w="1100" w:type="dxa"/>
            <w:vMerge/>
            <w:vAlign w:val="center"/>
          </w:tcPr>
          <w:p w14:paraId="382C003B" w14:textId="77777777" w:rsidR="00021DC4" w:rsidRPr="00F9519C" w:rsidRDefault="00021DC4" w:rsidP="00A8437F">
            <w:pPr>
              <w:pStyle w:val="TAC"/>
              <w:keepNext w:val="0"/>
              <w:rPr>
                <w:rFonts w:eastAsia="PMingLiU"/>
                <w:highlight w:val="yellow"/>
              </w:rPr>
            </w:pPr>
          </w:p>
        </w:tc>
        <w:tc>
          <w:tcPr>
            <w:tcW w:w="629" w:type="dxa"/>
          </w:tcPr>
          <w:p w14:paraId="0B11BC11" w14:textId="77777777" w:rsidR="00021DC4" w:rsidRPr="00F9519C" w:rsidRDefault="00021DC4" w:rsidP="00A8437F">
            <w:pPr>
              <w:pStyle w:val="TAC"/>
              <w:keepNext w:val="0"/>
              <w:rPr>
                <w:rFonts w:eastAsia="PMingLiU"/>
              </w:rPr>
            </w:pPr>
            <w:r w:rsidRPr="00F9519C">
              <w:rPr>
                <w:rFonts w:eastAsia="PMingLiU"/>
              </w:rPr>
              <w:t>30</w:t>
            </w:r>
          </w:p>
        </w:tc>
        <w:tc>
          <w:tcPr>
            <w:tcW w:w="741" w:type="dxa"/>
          </w:tcPr>
          <w:p w14:paraId="4268897B" w14:textId="77777777" w:rsidR="00021DC4" w:rsidRPr="00F9519C" w:rsidRDefault="00021DC4" w:rsidP="00A8437F">
            <w:pPr>
              <w:pStyle w:val="TAC"/>
              <w:keepNext w:val="0"/>
              <w:rPr>
                <w:rFonts w:eastAsia="PMingLiU"/>
              </w:rPr>
            </w:pPr>
          </w:p>
        </w:tc>
        <w:tc>
          <w:tcPr>
            <w:tcW w:w="741" w:type="dxa"/>
          </w:tcPr>
          <w:p w14:paraId="3F6EFB17" w14:textId="77777777" w:rsidR="00021DC4" w:rsidRPr="00F9519C" w:rsidRDefault="00021DC4" w:rsidP="00A8437F">
            <w:pPr>
              <w:pStyle w:val="TAC"/>
              <w:keepNext w:val="0"/>
              <w:rPr>
                <w:rFonts w:eastAsia="PMingLiU"/>
              </w:rPr>
            </w:pPr>
          </w:p>
        </w:tc>
        <w:tc>
          <w:tcPr>
            <w:tcW w:w="740" w:type="dxa"/>
          </w:tcPr>
          <w:p w14:paraId="1FA37F2B" w14:textId="77777777" w:rsidR="00021DC4" w:rsidRPr="00F9519C" w:rsidRDefault="00021DC4" w:rsidP="00A8437F">
            <w:pPr>
              <w:pStyle w:val="TAC"/>
              <w:keepNext w:val="0"/>
              <w:rPr>
                <w:rFonts w:eastAsia="PMingLiU"/>
              </w:rPr>
            </w:pPr>
            <w:r w:rsidRPr="00F9519C">
              <w:rPr>
                <w:rFonts w:eastAsia="PMingLiU"/>
              </w:rPr>
              <w:t>-96.6</w:t>
            </w:r>
            <w:r w:rsidRPr="00F9519C">
              <w:rPr>
                <w:rFonts w:eastAsia="PMingLiU"/>
                <w:vertAlign w:val="superscript"/>
              </w:rPr>
              <w:t>3</w:t>
            </w:r>
          </w:p>
        </w:tc>
        <w:tc>
          <w:tcPr>
            <w:tcW w:w="741" w:type="dxa"/>
          </w:tcPr>
          <w:p w14:paraId="5E5257FB" w14:textId="77777777" w:rsidR="00021DC4" w:rsidRPr="00F9519C" w:rsidRDefault="00021DC4" w:rsidP="00A8437F">
            <w:pPr>
              <w:pStyle w:val="TAC"/>
              <w:keepNext w:val="0"/>
              <w:rPr>
                <w:rFonts w:eastAsia="PMingLiU"/>
              </w:rPr>
            </w:pPr>
            <w:r w:rsidRPr="00F9519C">
              <w:rPr>
                <w:rFonts w:eastAsia="PMingLiU"/>
              </w:rPr>
              <w:t>-94.6</w:t>
            </w:r>
            <w:r w:rsidRPr="00F9519C">
              <w:rPr>
                <w:rFonts w:eastAsia="PMingLiU"/>
                <w:vertAlign w:val="superscript"/>
              </w:rPr>
              <w:t>3</w:t>
            </w:r>
          </w:p>
        </w:tc>
        <w:tc>
          <w:tcPr>
            <w:tcW w:w="741" w:type="dxa"/>
          </w:tcPr>
          <w:p w14:paraId="18061D57" w14:textId="77777777" w:rsidR="00021DC4" w:rsidRPr="00F9519C" w:rsidRDefault="00021DC4" w:rsidP="00A8437F">
            <w:pPr>
              <w:pStyle w:val="TAC"/>
              <w:keepNext w:val="0"/>
              <w:rPr>
                <w:rFonts w:eastAsia="PMingLiU"/>
              </w:rPr>
            </w:pPr>
            <w:r w:rsidRPr="00F9519C">
              <w:rPr>
                <w:rFonts w:eastAsia="PMingLiU"/>
              </w:rPr>
              <w:t>-89.5</w:t>
            </w:r>
            <w:r w:rsidRPr="00F9519C">
              <w:rPr>
                <w:rFonts w:eastAsia="PMingLiU"/>
                <w:vertAlign w:val="superscript"/>
              </w:rPr>
              <w:t>3</w:t>
            </w:r>
          </w:p>
        </w:tc>
        <w:tc>
          <w:tcPr>
            <w:tcW w:w="740" w:type="dxa"/>
          </w:tcPr>
          <w:p w14:paraId="3DA04E53" w14:textId="77777777" w:rsidR="00021DC4" w:rsidRPr="00F9519C" w:rsidRDefault="00021DC4" w:rsidP="00A8437F">
            <w:pPr>
              <w:pStyle w:val="TAC"/>
              <w:keepNext w:val="0"/>
              <w:rPr>
                <w:rFonts w:eastAsia="PMingLiU"/>
              </w:rPr>
            </w:pPr>
          </w:p>
        </w:tc>
        <w:tc>
          <w:tcPr>
            <w:tcW w:w="741" w:type="dxa"/>
          </w:tcPr>
          <w:p w14:paraId="49E99713" w14:textId="77777777" w:rsidR="00021DC4" w:rsidRPr="00F9519C" w:rsidRDefault="00021DC4" w:rsidP="00A8437F">
            <w:pPr>
              <w:pStyle w:val="TAC"/>
              <w:keepNext w:val="0"/>
              <w:rPr>
                <w:rFonts w:eastAsia="PMingLiU"/>
              </w:rPr>
            </w:pPr>
          </w:p>
        </w:tc>
        <w:tc>
          <w:tcPr>
            <w:tcW w:w="741" w:type="dxa"/>
          </w:tcPr>
          <w:p w14:paraId="21559456" w14:textId="77777777" w:rsidR="00021DC4" w:rsidRPr="00F9519C" w:rsidRDefault="00021DC4" w:rsidP="00A8437F">
            <w:pPr>
              <w:pStyle w:val="TAC"/>
              <w:keepNext w:val="0"/>
              <w:rPr>
                <w:rFonts w:eastAsia="PMingLiU"/>
              </w:rPr>
            </w:pPr>
          </w:p>
        </w:tc>
        <w:tc>
          <w:tcPr>
            <w:tcW w:w="740" w:type="dxa"/>
          </w:tcPr>
          <w:p w14:paraId="6B287850" w14:textId="77777777" w:rsidR="00021DC4" w:rsidRPr="00F9519C" w:rsidRDefault="00021DC4" w:rsidP="00A8437F">
            <w:pPr>
              <w:pStyle w:val="TAC"/>
              <w:keepNext w:val="0"/>
              <w:rPr>
                <w:rFonts w:eastAsia="PMingLiU"/>
              </w:rPr>
            </w:pPr>
          </w:p>
        </w:tc>
        <w:tc>
          <w:tcPr>
            <w:tcW w:w="741" w:type="dxa"/>
          </w:tcPr>
          <w:p w14:paraId="0A9C836F" w14:textId="77777777" w:rsidR="00021DC4" w:rsidRPr="00F9519C" w:rsidRDefault="00021DC4" w:rsidP="00A8437F">
            <w:pPr>
              <w:pStyle w:val="TAC"/>
              <w:keepNext w:val="0"/>
              <w:rPr>
                <w:rFonts w:eastAsia="PMingLiU"/>
              </w:rPr>
            </w:pPr>
          </w:p>
        </w:tc>
        <w:tc>
          <w:tcPr>
            <w:tcW w:w="814" w:type="dxa"/>
          </w:tcPr>
          <w:p w14:paraId="316B023B" w14:textId="77777777" w:rsidR="00021DC4" w:rsidRPr="00F9519C" w:rsidRDefault="00021DC4" w:rsidP="00A8437F">
            <w:pPr>
              <w:pStyle w:val="TAC"/>
              <w:keepNext w:val="0"/>
              <w:rPr>
                <w:rFonts w:eastAsia="PMingLiU"/>
              </w:rPr>
            </w:pPr>
          </w:p>
        </w:tc>
      </w:tr>
      <w:tr w:rsidR="00021DC4" w:rsidRPr="00F9519C" w14:paraId="1C800414" w14:textId="77777777" w:rsidTr="00A8437F">
        <w:trPr>
          <w:jc w:val="center"/>
        </w:trPr>
        <w:tc>
          <w:tcPr>
            <w:tcW w:w="1100" w:type="dxa"/>
            <w:vMerge/>
            <w:vAlign w:val="center"/>
          </w:tcPr>
          <w:p w14:paraId="74391F8F" w14:textId="77777777" w:rsidR="00021DC4" w:rsidRPr="00F9519C" w:rsidRDefault="00021DC4" w:rsidP="00A8437F">
            <w:pPr>
              <w:pStyle w:val="TAC"/>
              <w:keepNext w:val="0"/>
              <w:rPr>
                <w:rFonts w:eastAsia="PMingLiU"/>
                <w:highlight w:val="yellow"/>
              </w:rPr>
            </w:pPr>
          </w:p>
        </w:tc>
        <w:tc>
          <w:tcPr>
            <w:tcW w:w="629" w:type="dxa"/>
          </w:tcPr>
          <w:p w14:paraId="4E7C9DAB" w14:textId="77777777" w:rsidR="00021DC4" w:rsidRPr="00F9519C" w:rsidRDefault="00021DC4" w:rsidP="00A8437F">
            <w:pPr>
              <w:pStyle w:val="TAC"/>
              <w:keepNext w:val="0"/>
              <w:rPr>
                <w:rFonts w:eastAsia="PMingLiU"/>
              </w:rPr>
            </w:pPr>
            <w:r w:rsidRPr="00F9519C">
              <w:rPr>
                <w:rFonts w:eastAsia="PMingLiU"/>
              </w:rPr>
              <w:t>60</w:t>
            </w:r>
          </w:p>
        </w:tc>
        <w:tc>
          <w:tcPr>
            <w:tcW w:w="741" w:type="dxa"/>
          </w:tcPr>
          <w:p w14:paraId="1DB9988B" w14:textId="77777777" w:rsidR="00021DC4" w:rsidRPr="00F9519C" w:rsidRDefault="00021DC4" w:rsidP="00A8437F">
            <w:pPr>
              <w:pStyle w:val="TAC"/>
              <w:keepNext w:val="0"/>
              <w:rPr>
                <w:rFonts w:eastAsia="PMingLiU"/>
              </w:rPr>
            </w:pPr>
          </w:p>
        </w:tc>
        <w:tc>
          <w:tcPr>
            <w:tcW w:w="741" w:type="dxa"/>
          </w:tcPr>
          <w:p w14:paraId="741DC3CA" w14:textId="77777777" w:rsidR="00021DC4" w:rsidRPr="00F9519C" w:rsidRDefault="00021DC4" w:rsidP="00A8437F">
            <w:pPr>
              <w:pStyle w:val="TAC"/>
              <w:keepNext w:val="0"/>
              <w:rPr>
                <w:rFonts w:eastAsia="PMingLiU"/>
              </w:rPr>
            </w:pPr>
          </w:p>
        </w:tc>
        <w:tc>
          <w:tcPr>
            <w:tcW w:w="740" w:type="dxa"/>
          </w:tcPr>
          <w:p w14:paraId="34ED1E89" w14:textId="77777777" w:rsidR="00021DC4" w:rsidRPr="00F9519C" w:rsidRDefault="00021DC4" w:rsidP="00A8437F">
            <w:pPr>
              <w:pStyle w:val="TAC"/>
              <w:keepNext w:val="0"/>
              <w:rPr>
                <w:rFonts w:eastAsia="PMingLiU"/>
              </w:rPr>
            </w:pPr>
            <w:r w:rsidRPr="00F9519C">
              <w:rPr>
                <w:rFonts w:eastAsia="PMingLiU"/>
              </w:rPr>
              <w:t>-97.0</w:t>
            </w:r>
            <w:r w:rsidRPr="00F9519C">
              <w:rPr>
                <w:rFonts w:eastAsia="PMingLiU"/>
                <w:vertAlign w:val="superscript"/>
              </w:rPr>
              <w:t>3</w:t>
            </w:r>
          </w:p>
        </w:tc>
        <w:tc>
          <w:tcPr>
            <w:tcW w:w="741" w:type="dxa"/>
          </w:tcPr>
          <w:p w14:paraId="07B934E1" w14:textId="77777777" w:rsidR="00021DC4" w:rsidRPr="00F9519C" w:rsidRDefault="00021DC4" w:rsidP="00A8437F">
            <w:pPr>
              <w:pStyle w:val="TAC"/>
              <w:keepNext w:val="0"/>
              <w:rPr>
                <w:rFonts w:eastAsia="PMingLiU"/>
              </w:rPr>
            </w:pPr>
            <w:r w:rsidRPr="00F9519C">
              <w:rPr>
                <w:rFonts w:eastAsia="PMingLiU"/>
              </w:rPr>
              <w:t>-94.9</w:t>
            </w:r>
            <w:r w:rsidRPr="00F9519C">
              <w:rPr>
                <w:rFonts w:eastAsia="PMingLiU"/>
                <w:vertAlign w:val="superscript"/>
              </w:rPr>
              <w:t>3</w:t>
            </w:r>
          </w:p>
        </w:tc>
        <w:tc>
          <w:tcPr>
            <w:tcW w:w="741" w:type="dxa"/>
          </w:tcPr>
          <w:p w14:paraId="672E5DAC" w14:textId="77777777" w:rsidR="00021DC4" w:rsidRPr="00F9519C" w:rsidRDefault="00021DC4" w:rsidP="00A8437F">
            <w:pPr>
              <w:pStyle w:val="TAC"/>
              <w:keepNext w:val="0"/>
              <w:rPr>
                <w:rFonts w:eastAsia="PMingLiU"/>
              </w:rPr>
            </w:pPr>
            <w:r w:rsidRPr="00F9519C">
              <w:rPr>
                <w:rFonts w:eastAsia="PMingLiU"/>
              </w:rPr>
              <w:t>-89.6</w:t>
            </w:r>
            <w:r w:rsidRPr="00F9519C">
              <w:rPr>
                <w:rFonts w:eastAsia="PMingLiU"/>
                <w:vertAlign w:val="superscript"/>
              </w:rPr>
              <w:t>3</w:t>
            </w:r>
          </w:p>
        </w:tc>
        <w:tc>
          <w:tcPr>
            <w:tcW w:w="740" w:type="dxa"/>
          </w:tcPr>
          <w:p w14:paraId="78CC89B0" w14:textId="77777777" w:rsidR="00021DC4" w:rsidRPr="00F9519C" w:rsidRDefault="00021DC4" w:rsidP="00A8437F">
            <w:pPr>
              <w:pStyle w:val="TAC"/>
              <w:keepNext w:val="0"/>
              <w:rPr>
                <w:rFonts w:eastAsia="PMingLiU"/>
              </w:rPr>
            </w:pPr>
          </w:p>
        </w:tc>
        <w:tc>
          <w:tcPr>
            <w:tcW w:w="741" w:type="dxa"/>
          </w:tcPr>
          <w:p w14:paraId="59CB2EF4" w14:textId="77777777" w:rsidR="00021DC4" w:rsidRPr="00F9519C" w:rsidRDefault="00021DC4" w:rsidP="00A8437F">
            <w:pPr>
              <w:pStyle w:val="TAC"/>
              <w:keepNext w:val="0"/>
              <w:rPr>
                <w:rFonts w:eastAsia="PMingLiU"/>
              </w:rPr>
            </w:pPr>
          </w:p>
        </w:tc>
        <w:tc>
          <w:tcPr>
            <w:tcW w:w="741" w:type="dxa"/>
          </w:tcPr>
          <w:p w14:paraId="62D536CE" w14:textId="77777777" w:rsidR="00021DC4" w:rsidRPr="00F9519C" w:rsidRDefault="00021DC4" w:rsidP="00A8437F">
            <w:pPr>
              <w:pStyle w:val="TAC"/>
              <w:keepNext w:val="0"/>
              <w:rPr>
                <w:rFonts w:eastAsia="PMingLiU"/>
              </w:rPr>
            </w:pPr>
          </w:p>
        </w:tc>
        <w:tc>
          <w:tcPr>
            <w:tcW w:w="740" w:type="dxa"/>
          </w:tcPr>
          <w:p w14:paraId="28A479D1" w14:textId="77777777" w:rsidR="00021DC4" w:rsidRPr="00F9519C" w:rsidRDefault="00021DC4" w:rsidP="00A8437F">
            <w:pPr>
              <w:pStyle w:val="TAC"/>
              <w:keepNext w:val="0"/>
              <w:rPr>
                <w:rFonts w:eastAsia="PMingLiU"/>
              </w:rPr>
            </w:pPr>
          </w:p>
        </w:tc>
        <w:tc>
          <w:tcPr>
            <w:tcW w:w="741" w:type="dxa"/>
          </w:tcPr>
          <w:p w14:paraId="48E21FDE" w14:textId="77777777" w:rsidR="00021DC4" w:rsidRPr="00F9519C" w:rsidRDefault="00021DC4" w:rsidP="00A8437F">
            <w:pPr>
              <w:pStyle w:val="TAC"/>
              <w:keepNext w:val="0"/>
              <w:rPr>
                <w:rFonts w:eastAsia="PMingLiU"/>
              </w:rPr>
            </w:pPr>
          </w:p>
        </w:tc>
        <w:tc>
          <w:tcPr>
            <w:tcW w:w="814" w:type="dxa"/>
          </w:tcPr>
          <w:p w14:paraId="25ED526E" w14:textId="77777777" w:rsidR="00021DC4" w:rsidRPr="00F9519C" w:rsidRDefault="00021DC4" w:rsidP="00A8437F">
            <w:pPr>
              <w:pStyle w:val="TAC"/>
              <w:keepNext w:val="0"/>
              <w:rPr>
                <w:rFonts w:eastAsia="PMingLiU"/>
              </w:rPr>
            </w:pPr>
          </w:p>
        </w:tc>
      </w:tr>
      <w:tr w:rsidR="00021DC4" w:rsidRPr="00F9519C" w14:paraId="579FFB4F" w14:textId="77777777" w:rsidTr="00A8437F">
        <w:trPr>
          <w:jc w:val="center"/>
        </w:trPr>
        <w:tc>
          <w:tcPr>
            <w:tcW w:w="1100" w:type="dxa"/>
            <w:tcBorders>
              <w:bottom w:val="nil"/>
            </w:tcBorders>
            <w:vAlign w:val="center"/>
          </w:tcPr>
          <w:p w14:paraId="76293CFE" w14:textId="77777777" w:rsidR="00021DC4" w:rsidRPr="00F9519C" w:rsidRDefault="00021DC4" w:rsidP="00A8437F">
            <w:pPr>
              <w:pStyle w:val="TAC"/>
              <w:keepNext w:val="0"/>
              <w:rPr>
                <w:rFonts w:eastAsia="PMingLiU"/>
                <w:highlight w:val="yellow"/>
              </w:rPr>
            </w:pPr>
            <w:r w:rsidRPr="00F9519C">
              <w:rPr>
                <w:rFonts w:hint="eastAsia"/>
                <w:lang w:eastAsia="zh-CN"/>
              </w:rPr>
              <w:t>n</w:t>
            </w:r>
            <w:r w:rsidRPr="00F9519C">
              <w:rPr>
                <w:lang w:eastAsia="zh-CN"/>
              </w:rPr>
              <w:t>85</w:t>
            </w:r>
          </w:p>
        </w:tc>
        <w:tc>
          <w:tcPr>
            <w:tcW w:w="629" w:type="dxa"/>
          </w:tcPr>
          <w:p w14:paraId="2715D24A" w14:textId="77777777" w:rsidR="00021DC4" w:rsidRPr="00F9519C" w:rsidRDefault="00021DC4" w:rsidP="00A8437F">
            <w:pPr>
              <w:pStyle w:val="TAC"/>
              <w:keepNext w:val="0"/>
              <w:rPr>
                <w:rFonts w:eastAsia="PMingLiU"/>
              </w:rPr>
            </w:pPr>
            <w:r w:rsidRPr="00F9519C">
              <w:rPr>
                <w:rFonts w:cs="Arial"/>
              </w:rPr>
              <w:t>15</w:t>
            </w:r>
          </w:p>
        </w:tc>
        <w:tc>
          <w:tcPr>
            <w:tcW w:w="741" w:type="dxa"/>
          </w:tcPr>
          <w:p w14:paraId="0B3117A9" w14:textId="77777777" w:rsidR="00021DC4" w:rsidRPr="00F9519C" w:rsidRDefault="00021DC4" w:rsidP="00A8437F">
            <w:pPr>
              <w:pStyle w:val="TAC"/>
              <w:keepNext w:val="0"/>
            </w:pPr>
            <w:r w:rsidRPr="00F9519C">
              <w:rPr>
                <w:rFonts w:eastAsia="MS Mincho" w:cs="Arial"/>
              </w:rPr>
              <w:t>-99.2</w:t>
            </w:r>
          </w:p>
        </w:tc>
        <w:tc>
          <w:tcPr>
            <w:tcW w:w="741" w:type="dxa"/>
          </w:tcPr>
          <w:p w14:paraId="75655967" w14:textId="77777777" w:rsidR="00021DC4" w:rsidRPr="00F9519C" w:rsidRDefault="00021DC4" w:rsidP="00A8437F">
            <w:pPr>
              <w:pStyle w:val="TAC"/>
              <w:keepNext w:val="0"/>
              <w:rPr>
                <w:rFonts w:eastAsia="PMingLiU"/>
              </w:rPr>
            </w:pPr>
            <w:r w:rsidRPr="00F9519C">
              <w:t>-97.0</w:t>
            </w:r>
          </w:p>
        </w:tc>
        <w:tc>
          <w:tcPr>
            <w:tcW w:w="740" w:type="dxa"/>
          </w:tcPr>
          <w:p w14:paraId="4C23A84C" w14:textId="77777777" w:rsidR="00021DC4" w:rsidRPr="00F9519C" w:rsidRDefault="00021DC4" w:rsidP="00A8437F">
            <w:pPr>
              <w:pStyle w:val="TAC"/>
              <w:keepNext w:val="0"/>
              <w:rPr>
                <w:rFonts w:eastAsia="PMingLiU"/>
              </w:rPr>
            </w:pPr>
            <w:r w:rsidRPr="00F9519C">
              <w:t>-93.8</w:t>
            </w:r>
          </w:p>
        </w:tc>
        <w:tc>
          <w:tcPr>
            <w:tcW w:w="741" w:type="dxa"/>
          </w:tcPr>
          <w:p w14:paraId="0EFC4A66" w14:textId="77777777" w:rsidR="00021DC4" w:rsidRPr="00F9519C" w:rsidRDefault="00021DC4" w:rsidP="00A8437F">
            <w:pPr>
              <w:pStyle w:val="TAC"/>
              <w:keepNext w:val="0"/>
              <w:rPr>
                <w:rFonts w:eastAsia="PMingLiU"/>
              </w:rPr>
            </w:pPr>
            <w:r w:rsidRPr="00F9519C">
              <w:t>-84.0</w:t>
            </w:r>
          </w:p>
        </w:tc>
        <w:tc>
          <w:tcPr>
            <w:tcW w:w="741" w:type="dxa"/>
          </w:tcPr>
          <w:p w14:paraId="7FBED5E9" w14:textId="77777777" w:rsidR="00021DC4" w:rsidRPr="00F9519C" w:rsidRDefault="00021DC4" w:rsidP="00A8437F">
            <w:pPr>
              <w:pStyle w:val="TAC"/>
              <w:keepNext w:val="0"/>
              <w:rPr>
                <w:rFonts w:eastAsia="PMingLiU"/>
              </w:rPr>
            </w:pPr>
          </w:p>
        </w:tc>
        <w:tc>
          <w:tcPr>
            <w:tcW w:w="740" w:type="dxa"/>
          </w:tcPr>
          <w:p w14:paraId="572147F3" w14:textId="77777777" w:rsidR="00021DC4" w:rsidRPr="00F9519C" w:rsidRDefault="00021DC4" w:rsidP="00A8437F">
            <w:pPr>
              <w:pStyle w:val="TAC"/>
              <w:keepNext w:val="0"/>
              <w:rPr>
                <w:rFonts w:eastAsia="PMingLiU"/>
              </w:rPr>
            </w:pPr>
          </w:p>
        </w:tc>
        <w:tc>
          <w:tcPr>
            <w:tcW w:w="741" w:type="dxa"/>
          </w:tcPr>
          <w:p w14:paraId="32D21C4E" w14:textId="77777777" w:rsidR="00021DC4" w:rsidRPr="00F9519C" w:rsidRDefault="00021DC4" w:rsidP="00A8437F">
            <w:pPr>
              <w:pStyle w:val="TAC"/>
              <w:keepNext w:val="0"/>
              <w:rPr>
                <w:rFonts w:eastAsia="PMingLiU"/>
              </w:rPr>
            </w:pPr>
          </w:p>
        </w:tc>
        <w:tc>
          <w:tcPr>
            <w:tcW w:w="741" w:type="dxa"/>
          </w:tcPr>
          <w:p w14:paraId="4194ACCF" w14:textId="77777777" w:rsidR="00021DC4" w:rsidRPr="00F9519C" w:rsidRDefault="00021DC4" w:rsidP="00A8437F">
            <w:pPr>
              <w:pStyle w:val="TAC"/>
              <w:keepNext w:val="0"/>
              <w:rPr>
                <w:rFonts w:eastAsia="PMingLiU"/>
              </w:rPr>
            </w:pPr>
          </w:p>
        </w:tc>
        <w:tc>
          <w:tcPr>
            <w:tcW w:w="740" w:type="dxa"/>
          </w:tcPr>
          <w:p w14:paraId="7FB65E2F" w14:textId="77777777" w:rsidR="00021DC4" w:rsidRPr="00F9519C" w:rsidRDefault="00021DC4" w:rsidP="00A8437F">
            <w:pPr>
              <w:pStyle w:val="TAC"/>
              <w:keepNext w:val="0"/>
              <w:rPr>
                <w:rFonts w:eastAsia="PMingLiU"/>
              </w:rPr>
            </w:pPr>
          </w:p>
        </w:tc>
        <w:tc>
          <w:tcPr>
            <w:tcW w:w="741" w:type="dxa"/>
          </w:tcPr>
          <w:p w14:paraId="12481AE0" w14:textId="77777777" w:rsidR="00021DC4" w:rsidRPr="00F9519C" w:rsidRDefault="00021DC4" w:rsidP="00A8437F">
            <w:pPr>
              <w:pStyle w:val="TAC"/>
              <w:keepNext w:val="0"/>
              <w:rPr>
                <w:rFonts w:eastAsia="PMingLiU"/>
              </w:rPr>
            </w:pPr>
          </w:p>
        </w:tc>
        <w:tc>
          <w:tcPr>
            <w:tcW w:w="814" w:type="dxa"/>
          </w:tcPr>
          <w:p w14:paraId="733BC921" w14:textId="77777777" w:rsidR="00021DC4" w:rsidRPr="00F9519C" w:rsidRDefault="00021DC4" w:rsidP="00A8437F">
            <w:pPr>
              <w:pStyle w:val="TAC"/>
              <w:keepNext w:val="0"/>
              <w:rPr>
                <w:rFonts w:eastAsia="PMingLiU"/>
              </w:rPr>
            </w:pPr>
          </w:p>
        </w:tc>
      </w:tr>
      <w:tr w:rsidR="00021DC4" w:rsidRPr="00F9519C" w14:paraId="0F570105" w14:textId="77777777" w:rsidTr="00A8437F">
        <w:trPr>
          <w:jc w:val="center"/>
        </w:trPr>
        <w:tc>
          <w:tcPr>
            <w:tcW w:w="1100" w:type="dxa"/>
            <w:tcBorders>
              <w:top w:val="nil"/>
              <w:bottom w:val="single" w:sz="4" w:space="0" w:color="auto"/>
            </w:tcBorders>
            <w:vAlign w:val="center"/>
          </w:tcPr>
          <w:p w14:paraId="2F78FD5C" w14:textId="77777777" w:rsidR="00021DC4" w:rsidRPr="00F9519C" w:rsidRDefault="00021DC4" w:rsidP="00A8437F">
            <w:pPr>
              <w:pStyle w:val="TAC"/>
              <w:keepNext w:val="0"/>
              <w:rPr>
                <w:rFonts w:eastAsia="PMingLiU"/>
                <w:highlight w:val="yellow"/>
              </w:rPr>
            </w:pPr>
          </w:p>
        </w:tc>
        <w:tc>
          <w:tcPr>
            <w:tcW w:w="629" w:type="dxa"/>
          </w:tcPr>
          <w:p w14:paraId="4F9C8F55" w14:textId="77777777" w:rsidR="00021DC4" w:rsidRPr="00F9519C" w:rsidRDefault="00021DC4" w:rsidP="00A8437F">
            <w:pPr>
              <w:pStyle w:val="TAC"/>
              <w:keepNext w:val="0"/>
              <w:rPr>
                <w:rFonts w:eastAsia="PMingLiU"/>
              </w:rPr>
            </w:pPr>
            <w:r w:rsidRPr="00F9519C">
              <w:rPr>
                <w:rFonts w:cs="Arial"/>
              </w:rPr>
              <w:t>30</w:t>
            </w:r>
          </w:p>
        </w:tc>
        <w:tc>
          <w:tcPr>
            <w:tcW w:w="741" w:type="dxa"/>
          </w:tcPr>
          <w:p w14:paraId="443392B6" w14:textId="77777777" w:rsidR="00021DC4" w:rsidRPr="00F9519C" w:rsidRDefault="00021DC4" w:rsidP="00A8437F">
            <w:pPr>
              <w:pStyle w:val="TAC"/>
              <w:keepNext w:val="0"/>
              <w:rPr>
                <w:rFonts w:eastAsia="PMingLiU"/>
              </w:rPr>
            </w:pPr>
          </w:p>
        </w:tc>
        <w:tc>
          <w:tcPr>
            <w:tcW w:w="741" w:type="dxa"/>
          </w:tcPr>
          <w:p w14:paraId="09901A00" w14:textId="77777777" w:rsidR="00021DC4" w:rsidRPr="00F9519C" w:rsidRDefault="00021DC4" w:rsidP="00A8437F">
            <w:pPr>
              <w:pStyle w:val="TAC"/>
              <w:keepNext w:val="0"/>
              <w:rPr>
                <w:rFonts w:eastAsia="PMingLiU"/>
              </w:rPr>
            </w:pPr>
          </w:p>
        </w:tc>
        <w:tc>
          <w:tcPr>
            <w:tcW w:w="740" w:type="dxa"/>
          </w:tcPr>
          <w:p w14:paraId="78422938" w14:textId="77777777" w:rsidR="00021DC4" w:rsidRPr="00F9519C" w:rsidRDefault="00021DC4" w:rsidP="00A8437F">
            <w:pPr>
              <w:pStyle w:val="TAC"/>
              <w:keepNext w:val="0"/>
              <w:rPr>
                <w:rFonts w:eastAsia="PMingLiU"/>
              </w:rPr>
            </w:pPr>
            <w:r w:rsidRPr="00F9519C">
              <w:t>-94.1</w:t>
            </w:r>
          </w:p>
        </w:tc>
        <w:tc>
          <w:tcPr>
            <w:tcW w:w="741" w:type="dxa"/>
          </w:tcPr>
          <w:p w14:paraId="1D344487" w14:textId="77777777" w:rsidR="00021DC4" w:rsidRPr="00F9519C" w:rsidRDefault="00021DC4" w:rsidP="00A8437F">
            <w:pPr>
              <w:pStyle w:val="TAC"/>
              <w:keepNext w:val="0"/>
              <w:rPr>
                <w:rFonts w:eastAsia="PMingLiU"/>
              </w:rPr>
            </w:pPr>
            <w:r w:rsidRPr="00F9519C">
              <w:t>-84.1</w:t>
            </w:r>
          </w:p>
        </w:tc>
        <w:tc>
          <w:tcPr>
            <w:tcW w:w="741" w:type="dxa"/>
          </w:tcPr>
          <w:p w14:paraId="7935BA31" w14:textId="77777777" w:rsidR="00021DC4" w:rsidRPr="00F9519C" w:rsidRDefault="00021DC4" w:rsidP="00A8437F">
            <w:pPr>
              <w:pStyle w:val="TAC"/>
              <w:keepNext w:val="0"/>
              <w:rPr>
                <w:rFonts w:eastAsia="PMingLiU"/>
              </w:rPr>
            </w:pPr>
          </w:p>
        </w:tc>
        <w:tc>
          <w:tcPr>
            <w:tcW w:w="740" w:type="dxa"/>
          </w:tcPr>
          <w:p w14:paraId="1D34F120" w14:textId="77777777" w:rsidR="00021DC4" w:rsidRPr="00F9519C" w:rsidRDefault="00021DC4" w:rsidP="00A8437F">
            <w:pPr>
              <w:pStyle w:val="TAC"/>
              <w:keepNext w:val="0"/>
              <w:rPr>
                <w:rFonts w:eastAsia="PMingLiU"/>
              </w:rPr>
            </w:pPr>
          </w:p>
        </w:tc>
        <w:tc>
          <w:tcPr>
            <w:tcW w:w="741" w:type="dxa"/>
          </w:tcPr>
          <w:p w14:paraId="13130DC1" w14:textId="77777777" w:rsidR="00021DC4" w:rsidRPr="00F9519C" w:rsidRDefault="00021DC4" w:rsidP="00A8437F">
            <w:pPr>
              <w:pStyle w:val="TAC"/>
              <w:keepNext w:val="0"/>
              <w:rPr>
                <w:rFonts w:eastAsia="PMingLiU"/>
              </w:rPr>
            </w:pPr>
          </w:p>
        </w:tc>
        <w:tc>
          <w:tcPr>
            <w:tcW w:w="741" w:type="dxa"/>
          </w:tcPr>
          <w:p w14:paraId="5D035045" w14:textId="77777777" w:rsidR="00021DC4" w:rsidRPr="00F9519C" w:rsidRDefault="00021DC4" w:rsidP="00A8437F">
            <w:pPr>
              <w:pStyle w:val="TAC"/>
              <w:keepNext w:val="0"/>
              <w:rPr>
                <w:rFonts w:eastAsia="PMingLiU"/>
              </w:rPr>
            </w:pPr>
          </w:p>
        </w:tc>
        <w:tc>
          <w:tcPr>
            <w:tcW w:w="740" w:type="dxa"/>
          </w:tcPr>
          <w:p w14:paraId="632B58E1" w14:textId="77777777" w:rsidR="00021DC4" w:rsidRPr="00F9519C" w:rsidRDefault="00021DC4" w:rsidP="00A8437F">
            <w:pPr>
              <w:pStyle w:val="TAC"/>
              <w:keepNext w:val="0"/>
              <w:rPr>
                <w:rFonts w:eastAsia="PMingLiU"/>
              </w:rPr>
            </w:pPr>
          </w:p>
        </w:tc>
        <w:tc>
          <w:tcPr>
            <w:tcW w:w="741" w:type="dxa"/>
          </w:tcPr>
          <w:p w14:paraId="10FDAC92" w14:textId="77777777" w:rsidR="00021DC4" w:rsidRPr="00F9519C" w:rsidRDefault="00021DC4" w:rsidP="00A8437F">
            <w:pPr>
              <w:pStyle w:val="TAC"/>
              <w:keepNext w:val="0"/>
              <w:rPr>
                <w:rFonts w:eastAsia="PMingLiU"/>
              </w:rPr>
            </w:pPr>
          </w:p>
        </w:tc>
        <w:tc>
          <w:tcPr>
            <w:tcW w:w="814" w:type="dxa"/>
          </w:tcPr>
          <w:p w14:paraId="6ED2280A" w14:textId="77777777" w:rsidR="00021DC4" w:rsidRPr="00F9519C" w:rsidRDefault="00021DC4" w:rsidP="00A8437F">
            <w:pPr>
              <w:pStyle w:val="TAC"/>
              <w:keepNext w:val="0"/>
              <w:rPr>
                <w:rFonts w:eastAsia="PMingLiU"/>
              </w:rPr>
            </w:pPr>
          </w:p>
        </w:tc>
      </w:tr>
      <w:tr w:rsidR="00021DC4" w:rsidRPr="00F9519C" w14:paraId="01FFC79A" w14:textId="77777777" w:rsidTr="00A8437F">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7CEDA2F" w14:textId="77777777" w:rsidR="00021DC4" w:rsidRPr="00F9519C" w:rsidRDefault="00021DC4" w:rsidP="00A8437F">
            <w:pPr>
              <w:pStyle w:val="TAC"/>
              <w:rPr>
                <w:rFonts w:eastAsia="PMingLiU"/>
              </w:rPr>
            </w:pPr>
            <w:r>
              <w:rPr>
                <w:rFonts w:hint="eastAsia"/>
                <w:lang w:val="en-US" w:eastAsia="zh-CN"/>
              </w:rPr>
              <w:t>n87</w:t>
            </w:r>
          </w:p>
        </w:tc>
        <w:tc>
          <w:tcPr>
            <w:tcW w:w="629" w:type="dxa"/>
            <w:tcBorders>
              <w:top w:val="single" w:sz="4" w:space="0" w:color="auto"/>
              <w:left w:val="single" w:sz="4" w:space="0" w:color="auto"/>
              <w:bottom w:val="single" w:sz="4" w:space="0" w:color="auto"/>
              <w:right w:val="single" w:sz="4" w:space="0" w:color="auto"/>
            </w:tcBorders>
          </w:tcPr>
          <w:p w14:paraId="75950DD8" w14:textId="77777777" w:rsidR="00021DC4" w:rsidRPr="00F9519C" w:rsidRDefault="00021DC4" w:rsidP="00A8437F">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72411053" w14:textId="77777777" w:rsidR="00021DC4" w:rsidRPr="00F9519C" w:rsidRDefault="00021DC4" w:rsidP="00A8437F">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451C3FE8" w14:textId="77777777" w:rsidR="00021DC4" w:rsidRPr="00F9519C" w:rsidRDefault="00021DC4" w:rsidP="00A8437F">
            <w:pPr>
              <w:pStyle w:val="TAC"/>
              <w:rPr>
                <w:rFonts w:eastAsia="PMingLiU"/>
              </w:rPr>
            </w:pPr>
            <w:r>
              <w:rPr>
                <w:rFonts w:hint="eastAsia"/>
                <w:lang w:val="en-US" w:eastAsia="zh-CN"/>
              </w:rPr>
              <w:t>-93.5</w:t>
            </w:r>
          </w:p>
        </w:tc>
        <w:tc>
          <w:tcPr>
            <w:tcW w:w="740" w:type="dxa"/>
            <w:tcBorders>
              <w:top w:val="single" w:sz="4" w:space="0" w:color="auto"/>
              <w:left w:val="single" w:sz="4" w:space="0" w:color="auto"/>
              <w:bottom w:val="single" w:sz="4" w:space="0" w:color="auto"/>
              <w:right w:val="single" w:sz="4" w:space="0" w:color="auto"/>
            </w:tcBorders>
          </w:tcPr>
          <w:p w14:paraId="67CC7594" w14:textId="77777777" w:rsidR="00021DC4" w:rsidRPr="00F9519C" w:rsidRDefault="00021DC4" w:rsidP="00A8437F">
            <w:pPr>
              <w:pStyle w:val="TAC"/>
            </w:pPr>
          </w:p>
        </w:tc>
        <w:tc>
          <w:tcPr>
            <w:tcW w:w="741" w:type="dxa"/>
            <w:tcBorders>
              <w:top w:val="single" w:sz="4" w:space="0" w:color="auto"/>
              <w:left w:val="single" w:sz="4" w:space="0" w:color="auto"/>
              <w:bottom w:val="single" w:sz="4" w:space="0" w:color="auto"/>
              <w:right w:val="single" w:sz="4" w:space="0" w:color="auto"/>
            </w:tcBorders>
          </w:tcPr>
          <w:p w14:paraId="29C7A7DA" w14:textId="77777777" w:rsidR="00021DC4" w:rsidRPr="00F9519C" w:rsidRDefault="00021DC4" w:rsidP="00A8437F">
            <w:pPr>
              <w:pStyle w:val="TAC"/>
            </w:pPr>
          </w:p>
        </w:tc>
        <w:tc>
          <w:tcPr>
            <w:tcW w:w="741" w:type="dxa"/>
            <w:tcBorders>
              <w:top w:val="single" w:sz="4" w:space="0" w:color="auto"/>
              <w:left w:val="single" w:sz="4" w:space="0" w:color="auto"/>
              <w:bottom w:val="single" w:sz="4" w:space="0" w:color="auto"/>
              <w:right w:val="single" w:sz="4" w:space="0" w:color="auto"/>
            </w:tcBorders>
          </w:tcPr>
          <w:p w14:paraId="6B7F1E0D" w14:textId="77777777" w:rsidR="00021DC4" w:rsidRPr="00F9519C" w:rsidRDefault="00021DC4" w:rsidP="00A8437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6B0B9FC" w14:textId="77777777" w:rsidR="00021DC4" w:rsidRPr="00F9519C" w:rsidRDefault="00021DC4" w:rsidP="00A8437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4DBA32E" w14:textId="77777777" w:rsidR="00021DC4" w:rsidRPr="00F9519C" w:rsidRDefault="00021DC4" w:rsidP="00A8437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910031D" w14:textId="77777777" w:rsidR="00021DC4" w:rsidRPr="00F9519C" w:rsidRDefault="00021DC4" w:rsidP="00A8437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6543C7D" w14:textId="77777777" w:rsidR="00021DC4" w:rsidRPr="00F9519C" w:rsidRDefault="00021DC4" w:rsidP="00A8437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8A14FCA" w14:textId="77777777" w:rsidR="00021DC4" w:rsidRPr="00F9519C" w:rsidRDefault="00021DC4" w:rsidP="00A8437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F7EE40E" w14:textId="77777777" w:rsidR="00021DC4" w:rsidRPr="00F9519C" w:rsidRDefault="00021DC4" w:rsidP="00A8437F">
            <w:pPr>
              <w:pStyle w:val="TAC"/>
              <w:rPr>
                <w:rFonts w:eastAsia="PMingLiU"/>
              </w:rPr>
            </w:pPr>
          </w:p>
        </w:tc>
      </w:tr>
      <w:tr w:rsidR="00021DC4" w:rsidRPr="00F9519C" w14:paraId="0D0678BF" w14:textId="77777777" w:rsidTr="00A8437F">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C99229B" w14:textId="77777777" w:rsidR="00021DC4" w:rsidRPr="00F9519C" w:rsidRDefault="00021DC4" w:rsidP="00A8437F">
            <w:pPr>
              <w:pStyle w:val="TAC"/>
              <w:rPr>
                <w:rFonts w:eastAsia="PMingLiU"/>
              </w:rPr>
            </w:pPr>
            <w:r>
              <w:rPr>
                <w:rFonts w:hint="eastAsia"/>
                <w:lang w:val="en-US" w:eastAsia="zh-CN"/>
              </w:rPr>
              <w:t>n88</w:t>
            </w:r>
          </w:p>
        </w:tc>
        <w:tc>
          <w:tcPr>
            <w:tcW w:w="629" w:type="dxa"/>
            <w:tcBorders>
              <w:top w:val="single" w:sz="4" w:space="0" w:color="auto"/>
              <w:left w:val="single" w:sz="4" w:space="0" w:color="auto"/>
              <w:bottom w:val="single" w:sz="4" w:space="0" w:color="auto"/>
              <w:right w:val="single" w:sz="4" w:space="0" w:color="auto"/>
            </w:tcBorders>
          </w:tcPr>
          <w:p w14:paraId="29D16EFA" w14:textId="77777777" w:rsidR="00021DC4" w:rsidRPr="00F9519C" w:rsidRDefault="00021DC4" w:rsidP="00A8437F">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629B2F0E" w14:textId="77777777" w:rsidR="00021DC4" w:rsidRPr="00F9519C" w:rsidRDefault="00021DC4" w:rsidP="00A8437F">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76691BCD" w14:textId="77777777" w:rsidR="00021DC4" w:rsidRPr="00F9519C" w:rsidRDefault="00021DC4" w:rsidP="00A8437F">
            <w:pPr>
              <w:pStyle w:val="TAC"/>
              <w:rPr>
                <w:rFonts w:eastAsia="PMingLiU"/>
              </w:rPr>
            </w:pPr>
            <w:r>
              <w:rPr>
                <w:rFonts w:hint="eastAsia"/>
                <w:lang w:val="en-US" w:eastAsia="zh-CN"/>
              </w:rPr>
              <w:t>-93.5</w:t>
            </w:r>
          </w:p>
        </w:tc>
        <w:tc>
          <w:tcPr>
            <w:tcW w:w="740" w:type="dxa"/>
            <w:tcBorders>
              <w:top w:val="single" w:sz="4" w:space="0" w:color="auto"/>
              <w:left w:val="single" w:sz="4" w:space="0" w:color="auto"/>
              <w:bottom w:val="single" w:sz="4" w:space="0" w:color="auto"/>
              <w:right w:val="single" w:sz="4" w:space="0" w:color="auto"/>
            </w:tcBorders>
          </w:tcPr>
          <w:p w14:paraId="395C8102" w14:textId="77777777" w:rsidR="00021DC4" w:rsidRPr="00F9519C" w:rsidRDefault="00021DC4" w:rsidP="00A8437F">
            <w:pPr>
              <w:pStyle w:val="TAC"/>
            </w:pPr>
          </w:p>
        </w:tc>
        <w:tc>
          <w:tcPr>
            <w:tcW w:w="741" w:type="dxa"/>
            <w:tcBorders>
              <w:top w:val="single" w:sz="4" w:space="0" w:color="auto"/>
              <w:left w:val="single" w:sz="4" w:space="0" w:color="auto"/>
              <w:bottom w:val="single" w:sz="4" w:space="0" w:color="auto"/>
              <w:right w:val="single" w:sz="4" w:space="0" w:color="auto"/>
            </w:tcBorders>
          </w:tcPr>
          <w:p w14:paraId="2CCDF508" w14:textId="77777777" w:rsidR="00021DC4" w:rsidRPr="00F9519C" w:rsidRDefault="00021DC4" w:rsidP="00A8437F">
            <w:pPr>
              <w:pStyle w:val="TAC"/>
            </w:pPr>
          </w:p>
        </w:tc>
        <w:tc>
          <w:tcPr>
            <w:tcW w:w="741" w:type="dxa"/>
            <w:tcBorders>
              <w:top w:val="single" w:sz="4" w:space="0" w:color="auto"/>
              <w:left w:val="single" w:sz="4" w:space="0" w:color="auto"/>
              <w:bottom w:val="single" w:sz="4" w:space="0" w:color="auto"/>
              <w:right w:val="single" w:sz="4" w:space="0" w:color="auto"/>
            </w:tcBorders>
          </w:tcPr>
          <w:p w14:paraId="743DFC6F" w14:textId="77777777" w:rsidR="00021DC4" w:rsidRPr="00F9519C" w:rsidRDefault="00021DC4" w:rsidP="00A8437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90A27F0" w14:textId="77777777" w:rsidR="00021DC4" w:rsidRPr="00F9519C" w:rsidRDefault="00021DC4" w:rsidP="00A8437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5AACE2B" w14:textId="77777777" w:rsidR="00021DC4" w:rsidRPr="00F9519C" w:rsidRDefault="00021DC4" w:rsidP="00A8437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4B4395C" w14:textId="77777777" w:rsidR="00021DC4" w:rsidRPr="00F9519C" w:rsidRDefault="00021DC4" w:rsidP="00A8437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1097448" w14:textId="77777777" w:rsidR="00021DC4" w:rsidRPr="00F9519C" w:rsidRDefault="00021DC4" w:rsidP="00A8437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2BEE3A6" w14:textId="77777777" w:rsidR="00021DC4" w:rsidRPr="00F9519C" w:rsidRDefault="00021DC4" w:rsidP="00A8437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0300396" w14:textId="77777777" w:rsidR="00021DC4" w:rsidRPr="00F9519C" w:rsidRDefault="00021DC4" w:rsidP="00A8437F">
            <w:pPr>
              <w:pStyle w:val="TAC"/>
              <w:rPr>
                <w:rFonts w:eastAsia="PMingLiU"/>
              </w:rPr>
            </w:pPr>
          </w:p>
        </w:tc>
      </w:tr>
      <w:tr w:rsidR="00021DC4" w:rsidRPr="00F9519C" w14:paraId="2666572E" w14:textId="77777777" w:rsidTr="00A8437F">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C52F667" w14:textId="77777777" w:rsidR="00021DC4" w:rsidRPr="00F9519C" w:rsidRDefault="00021DC4" w:rsidP="00A8437F">
            <w:pPr>
              <w:pStyle w:val="TAC"/>
              <w:rPr>
                <w:rFonts w:eastAsia="PMingLiU"/>
                <w:highlight w:val="yellow"/>
              </w:rPr>
            </w:pPr>
            <w:r w:rsidRPr="00F9519C">
              <w:rPr>
                <w:rFonts w:eastAsia="PMingLiU"/>
              </w:rPr>
              <w:t>n100</w:t>
            </w:r>
          </w:p>
        </w:tc>
        <w:tc>
          <w:tcPr>
            <w:tcW w:w="629" w:type="dxa"/>
            <w:tcBorders>
              <w:top w:val="single" w:sz="4" w:space="0" w:color="auto"/>
              <w:left w:val="single" w:sz="4" w:space="0" w:color="auto"/>
              <w:bottom w:val="single" w:sz="4" w:space="0" w:color="auto"/>
              <w:right w:val="single" w:sz="4" w:space="0" w:color="auto"/>
            </w:tcBorders>
          </w:tcPr>
          <w:p w14:paraId="25C39E0B" w14:textId="77777777" w:rsidR="00021DC4" w:rsidRPr="00F9519C" w:rsidRDefault="00021DC4" w:rsidP="00A8437F">
            <w:pPr>
              <w:pStyle w:val="TAC"/>
              <w:rPr>
                <w:rFonts w:cs="Arial"/>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vAlign w:val="center"/>
          </w:tcPr>
          <w:p w14:paraId="5C92D08E" w14:textId="77777777" w:rsidR="00021DC4" w:rsidRPr="00F9519C" w:rsidRDefault="00021DC4" w:rsidP="00A8437F">
            <w:pPr>
              <w:pStyle w:val="TAC"/>
              <w:rPr>
                <w:rFonts w:eastAsia="PMingLiU"/>
              </w:rPr>
            </w:pPr>
            <w:r w:rsidRPr="00F9519C">
              <w:rPr>
                <w:rFonts w:eastAsia="MS Mincho" w:cs="Arial"/>
              </w:rPr>
              <w:t>-102.2</w:t>
            </w:r>
          </w:p>
        </w:tc>
        <w:tc>
          <w:tcPr>
            <w:tcW w:w="741" w:type="dxa"/>
            <w:tcBorders>
              <w:top w:val="single" w:sz="4" w:space="0" w:color="auto"/>
              <w:left w:val="single" w:sz="4" w:space="0" w:color="auto"/>
              <w:bottom w:val="single" w:sz="4" w:space="0" w:color="auto"/>
              <w:right w:val="single" w:sz="4" w:space="0" w:color="auto"/>
            </w:tcBorders>
          </w:tcPr>
          <w:p w14:paraId="0757B925" w14:textId="77777777" w:rsidR="00021DC4" w:rsidRPr="00F9519C" w:rsidRDefault="00021DC4" w:rsidP="00A8437F">
            <w:pPr>
              <w:pStyle w:val="TAC"/>
              <w:rPr>
                <w:rFonts w:eastAsia="PMingLiU"/>
              </w:rPr>
            </w:pPr>
            <w:r w:rsidRPr="00F9519C">
              <w:rPr>
                <w:rFonts w:eastAsia="PMingLiU"/>
              </w:rPr>
              <w:t>-100</w:t>
            </w:r>
          </w:p>
        </w:tc>
        <w:tc>
          <w:tcPr>
            <w:tcW w:w="740" w:type="dxa"/>
            <w:tcBorders>
              <w:top w:val="single" w:sz="4" w:space="0" w:color="auto"/>
              <w:left w:val="single" w:sz="4" w:space="0" w:color="auto"/>
              <w:bottom w:val="single" w:sz="4" w:space="0" w:color="auto"/>
              <w:right w:val="single" w:sz="4" w:space="0" w:color="auto"/>
            </w:tcBorders>
          </w:tcPr>
          <w:p w14:paraId="4B6686F3" w14:textId="77777777" w:rsidR="00021DC4" w:rsidRPr="00F9519C" w:rsidRDefault="00021DC4" w:rsidP="00A8437F">
            <w:pPr>
              <w:pStyle w:val="TAC"/>
            </w:pPr>
          </w:p>
        </w:tc>
        <w:tc>
          <w:tcPr>
            <w:tcW w:w="741" w:type="dxa"/>
            <w:tcBorders>
              <w:top w:val="single" w:sz="4" w:space="0" w:color="auto"/>
              <w:left w:val="single" w:sz="4" w:space="0" w:color="auto"/>
              <w:bottom w:val="single" w:sz="4" w:space="0" w:color="auto"/>
              <w:right w:val="single" w:sz="4" w:space="0" w:color="auto"/>
            </w:tcBorders>
          </w:tcPr>
          <w:p w14:paraId="3753EF32" w14:textId="77777777" w:rsidR="00021DC4" w:rsidRPr="00F9519C" w:rsidRDefault="00021DC4" w:rsidP="00A8437F">
            <w:pPr>
              <w:pStyle w:val="TAC"/>
            </w:pPr>
          </w:p>
        </w:tc>
        <w:tc>
          <w:tcPr>
            <w:tcW w:w="741" w:type="dxa"/>
            <w:tcBorders>
              <w:top w:val="single" w:sz="4" w:space="0" w:color="auto"/>
              <w:left w:val="single" w:sz="4" w:space="0" w:color="auto"/>
              <w:bottom w:val="single" w:sz="4" w:space="0" w:color="auto"/>
              <w:right w:val="single" w:sz="4" w:space="0" w:color="auto"/>
            </w:tcBorders>
          </w:tcPr>
          <w:p w14:paraId="2A0C1F9E" w14:textId="77777777" w:rsidR="00021DC4" w:rsidRPr="00F9519C" w:rsidRDefault="00021DC4" w:rsidP="00A8437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E25AAB2" w14:textId="77777777" w:rsidR="00021DC4" w:rsidRPr="00F9519C" w:rsidRDefault="00021DC4" w:rsidP="00A8437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6122E46" w14:textId="77777777" w:rsidR="00021DC4" w:rsidRPr="00F9519C" w:rsidRDefault="00021DC4" w:rsidP="00A8437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2863BCD" w14:textId="77777777" w:rsidR="00021DC4" w:rsidRPr="00F9519C" w:rsidRDefault="00021DC4" w:rsidP="00A8437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2B0F16D" w14:textId="77777777" w:rsidR="00021DC4" w:rsidRPr="00F9519C" w:rsidRDefault="00021DC4" w:rsidP="00A8437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92AC727" w14:textId="77777777" w:rsidR="00021DC4" w:rsidRPr="00F9519C" w:rsidRDefault="00021DC4" w:rsidP="00A8437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926F3DE" w14:textId="77777777" w:rsidR="00021DC4" w:rsidRPr="00F9519C" w:rsidRDefault="00021DC4" w:rsidP="00A8437F">
            <w:pPr>
              <w:pStyle w:val="TAC"/>
              <w:rPr>
                <w:rFonts w:eastAsia="PMingLiU"/>
              </w:rPr>
            </w:pPr>
          </w:p>
        </w:tc>
      </w:tr>
      <w:tr w:rsidR="00021DC4" w:rsidRPr="00F9519C" w14:paraId="06D7C31D" w14:textId="77777777" w:rsidTr="00A8437F">
        <w:trPr>
          <w:jc w:val="center"/>
        </w:trPr>
        <w:tc>
          <w:tcPr>
            <w:tcW w:w="1100" w:type="dxa"/>
            <w:tcBorders>
              <w:top w:val="single" w:sz="4" w:space="0" w:color="auto"/>
              <w:left w:val="single" w:sz="4" w:space="0" w:color="auto"/>
              <w:bottom w:val="nil"/>
              <w:right w:val="single" w:sz="4" w:space="0" w:color="auto"/>
            </w:tcBorders>
            <w:vAlign w:val="center"/>
          </w:tcPr>
          <w:p w14:paraId="3F2B36C9" w14:textId="77777777" w:rsidR="00021DC4" w:rsidRPr="00F9519C" w:rsidRDefault="00021DC4" w:rsidP="00A8437F">
            <w:pPr>
              <w:pStyle w:val="TAC"/>
              <w:rPr>
                <w:rFonts w:eastAsia="PMingLiU"/>
              </w:rPr>
            </w:pPr>
            <w:r w:rsidRPr="00F9519C">
              <w:rPr>
                <w:rFonts w:eastAsia="PMingLiU"/>
              </w:rPr>
              <w:t>n105</w:t>
            </w:r>
          </w:p>
        </w:tc>
        <w:tc>
          <w:tcPr>
            <w:tcW w:w="629" w:type="dxa"/>
            <w:tcBorders>
              <w:top w:val="single" w:sz="4" w:space="0" w:color="auto"/>
              <w:left w:val="single" w:sz="4" w:space="0" w:color="auto"/>
              <w:bottom w:val="single" w:sz="4" w:space="0" w:color="auto"/>
              <w:right w:val="single" w:sz="4" w:space="0" w:color="auto"/>
            </w:tcBorders>
          </w:tcPr>
          <w:p w14:paraId="77E183E6" w14:textId="77777777" w:rsidR="00021DC4" w:rsidRPr="00F9519C" w:rsidRDefault="00021DC4" w:rsidP="00A8437F">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18E0851" w14:textId="77777777" w:rsidR="00021DC4" w:rsidRPr="00F9519C" w:rsidRDefault="00021DC4" w:rsidP="00A8437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0E1C558" w14:textId="77777777" w:rsidR="00021DC4" w:rsidRPr="00F9519C" w:rsidRDefault="00021DC4" w:rsidP="00A8437F">
            <w:pPr>
              <w:pStyle w:val="TAC"/>
              <w:rPr>
                <w:rFonts w:eastAsia="PMingLiU"/>
              </w:rPr>
            </w:pPr>
            <w:r w:rsidRPr="00F9519C">
              <w:rPr>
                <w:rFonts w:eastAsia="PMingLiU"/>
              </w:rPr>
              <w:t>-97.2</w:t>
            </w:r>
            <w:r w:rsidRPr="00F9519C">
              <w:rPr>
                <w:rFonts w:eastAsia="PMingLiU"/>
                <w:vertAlign w:val="superscript"/>
              </w:rPr>
              <w:t>8</w:t>
            </w:r>
          </w:p>
        </w:tc>
        <w:tc>
          <w:tcPr>
            <w:tcW w:w="740" w:type="dxa"/>
            <w:tcBorders>
              <w:top w:val="single" w:sz="4" w:space="0" w:color="auto"/>
              <w:left w:val="single" w:sz="4" w:space="0" w:color="auto"/>
              <w:bottom w:val="single" w:sz="4" w:space="0" w:color="auto"/>
              <w:right w:val="single" w:sz="4" w:space="0" w:color="auto"/>
            </w:tcBorders>
          </w:tcPr>
          <w:p w14:paraId="505CAA78" w14:textId="77777777" w:rsidR="00021DC4" w:rsidRPr="00F9519C" w:rsidRDefault="00021DC4" w:rsidP="00A8437F">
            <w:pPr>
              <w:pStyle w:val="TAC"/>
            </w:pPr>
            <w:r w:rsidRPr="00F9519C">
              <w:t>-94.0</w:t>
            </w:r>
          </w:p>
        </w:tc>
        <w:tc>
          <w:tcPr>
            <w:tcW w:w="741" w:type="dxa"/>
            <w:tcBorders>
              <w:top w:val="single" w:sz="4" w:space="0" w:color="auto"/>
              <w:left w:val="single" w:sz="4" w:space="0" w:color="auto"/>
              <w:bottom w:val="single" w:sz="4" w:space="0" w:color="auto"/>
              <w:right w:val="single" w:sz="4" w:space="0" w:color="auto"/>
            </w:tcBorders>
          </w:tcPr>
          <w:p w14:paraId="0E048DD8" w14:textId="77777777" w:rsidR="00021DC4" w:rsidRPr="00F9519C" w:rsidRDefault="00021DC4" w:rsidP="00A8437F">
            <w:pPr>
              <w:pStyle w:val="TAC"/>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5FC25F8C" w14:textId="77777777" w:rsidR="00021DC4" w:rsidRPr="00F9519C" w:rsidRDefault="00021DC4" w:rsidP="00A8437F">
            <w:pPr>
              <w:pStyle w:val="TAC"/>
              <w:rPr>
                <w:rFonts w:eastAsia="PMingLiU"/>
              </w:rPr>
            </w:pPr>
            <w:r w:rsidRPr="00F9519C">
              <w:t>-86.9</w:t>
            </w:r>
          </w:p>
        </w:tc>
        <w:tc>
          <w:tcPr>
            <w:tcW w:w="740" w:type="dxa"/>
            <w:tcBorders>
              <w:top w:val="single" w:sz="4" w:space="0" w:color="auto"/>
              <w:left w:val="single" w:sz="4" w:space="0" w:color="auto"/>
              <w:bottom w:val="single" w:sz="4" w:space="0" w:color="auto"/>
              <w:right w:val="single" w:sz="4" w:space="0" w:color="auto"/>
            </w:tcBorders>
          </w:tcPr>
          <w:p w14:paraId="3ED87406" w14:textId="77777777" w:rsidR="00021DC4" w:rsidRPr="00F9519C" w:rsidRDefault="00021DC4" w:rsidP="00A8437F">
            <w:pPr>
              <w:pStyle w:val="TAC"/>
              <w:rPr>
                <w:rFonts w:eastAsia="PMingLiU"/>
              </w:rPr>
            </w:pPr>
            <w:r w:rsidRPr="00F9519C">
              <w:t>-85.1</w:t>
            </w:r>
          </w:p>
        </w:tc>
        <w:tc>
          <w:tcPr>
            <w:tcW w:w="741" w:type="dxa"/>
            <w:tcBorders>
              <w:top w:val="single" w:sz="4" w:space="0" w:color="auto"/>
              <w:left w:val="single" w:sz="4" w:space="0" w:color="auto"/>
              <w:bottom w:val="single" w:sz="4" w:space="0" w:color="auto"/>
              <w:right w:val="single" w:sz="4" w:space="0" w:color="auto"/>
            </w:tcBorders>
          </w:tcPr>
          <w:p w14:paraId="10E7CED1" w14:textId="77777777" w:rsidR="00021DC4" w:rsidRPr="00F9519C" w:rsidRDefault="00021DC4" w:rsidP="00A8437F">
            <w:pPr>
              <w:pStyle w:val="TAC"/>
              <w:rPr>
                <w:rFonts w:eastAsia="PMingLiU"/>
              </w:rPr>
            </w:pPr>
            <w:r w:rsidRPr="00F9519C">
              <w:t>-83.8</w:t>
            </w:r>
          </w:p>
        </w:tc>
        <w:tc>
          <w:tcPr>
            <w:tcW w:w="741" w:type="dxa"/>
            <w:tcBorders>
              <w:top w:val="single" w:sz="4" w:space="0" w:color="auto"/>
              <w:left w:val="single" w:sz="4" w:space="0" w:color="auto"/>
              <w:bottom w:val="single" w:sz="4" w:space="0" w:color="auto"/>
              <w:right w:val="single" w:sz="4" w:space="0" w:color="auto"/>
            </w:tcBorders>
          </w:tcPr>
          <w:p w14:paraId="27F5EA17" w14:textId="77777777" w:rsidR="00021DC4" w:rsidRPr="00F9519C" w:rsidRDefault="00021DC4" w:rsidP="00A8437F">
            <w:pPr>
              <w:pStyle w:val="TAC"/>
              <w:rPr>
                <w:rFonts w:eastAsia="PMingLiU"/>
              </w:rPr>
            </w:pPr>
            <w:r w:rsidRPr="00F9519C">
              <w:t>-82.5</w:t>
            </w:r>
          </w:p>
        </w:tc>
        <w:tc>
          <w:tcPr>
            <w:tcW w:w="740" w:type="dxa"/>
            <w:tcBorders>
              <w:top w:val="single" w:sz="4" w:space="0" w:color="auto"/>
              <w:left w:val="single" w:sz="4" w:space="0" w:color="auto"/>
              <w:bottom w:val="single" w:sz="4" w:space="0" w:color="auto"/>
              <w:right w:val="single" w:sz="4" w:space="0" w:color="auto"/>
            </w:tcBorders>
          </w:tcPr>
          <w:p w14:paraId="202236BF" w14:textId="77777777" w:rsidR="00021DC4" w:rsidRPr="00F9519C" w:rsidRDefault="00021DC4" w:rsidP="00A8437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B9AEE50" w14:textId="77777777" w:rsidR="00021DC4" w:rsidRPr="00F9519C" w:rsidRDefault="00021DC4" w:rsidP="00A8437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1B5645A" w14:textId="77777777" w:rsidR="00021DC4" w:rsidRPr="00F9519C" w:rsidRDefault="00021DC4" w:rsidP="00A8437F">
            <w:pPr>
              <w:pStyle w:val="TAC"/>
              <w:rPr>
                <w:rFonts w:eastAsia="PMingLiU"/>
              </w:rPr>
            </w:pPr>
          </w:p>
        </w:tc>
      </w:tr>
      <w:tr w:rsidR="00021DC4" w:rsidRPr="00F9519C" w14:paraId="17D65D93" w14:textId="77777777" w:rsidTr="00A8437F">
        <w:trPr>
          <w:jc w:val="center"/>
        </w:trPr>
        <w:tc>
          <w:tcPr>
            <w:tcW w:w="1100" w:type="dxa"/>
            <w:tcBorders>
              <w:top w:val="nil"/>
              <w:left w:val="single" w:sz="4" w:space="0" w:color="auto"/>
              <w:bottom w:val="single" w:sz="4" w:space="0" w:color="auto"/>
              <w:right w:val="single" w:sz="4" w:space="0" w:color="auto"/>
            </w:tcBorders>
            <w:vAlign w:val="center"/>
          </w:tcPr>
          <w:p w14:paraId="1E64F106" w14:textId="77777777" w:rsidR="00021DC4" w:rsidRPr="00F9519C" w:rsidRDefault="00021DC4" w:rsidP="00A8437F">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217F4394" w14:textId="77777777" w:rsidR="00021DC4" w:rsidRPr="00F9519C" w:rsidRDefault="00021DC4" w:rsidP="00A8437F">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2A505AC9" w14:textId="77777777" w:rsidR="00021DC4" w:rsidRPr="00F9519C" w:rsidRDefault="00021DC4" w:rsidP="00A8437F">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7B79893" w14:textId="77777777" w:rsidR="00021DC4" w:rsidRPr="00F9519C" w:rsidRDefault="00021DC4" w:rsidP="00A8437F">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9652B27" w14:textId="77777777" w:rsidR="00021DC4" w:rsidRPr="00F9519C" w:rsidRDefault="00021DC4" w:rsidP="00A8437F">
            <w:pPr>
              <w:pStyle w:val="TAC"/>
              <w:keepNext w:val="0"/>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0935324A" w14:textId="77777777" w:rsidR="00021DC4" w:rsidRPr="00F9519C" w:rsidRDefault="00021DC4" w:rsidP="00A8437F">
            <w:pPr>
              <w:pStyle w:val="TAC"/>
              <w:keepNext w:val="0"/>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58D7006C" w14:textId="77777777" w:rsidR="00021DC4" w:rsidRPr="00F9519C" w:rsidRDefault="00021DC4" w:rsidP="00A8437F">
            <w:pPr>
              <w:pStyle w:val="TAC"/>
              <w:keepNext w:val="0"/>
              <w:rPr>
                <w:rFonts w:eastAsia="PMingLiU"/>
              </w:rPr>
            </w:pPr>
            <w:r w:rsidRPr="00F9519C">
              <w:t>-87.9</w:t>
            </w:r>
          </w:p>
        </w:tc>
        <w:tc>
          <w:tcPr>
            <w:tcW w:w="740" w:type="dxa"/>
            <w:tcBorders>
              <w:top w:val="single" w:sz="4" w:space="0" w:color="auto"/>
              <w:left w:val="single" w:sz="4" w:space="0" w:color="auto"/>
              <w:bottom w:val="single" w:sz="4" w:space="0" w:color="auto"/>
              <w:right w:val="single" w:sz="4" w:space="0" w:color="auto"/>
            </w:tcBorders>
          </w:tcPr>
          <w:p w14:paraId="4B380A46" w14:textId="77777777" w:rsidR="00021DC4" w:rsidRPr="00F9519C" w:rsidRDefault="00021DC4" w:rsidP="00A8437F">
            <w:pPr>
              <w:pStyle w:val="TAC"/>
              <w:keepNext w:val="0"/>
              <w:rPr>
                <w:rFonts w:eastAsia="PMingLiU"/>
              </w:rPr>
            </w:pPr>
            <w:r w:rsidRPr="00F9519C">
              <w:t>-85.5</w:t>
            </w:r>
          </w:p>
        </w:tc>
        <w:tc>
          <w:tcPr>
            <w:tcW w:w="741" w:type="dxa"/>
            <w:tcBorders>
              <w:top w:val="single" w:sz="4" w:space="0" w:color="auto"/>
              <w:left w:val="single" w:sz="4" w:space="0" w:color="auto"/>
              <w:bottom w:val="single" w:sz="4" w:space="0" w:color="auto"/>
              <w:right w:val="single" w:sz="4" w:space="0" w:color="auto"/>
            </w:tcBorders>
          </w:tcPr>
          <w:p w14:paraId="3FEEED81" w14:textId="77777777" w:rsidR="00021DC4" w:rsidRPr="00F9519C" w:rsidRDefault="00021DC4" w:rsidP="00A8437F">
            <w:pPr>
              <w:pStyle w:val="TAC"/>
              <w:keepNext w:val="0"/>
              <w:rPr>
                <w:rFonts w:eastAsia="PMingLiU"/>
              </w:rPr>
            </w:pPr>
            <w:r w:rsidRPr="00F9519C">
              <w:t>-84.3</w:t>
            </w:r>
          </w:p>
        </w:tc>
        <w:tc>
          <w:tcPr>
            <w:tcW w:w="741" w:type="dxa"/>
            <w:tcBorders>
              <w:top w:val="single" w:sz="4" w:space="0" w:color="auto"/>
              <w:left w:val="single" w:sz="4" w:space="0" w:color="auto"/>
              <w:bottom w:val="single" w:sz="4" w:space="0" w:color="auto"/>
              <w:right w:val="single" w:sz="4" w:space="0" w:color="auto"/>
            </w:tcBorders>
          </w:tcPr>
          <w:p w14:paraId="4C1A520B" w14:textId="77777777" w:rsidR="00021DC4" w:rsidRPr="00F9519C" w:rsidRDefault="00021DC4" w:rsidP="00A8437F">
            <w:pPr>
              <w:pStyle w:val="TAC"/>
              <w:keepNext w:val="0"/>
              <w:rPr>
                <w:rFonts w:eastAsia="PMingLiU"/>
              </w:rPr>
            </w:pPr>
            <w:r w:rsidRPr="00F9519C">
              <w:t>-82.6</w:t>
            </w:r>
          </w:p>
        </w:tc>
        <w:tc>
          <w:tcPr>
            <w:tcW w:w="740" w:type="dxa"/>
            <w:tcBorders>
              <w:top w:val="single" w:sz="4" w:space="0" w:color="auto"/>
              <w:left w:val="single" w:sz="4" w:space="0" w:color="auto"/>
              <w:bottom w:val="single" w:sz="4" w:space="0" w:color="auto"/>
              <w:right w:val="single" w:sz="4" w:space="0" w:color="auto"/>
            </w:tcBorders>
          </w:tcPr>
          <w:p w14:paraId="28CA4438" w14:textId="77777777" w:rsidR="00021DC4" w:rsidRPr="00F9519C" w:rsidRDefault="00021DC4" w:rsidP="00A8437F">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2A7D21C" w14:textId="77777777" w:rsidR="00021DC4" w:rsidRPr="00F9519C" w:rsidRDefault="00021DC4" w:rsidP="00A8437F">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B347E19" w14:textId="77777777" w:rsidR="00021DC4" w:rsidRPr="00F9519C" w:rsidRDefault="00021DC4" w:rsidP="00A8437F">
            <w:pPr>
              <w:pStyle w:val="TAC"/>
              <w:keepNext w:val="0"/>
              <w:rPr>
                <w:rFonts w:eastAsia="PMingLiU"/>
              </w:rPr>
            </w:pPr>
          </w:p>
        </w:tc>
      </w:tr>
      <w:tr w:rsidR="00021DC4" w:rsidRPr="00F9519C" w14:paraId="78084461" w14:textId="77777777" w:rsidTr="00A8437F">
        <w:trPr>
          <w:jc w:val="center"/>
        </w:trPr>
        <w:tc>
          <w:tcPr>
            <w:tcW w:w="1100" w:type="dxa"/>
            <w:tcBorders>
              <w:top w:val="nil"/>
              <w:left w:val="single" w:sz="4" w:space="0" w:color="auto"/>
              <w:bottom w:val="single" w:sz="4" w:space="0" w:color="auto"/>
              <w:right w:val="single" w:sz="4" w:space="0" w:color="auto"/>
            </w:tcBorders>
            <w:vAlign w:val="center"/>
          </w:tcPr>
          <w:p w14:paraId="15D097BD" w14:textId="77777777" w:rsidR="00021DC4" w:rsidRPr="00F9519C" w:rsidRDefault="00021DC4" w:rsidP="00A8437F">
            <w:pPr>
              <w:pStyle w:val="TAC"/>
              <w:keepNext w:val="0"/>
              <w:rPr>
                <w:rFonts w:eastAsia="PMingLiU"/>
              </w:rPr>
            </w:pPr>
            <w:r w:rsidRPr="00F9519C">
              <w:rPr>
                <w:rFonts w:eastAsia="PMingLiU"/>
              </w:rPr>
              <w:t>n106</w:t>
            </w:r>
          </w:p>
        </w:tc>
        <w:tc>
          <w:tcPr>
            <w:tcW w:w="629" w:type="dxa"/>
            <w:tcBorders>
              <w:top w:val="single" w:sz="4" w:space="0" w:color="auto"/>
              <w:left w:val="single" w:sz="4" w:space="0" w:color="auto"/>
              <w:bottom w:val="single" w:sz="4" w:space="0" w:color="auto"/>
              <w:right w:val="single" w:sz="4" w:space="0" w:color="auto"/>
            </w:tcBorders>
          </w:tcPr>
          <w:p w14:paraId="7E59DE23" w14:textId="77777777" w:rsidR="00021DC4" w:rsidRPr="00F9519C" w:rsidRDefault="00021DC4" w:rsidP="00A8437F">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8ABD28F" w14:textId="77777777" w:rsidR="00021DC4" w:rsidRPr="00F9519C" w:rsidRDefault="00021DC4" w:rsidP="00A8437F">
            <w:pPr>
              <w:pStyle w:val="TAC"/>
              <w:keepNext w:val="0"/>
              <w:rPr>
                <w:rFonts w:eastAsia="PMingLiU"/>
              </w:rPr>
            </w:pPr>
            <w:r w:rsidRPr="00F9519C">
              <w:rPr>
                <w:rFonts w:eastAsia="SimSun" w:cs="Arial" w:hint="eastAsia"/>
                <w:lang w:eastAsia="zh-CN"/>
              </w:rPr>
              <w:t>-99.2</w:t>
            </w:r>
          </w:p>
        </w:tc>
        <w:tc>
          <w:tcPr>
            <w:tcW w:w="741" w:type="dxa"/>
            <w:tcBorders>
              <w:top w:val="single" w:sz="4" w:space="0" w:color="auto"/>
              <w:left w:val="single" w:sz="4" w:space="0" w:color="auto"/>
              <w:bottom w:val="single" w:sz="4" w:space="0" w:color="auto"/>
              <w:right w:val="single" w:sz="4" w:space="0" w:color="auto"/>
            </w:tcBorders>
          </w:tcPr>
          <w:p w14:paraId="52B99CBA" w14:textId="77777777" w:rsidR="00021DC4" w:rsidRPr="00F9519C" w:rsidRDefault="00021DC4" w:rsidP="00A8437F">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5BE712D" w14:textId="77777777" w:rsidR="00021DC4" w:rsidRPr="00F9519C" w:rsidRDefault="00021DC4" w:rsidP="00A8437F">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6088A83" w14:textId="77777777" w:rsidR="00021DC4" w:rsidRPr="00F9519C" w:rsidRDefault="00021DC4" w:rsidP="00A8437F">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0B6A226" w14:textId="77777777" w:rsidR="00021DC4" w:rsidRPr="00F9519C" w:rsidRDefault="00021DC4" w:rsidP="00A8437F">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29776E7D" w14:textId="77777777" w:rsidR="00021DC4" w:rsidRPr="00F9519C" w:rsidRDefault="00021DC4" w:rsidP="00A8437F">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65D66D6D" w14:textId="77777777" w:rsidR="00021DC4" w:rsidRPr="00F9519C" w:rsidRDefault="00021DC4" w:rsidP="00A8437F">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6E30DB64" w14:textId="77777777" w:rsidR="00021DC4" w:rsidRPr="00F9519C" w:rsidRDefault="00021DC4" w:rsidP="00A8437F">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635D81A3" w14:textId="77777777" w:rsidR="00021DC4" w:rsidRPr="00F9519C" w:rsidRDefault="00021DC4" w:rsidP="00A8437F">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543433A" w14:textId="77777777" w:rsidR="00021DC4" w:rsidRPr="00F9519C" w:rsidRDefault="00021DC4" w:rsidP="00A8437F">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076C8F5" w14:textId="77777777" w:rsidR="00021DC4" w:rsidRPr="00F9519C" w:rsidRDefault="00021DC4" w:rsidP="00A8437F">
            <w:pPr>
              <w:pStyle w:val="TAC"/>
              <w:keepNext w:val="0"/>
              <w:rPr>
                <w:rFonts w:eastAsia="PMingLiU"/>
              </w:rPr>
            </w:pPr>
          </w:p>
        </w:tc>
      </w:tr>
      <w:tr w:rsidR="00021DC4" w:rsidRPr="00F9519C" w14:paraId="3F739940" w14:textId="77777777" w:rsidTr="00A8437F">
        <w:trPr>
          <w:jc w:val="center"/>
        </w:trPr>
        <w:tc>
          <w:tcPr>
            <w:tcW w:w="1100" w:type="dxa"/>
            <w:tcBorders>
              <w:top w:val="nil"/>
              <w:left w:val="single" w:sz="4" w:space="0" w:color="auto"/>
              <w:bottom w:val="single" w:sz="4" w:space="0" w:color="auto"/>
              <w:right w:val="single" w:sz="4" w:space="0" w:color="auto"/>
            </w:tcBorders>
            <w:vAlign w:val="center"/>
          </w:tcPr>
          <w:p w14:paraId="70343439" w14:textId="77777777" w:rsidR="00021DC4" w:rsidRPr="00F9519C" w:rsidRDefault="00021DC4" w:rsidP="00A8437F">
            <w:pPr>
              <w:pStyle w:val="TAC"/>
              <w:keepNext w:val="0"/>
              <w:rPr>
                <w:rFonts w:eastAsia="PMingLiU"/>
              </w:rPr>
            </w:pPr>
            <w:r>
              <w:rPr>
                <w:rFonts w:eastAsia="PMingLiU"/>
                <w:lang w:val="en-US"/>
              </w:rPr>
              <w:t>n110</w:t>
            </w:r>
          </w:p>
        </w:tc>
        <w:tc>
          <w:tcPr>
            <w:tcW w:w="629" w:type="dxa"/>
            <w:tcBorders>
              <w:top w:val="single" w:sz="4" w:space="0" w:color="auto"/>
              <w:left w:val="single" w:sz="4" w:space="0" w:color="auto"/>
              <w:bottom w:val="single" w:sz="4" w:space="0" w:color="auto"/>
              <w:right w:val="single" w:sz="4" w:space="0" w:color="auto"/>
            </w:tcBorders>
          </w:tcPr>
          <w:p w14:paraId="1DC459A2" w14:textId="77777777" w:rsidR="00021DC4" w:rsidRPr="00F9519C" w:rsidRDefault="00021DC4" w:rsidP="00A8437F">
            <w:pPr>
              <w:pStyle w:val="TAC"/>
              <w:keepNext w:val="0"/>
              <w:rPr>
                <w:rFonts w:eastAsia="PMingLiU"/>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0AF5720" w14:textId="77777777" w:rsidR="00021DC4" w:rsidRPr="00F9519C" w:rsidRDefault="00021DC4" w:rsidP="00A8437F">
            <w:pPr>
              <w:pStyle w:val="TAC"/>
              <w:keepNext w:val="0"/>
              <w:rPr>
                <w:rFonts w:eastAsia="SimSun" w:cs="Arial"/>
                <w:lang w:eastAsia="zh-CN"/>
              </w:rPr>
            </w:pPr>
            <w:r>
              <w:rPr>
                <w:rFonts w:eastAsia="SimSun" w:cs="Arial"/>
                <w:lang w:val="en-US" w:eastAsia="zh-CN"/>
              </w:rPr>
              <w:t>-102.2</w:t>
            </w:r>
          </w:p>
        </w:tc>
        <w:tc>
          <w:tcPr>
            <w:tcW w:w="741" w:type="dxa"/>
            <w:tcBorders>
              <w:top w:val="single" w:sz="4" w:space="0" w:color="auto"/>
              <w:left w:val="single" w:sz="4" w:space="0" w:color="auto"/>
              <w:bottom w:val="single" w:sz="4" w:space="0" w:color="auto"/>
              <w:right w:val="single" w:sz="4" w:space="0" w:color="auto"/>
            </w:tcBorders>
          </w:tcPr>
          <w:p w14:paraId="31AE0DBD" w14:textId="77777777" w:rsidR="00021DC4" w:rsidRPr="00F9519C" w:rsidRDefault="00021DC4" w:rsidP="00A8437F">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D51DE74" w14:textId="77777777" w:rsidR="00021DC4" w:rsidRPr="00F9519C" w:rsidRDefault="00021DC4" w:rsidP="00A8437F">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8CFFD54" w14:textId="77777777" w:rsidR="00021DC4" w:rsidRPr="00F9519C" w:rsidRDefault="00021DC4" w:rsidP="00A8437F">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E365CA6" w14:textId="77777777" w:rsidR="00021DC4" w:rsidRPr="00F9519C" w:rsidRDefault="00021DC4" w:rsidP="00A8437F">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368D440A" w14:textId="77777777" w:rsidR="00021DC4" w:rsidRPr="00F9519C" w:rsidRDefault="00021DC4" w:rsidP="00A8437F">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64781783" w14:textId="77777777" w:rsidR="00021DC4" w:rsidRPr="00F9519C" w:rsidRDefault="00021DC4" w:rsidP="00A8437F">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6E2ADB4C" w14:textId="77777777" w:rsidR="00021DC4" w:rsidRPr="00F9519C" w:rsidRDefault="00021DC4" w:rsidP="00A8437F">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7D2BE339" w14:textId="77777777" w:rsidR="00021DC4" w:rsidRPr="00F9519C" w:rsidRDefault="00021DC4" w:rsidP="00A8437F">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7B90236" w14:textId="77777777" w:rsidR="00021DC4" w:rsidRPr="00F9519C" w:rsidRDefault="00021DC4" w:rsidP="00A8437F">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F9698E0" w14:textId="77777777" w:rsidR="00021DC4" w:rsidRPr="00F9519C" w:rsidRDefault="00021DC4" w:rsidP="00A8437F">
            <w:pPr>
              <w:pStyle w:val="TAC"/>
              <w:keepNext w:val="0"/>
              <w:rPr>
                <w:rFonts w:eastAsia="PMingLiU"/>
              </w:rPr>
            </w:pPr>
          </w:p>
        </w:tc>
      </w:tr>
      <w:tr w:rsidR="00021DC4" w:rsidRPr="00F9519C" w14:paraId="4C750E5B" w14:textId="77777777" w:rsidTr="00A8437F">
        <w:trPr>
          <w:jc w:val="center"/>
        </w:trPr>
        <w:tc>
          <w:tcPr>
            <w:tcW w:w="9950" w:type="dxa"/>
            <w:gridSpan w:val="13"/>
            <w:tcBorders>
              <w:bottom w:val="single" w:sz="4" w:space="0" w:color="auto"/>
            </w:tcBorders>
          </w:tcPr>
          <w:p w14:paraId="50CAF7DA" w14:textId="77777777" w:rsidR="00021DC4" w:rsidRPr="00F9519C" w:rsidRDefault="00021DC4" w:rsidP="00A8437F">
            <w:pPr>
              <w:pStyle w:val="TAN"/>
              <w:keepNext w:val="0"/>
            </w:pPr>
            <w:r>
              <w:t>NOTE 1:</w:t>
            </w:r>
            <w:r>
              <w:tab/>
              <w:t xml:space="preserve">Four Rx antenna ports shall be the baseline for this operating band except for two Rx vehicular UE and two Rx antenna port XR UEs indicating UE capability </w:t>
            </w:r>
            <w:r>
              <w:rPr>
                <w:i/>
                <w:iCs/>
              </w:rPr>
              <w:t>supportOf2RxXR-r18</w:t>
            </w:r>
            <w:r>
              <w:t xml:space="preserve">. Four Rx antenna ports for </w:t>
            </w:r>
            <w:r>
              <w:rPr>
                <w:rFonts w:eastAsia="SimSun" w:hint="eastAsia"/>
                <w:lang w:val="en-US" w:eastAsia="zh-CN"/>
              </w:rPr>
              <w:t>(e)</w:t>
            </w:r>
            <w:proofErr w:type="spellStart"/>
            <w:r>
              <w:t>RedCap</w:t>
            </w:r>
            <w:proofErr w:type="spellEnd"/>
            <w:r>
              <w:t xml:space="preserve"> UE </w:t>
            </w:r>
            <w:proofErr w:type="gramStart"/>
            <w:r>
              <w:t>is</w:t>
            </w:r>
            <w:proofErr w:type="gramEnd"/>
            <w:r>
              <w:t xml:space="preserve"> not supported for this operating band.</w:t>
            </w:r>
          </w:p>
          <w:p w14:paraId="15934A9A" w14:textId="77777777" w:rsidR="00021DC4" w:rsidRPr="00F9519C" w:rsidRDefault="00021DC4" w:rsidP="00A8437F">
            <w:pPr>
              <w:pStyle w:val="TAN"/>
              <w:keepNext w:val="0"/>
            </w:pPr>
            <w:r w:rsidRPr="00F9519C">
              <w:t>NOTE 2:</w:t>
            </w:r>
            <w:r w:rsidRPr="00F9519C">
              <w:tab/>
              <w:t>The transmitter shall be set to P</w:t>
            </w:r>
            <w:r w:rsidRPr="00F9519C">
              <w:rPr>
                <w:vertAlign w:val="subscript"/>
              </w:rPr>
              <w:t>UMAX</w:t>
            </w:r>
            <w:r w:rsidRPr="00F9519C">
              <w:t xml:space="preserve"> as defined in clause 6.2.4</w:t>
            </w:r>
          </w:p>
          <w:p w14:paraId="4EA1B8B5" w14:textId="77777777" w:rsidR="00021DC4" w:rsidRPr="00F9519C" w:rsidRDefault="00021DC4" w:rsidP="00A8437F">
            <w:pPr>
              <w:pStyle w:val="TAN"/>
              <w:keepNext w:val="0"/>
            </w:pPr>
            <w:r w:rsidRPr="00F9519C">
              <w:t>NOTE 3:</w:t>
            </w:r>
            <w:r w:rsidRPr="00F9519C">
              <w:tab/>
              <w:t xml:space="preserve">The requirement is modified by -0.5 dB when the assigned NR channel bandwidth is confined within     1475.9 - 1510.9 </w:t>
            </w:r>
            <w:proofErr w:type="spellStart"/>
            <w:r w:rsidRPr="00F9519C">
              <w:t>MHz.</w:t>
            </w:r>
            <w:proofErr w:type="spellEnd"/>
          </w:p>
          <w:p w14:paraId="2D37CB86" w14:textId="77777777" w:rsidR="00021DC4" w:rsidRPr="00F9519C" w:rsidRDefault="00021DC4" w:rsidP="00A8437F">
            <w:pPr>
              <w:pStyle w:val="TAN"/>
              <w:keepNext w:val="0"/>
            </w:pPr>
            <w:r w:rsidRPr="00F9519C">
              <w:t>NOTE 4:</w:t>
            </w:r>
            <w:r w:rsidRPr="00F9519C">
              <w:tab/>
              <w:t>Void</w:t>
            </w:r>
          </w:p>
          <w:p w14:paraId="5087B05E" w14:textId="77777777" w:rsidR="00021DC4" w:rsidRPr="00F9519C" w:rsidRDefault="00021DC4" w:rsidP="00A8437F">
            <w:pPr>
              <w:pStyle w:val="TAN"/>
              <w:keepNext w:val="0"/>
            </w:pPr>
            <w:r w:rsidRPr="00F9519C">
              <w:t>NOTE 5:</w:t>
            </w:r>
            <w:r w:rsidRPr="00F9519C">
              <w:tab/>
              <w:t>Void</w:t>
            </w:r>
          </w:p>
          <w:p w14:paraId="0085D414" w14:textId="77777777" w:rsidR="00021DC4" w:rsidRPr="00F9519C" w:rsidRDefault="00021DC4" w:rsidP="00A8437F">
            <w:pPr>
              <w:pStyle w:val="TAN"/>
              <w:keepNext w:val="0"/>
            </w:pPr>
            <w:r w:rsidRPr="00F9519C">
              <w:t>NOTE 6:</w:t>
            </w:r>
            <w:r w:rsidRPr="00F9519C">
              <w:tab/>
              <w:t>Values are modified by -0.5dB when carrier channel BW is between 865MHz and 894MHz.</w:t>
            </w:r>
          </w:p>
          <w:p w14:paraId="2925B326" w14:textId="77777777" w:rsidR="00021DC4" w:rsidRPr="00F9519C" w:rsidRDefault="00021DC4" w:rsidP="00A8437F">
            <w:pPr>
              <w:pStyle w:val="TAN"/>
              <w:keepNext w:val="0"/>
              <w:rPr>
                <w:rFonts w:cs="Arial"/>
                <w:szCs w:val="18"/>
              </w:rPr>
            </w:pPr>
            <w:r w:rsidRPr="00F9519C">
              <w:t>NOTE 7:</w:t>
            </w:r>
            <w:r w:rsidRPr="00F9519C">
              <w:tab/>
            </w:r>
            <w:r w:rsidRPr="00F9519C">
              <w:rPr>
                <w:rFonts w:cs="Arial"/>
                <w:szCs w:val="18"/>
              </w:rPr>
              <w:t>Void.</w:t>
            </w:r>
          </w:p>
          <w:p w14:paraId="26566EE8" w14:textId="77777777" w:rsidR="00021DC4" w:rsidRPr="00F9519C" w:rsidRDefault="00021DC4" w:rsidP="00A8437F">
            <w:pPr>
              <w:pStyle w:val="TAN"/>
              <w:keepNext w:val="0"/>
              <w:rPr>
                <w:rFonts w:eastAsia="PMingLiU"/>
              </w:rPr>
            </w:pPr>
            <w:r w:rsidRPr="00F9519C">
              <w:t>NOTE 8:</w:t>
            </w:r>
            <w:r w:rsidRPr="00F9519C">
              <w:tab/>
            </w:r>
            <w:r w:rsidRPr="00F9519C">
              <w:rPr>
                <w:rFonts w:eastAsia="PMingLiU"/>
              </w:rPr>
              <w:t>DL channels overlapping the 612-617MHz range have 0.5dB added to the REFSENS</w:t>
            </w:r>
          </w:p>
          <w:p w14:paraId="5CE97ECD" w14:textId="77777777" w:rsidR="00021DC4" w:rsidRPr="00F9519C" w:rsidRDefault="00021DC4" w:rsidP="00A8437F">
            <w:pPr>
              <w:pStyle w:val="TAN"/>
              <w:keepNext w:val="0"/>
              <w:rPr>
                <w:rFonts w:eastAsia="PMingLiU"/>
              </w:rPr>
            </w:pPr>
            <w:r w:rsidRPr="00F9519C">
              <w:t>NOTE 9:</w:t>
            </w:r>
            <w:r w:rsidRPr="00F9519C">
              <w:tab/>
            </w:r>
            <w:r w:rsidRPr="00F9519C">
              <w:rPr>
                <w:rFonts w:eastAsia="PMingLiU"/>
              </w:rPr>
              <w:t>Applies to UEs that support a maximum uplink BW of 20 MHz in this band.</w:t>
            </w:r>
          </w:p>
          <w:p w14:paraId="04B26FBB" w14:textId="77777777" w:rsidR="00021DC4" w:rsidRPr="00F9519C" w:rsidRDefault="00021DC4" w:rsidP="00A8437F">
            <w:pPr>
              <w:pStyle w:val="TAN"/>
              <w:keepNext w:val="0"/>
              <w:rPr>
                <w:rFonts w:eastAsia="PMingLiU"/>
              </w:rPr>
            </w:pPr>
            <w:r w:rsidRPr="00F9519C">
              <w:t>NOTE 10:</w:t>
            </w:r>
            <w:r w:rsidRPr="00F9519C">
              <w:tab/>
            </w:r>
            <w:r w:rsidRPr="00F9519C">
              <w:rPr>
                <w:rFonts w:eastAsia="PMingLiU"/>
              </w:rPr>
              <w:t>Applies to UEs that support optional symmetric UL/DL for this BW.</w:t>
            </w:r>
          </w:p>
        </w:tc>
      </w:tr>
      <w:bookmarkEnd w:id="38"/>
    </w:tbl>
    <w:p w14:paraId="41B4A674" w14:textId="77777777" w:rsidR="00021DC4" w:rsidRPr="00F9519C" w:rsidRDefault="00021DC4" w:rsidP="00021DC4">
      <w:pPr>
        <w:rPr>
          <w:lang w:eastAsia="zh-CN"/>
        </w:rPr>
      </w:pPr>
    </w:p>
    <w:p w14:paraId="4A629179" w14:textId="77777777" w:rsidR="00021DC4" w:rsidRPr="00F9519C" w:rsidRDefault="00021DC4" w:rsidP="00021DC4">
      <w:pPr>
        <w:pStyle w:val="TH"/>
        <w:rPr>
          <w:rFonts w:eastAsia="PMingLiU"/>
        </w:rPr>
      </w:pPr>
      <w:r w:rsidRPr="00F9519C">
        <w:rPr>
          <w:rFonts w:eastAsia="PMingLiU"/>
        </w:rPr>
        <w:t>Table 7.3.2-1b: Two antenna port reference sensitivity QPSK P</w:t>
      </w:r>
      <w:r w:rsidRPr="00F9519C">
        <w:rPr>
          <w:rFonts w:eastAsia="PMingLiU"/>
          <w:vertAlign w:val="subscript"/>
        </w:rPr>
        <w:t xml:space="preserve">REFSENS </w:t>
      </w:r>
      <w:r w:rsidRPr="00F9519C">
        <w:rPr>
          <w:rFonts w:eastAsia="PMingLiU"/>
        </w:rPr>
        <w:t>for TDD, SDL and FDD with variable duplex operation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0"/>
        <w:gridCol w:w="2532"/>
        <w:gridCol w:w="946"/>
      </w:tblGrid>
      <w:tr w:rsidR="00021DC4" w:rsidRPr="00F9519C" w14:paraId="69D78F03" w14:textId="77777777" w:rsidTr="00A8437F">
        <w:trPr>
          <w:tblHeader/>
          <w:jc w:val="center"/>
        </w:trPr>
        <w:tc>
          <w:tcPr>
            <w:tcW w:w="5000" w:type="pct"/>
            <w:gridSpan w:val="5"/>
            <w:vAlign w:val="center"/>
          </w:tcPr>
          <w:p w14:paraId="4273A6EC" w14:textId="77777777" w:rsidR="00021DC4" w:rsidRPr="00F9519C" w:rsidRDefault="00021DC4" w:rsidP="00A8437F">
            <w:pPr>
              <w:pStyle w:val="TAH"/>
              <w:rPr>
                <w:lang w:eastAsia="zh-TW"/>
              </w:rPr>
            </w:pPr>
            <w:bookmarkStart w:id="39" w:name="_Hlk78840377"/>
            <w:r w:rsidRPr="00F9519C">
              <w:rPr>
                <w:lang w:eastAsia="zh-TW"/>
              </w:rPr>
              <w:t>Operating band / SCS / Channel bandwidth / REFSENS</w:t>
            </w:r>
          </w:p>
        </w:tc>
      </w:tr>
      <w:tr w:rsidR="00021DC4" w:rsidRPr="00F9519C" w14:paraId="510D9BC6" w14:textId="77777777" w:rsidTr="00A8437F">
        <w:trPr>
          <w:tblHeader/>
          <w:jc w:val="center"/>
        </w:trPr>
        <w:tc>
          <w:tcPr>
            <w:tcW w:w="617" w:type="pct"/>
            <w:vAlign w:val="center"/>
          </w:tcPr>
          <w:p w14:paraId="0D9659C8" w14:textId="77777777" w:rsidR="00021DC4" w:rsidRPr="00F9519C" w:rsidRDefault="00021DC4" w:rsidP="00A8437F">
            <w:pPr>
              <w:pStyle w:val="TAH"/>
              <w:rPr>
                <w:lang w:eastAsia="zh-TW"/>
              </w:rPr>
            </w:pPr>
            <w:r w:rsidRPr="00F9519C">
              <w:rPr>
                <w:lang w:eastAsia="zh-TW"/>
              </w:rPr>
              <w:t>Operating band</w:t>
            </w:r>
          </w:p>
        </w:tc>
        <w:tc>
          <w:tcPr>
            <w:tcW w:w="339" w:type="pct"/>
            <w:vAlign w:val="center"/>
          </w:tcPr>
          <w:p w14:paraId="5BFF1284" w14:textId="77777777" w:rsidR="00021DC4" w:rsidRPr="00F9519C" w:rsidRDefault="00021DC4" w:rsidP="00A8437F">
            <w:pPr>
              <w:pStyle w:val="TAH"/>
              <w:rPr>
                <w:lang w:eastAsia="zh-TW"/>
              </w:rPr>
            </w:pPr>
            <w:r w:rsidRPr="00F9519C">
              <w:rPr>
                <w:lang w:eastAsia="zh-TW"/>
              </w:rPr>
              <w:t>SCS</w:t>
            </w:r>
          </w:p>
          <w:p w14:paraId="63762905" w14:textId="77777777" w:rsidR="00021DC4" w:rsidRPr="00F9519C" w:rsidRDefault="00021DC4" w:rsidP="00A8437F">
            <w:pPr>
              <w:pStyle w:val="TAH"/>
              <w:rPr>
                <w:lang w:eastAsia="zh-TW"/>
              </w:rPr>
            </w:pPr>
            <w:r w:rsidRPr="00F9519C">
              <w:rPr>
                <w:lang w:eastAsia="zh-TW"/>
              </w:rPr>
              <w:t>kHz</w:t>
            </w:r>
          </w:p>
        </w:tc>
        <w:tc>
          <w:tcPr>
            <w:tcW w:w="2238" w:type="pct"/>
            <w:vAlign w:val="center"/>
          </w:tcPr>
          <w:p w14:paraId="47108134" w14:textId="77777777" w:rsidR="00021DC4" w:rsidRPr="00F9519C" w:rsidRDefault="00021DC4" w:rsidP="00A8437F">
            <w:pPr>
              <w:pStyle w:val="TAH"/>
              <w:rPr>
                <w:lang w:eastAsia="zh-TW"/>
              </w:rPr>
            </w:pPr>
            <w:r w:rsidRPr="00F9519C">
              <w:rPr>
                <w:lang w:eastAsia="zh-TW"/>
              </w:rPr>
              <w:t>Channel bandwidth (MHz)</w:t>
            </w:r>
          </w:p>
        </w:tc>
        <w:tc>
          <w:tcPr>
            <w:tcW w:w="1315" w:type="pct"/>
            <w:vAlign w:val="center"/>
          </w:tcPr>
          <w:p w14:paraId="5F39804E" w14:textId="77777777" w:rsidR="00021DC4" w:rsidRPr="00F9519C" w:rsidRDefault="00021DC4" w:rsidP="00A8437F">
            <w:pPr>
              <w:pStyle w:val="TAH"/>
              <w:rPr>
                <w:lang w:eastAsia="zh-TW"/>
              </w:rPr>
            </w:pPr>
            <w:r w:rsidRPr="00F9519C">
              <w:rPr>
                <w:lang w:eastAsia="zh-TW"/>
              </w:rPr>
              <w:t>REFSENS (dBm)</w:t>
            </w:r>
            <w:r w:rsidRPr="00F9519C">
              <w:rPr>
                <w:vertAlign w:val="superscript"/>
                <w:lang w:eastAsia="zh-TW"/>
              </w:rPr>
              <w:t>8</w:t>
            </w:r>
          </w:p>
        </w:tc>
        <w:tc>
          <w:tcPr>
            <w:tcW w:w="491" w:type="pct"/>
            <w:vAlign w:val="center"/>
          </w:tcPr>
          <w:p w14:paraId="3BFC1710" w14:textId="77777777" w:rsidR="00021DC4" w:rsidRPr="00F9519C" w:rsidRDefault="00021DC4" w:rsidP="00A8437F">
            <w:pPr>
              <w:pStyle w:val="TAH"/>
              <w:rPr>
                <w:lang w:eastAsia="zh-TW"/>
              </w:rPr>
            </w:pPr>
            <w:r w:rsidRPr="00F9519C">
              <w:t>Duplex Mode</w:t>
            </w:r>
          </w:p>
        </w:tc>
      </w:tr>
      <w:tr w:rsidR="00021DC4" w:rsidRPr="00F9519C" w14:paraId="46C914F2" w14:textId="77777777" w:rsidTr="00A8437F">
        <w:trPr>
          <w:jc w:val="center"/>
        </w:trPr>
        <w:tc>
          <w:tcPr>
            <w:tcW w:w="617" w:type="pct"/>
            <w:vMerge w:val="restart"/>
            <w:vAlign w:val="center"/>
          </w:tcPr>
          <w:p w14:paraId="121DE867" w14:textId="77777777" w:rsidR="00021DC4" w:rsidRPr="00F9519C" w:rsidRDefault="00021DC4" w:rsidP="00A8437F">
            <w:pPr>
              <w:pStyle w:val="TAC"/>
              <w:rPr>
                <w:szCs w:val="18"/>
                <w:lang w:eastAsia="zh-TW"/>
              </w:rPr>
            </w:pPr>
            <w:r w:rsidRPr="00F9519C">
              <w:rPr>
                <w:lang w:eastAsia="zh-CN"/>
              </w:rPr>
              <w:t>n29</w:t>
            </w:r>
            <w:r w:rsidRPr="00F9519C">
              <w:rPr>
                <w:vertAlign w:val="superscript"/>
                <w:lang w:eastAsia="zh-CN"/>
              </w:rPr>
              <w:t>7</w:t>
            </w:r>
          </w:p>
        </w:tc>
        <w:tc>
          <w:tcPr>
            <w:tcW w:w="339" w:type="pct"/>
            <w:vAlign w:val="center"/>
          </w:tcPr>
          <w:p w14:paraId="2069795B"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9616BE8"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5,10</w:t>
            </w:r>
          </w:p>
        </w:tc>
        <w:tc>
          <w:tcPr>
            <w:tcW w:w="1315" w:type="pct"/>
            <w:vAlign w:val="center"/>
          </w:tcPr>
          <w:p w14:paraId="79756092"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-97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2706B135"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021DC4" w:rsidRPr="00F9519C" w14:paraId="6C1A5C1A" w14:textId="77777777" w:rsidTr="00A8437F">
        <w:trPr>
          <w:jc w:val="center"/>
        </w:trPr>
        <w:tc>
          <w:tcPr>
            <w:tcW w:w="617" w:type="pct"/>
            <w:vMerge/>
            <w:vAlign w:val="center"/>
          </w:tcPr>
          <w:p w14:paraId="2B3567D3" w14:textId="77777777" w:rsidR="00021DC4" w:rsidRPr="00F9519C" w:rsidRDefault="00021DC4" w:rsidP="00A8437F">
            <w:pPr>
              <w:pStyle w:val="TAC"/>
              <w:rPr>
                <w:szCs w:val="18"/>
                <w:lang w:eastAsia="zh-TW"/>
              </w:rPr>
            </w:pPr>
          </w:p>
        </w:tc>
        <w:tc>
          <w:tcPr>
            <w:tcW w:w="339" w:type="pct"/>
            <w:vAlign w:val="center"/>
          </w:tcPr>
          <w:p w14:paraId="3ADCD04F"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4304B8E"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0BCF4CCC"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-94.1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AC1E928" w14:textId="77777777" w:rsidR="00021DC4" w:rsidRPr="00F9519C" w:rsidRDefault="00021DC4" w:rsidP="00A8437F">
            <w:pPr>
              <w:spacing w:after="0"/>
              <w:jc w:val="center"/>
              <w:rPr>
                <w:rFonts w:ascii="Arial" w:hAnsi="Arial" w:cs="Arial"/>
                <w:sz w:val="18"/>
                <w:szCs w:val="18"/>
                <w:lang w:eastAsia="zh-TW"/>
              </w:rPr>
            </w:pPr>
          </w:p>
        </w:tc>
      </w:tr>
      <w:tr w:rsidR="00021DC4" w:rsidRPr="00F9519C" w14:paraId="1EA431F2" w14:textId="77777777" w:rsidTr="00A8437F">
        <w:trPr>
          <w:jc w:val="center"/>
        </w:trPr>
        <w:tc>
          <w:tcPr>
            <w:tcW w:w="617" w:type="pct"/>
            <w:vMerge w:val="restart"/>
            <w:vAlign w:val="center"/>
          </w:tcPr>
          <w:p w14:paraId="4A4C309B" w14:textId="77777777" w:rsidR="00021DC4" w:rsidRPr="00F9519C" w:rsidRDefault="00021DC4" w:rsidP="00A8437F">
            <w:pPr>
              <w:pStyle w:val="TAC"/>
              <w:rPr>
                <w:szCs w:val="18"/>
                <w:lang w:eastAsia="zh-TW"/>
              </w:rPr>
            </w:pPr>
            <w:r w:rsidRPr="00F9519C">
              <w:rPr>
                <w:szCs w:val="18"/>
                <w:lang w:eastAsia="zh-TW"/>
              </w:rPr>
              <w:t>n34</w:t>
            </w:r>
          </w:p>
        </w:tc>
        <w:tc>
          <w:tcPr>
            <w:tcW w:w="339" w:type="pct"/>
            <w:vAlign w:val="center"/>
          </w:tcPr>
          <w:p w14:paraId="67F17802"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595CC6E"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5, 10, 15</w:t>
            </w:r>
          </w:p>
        </w:tc>
        <w:tc>
          <w:tcPr>
            <w:tcW w:w="1315" w:type="pct"/>
            <w:vAlign w:val="center"/>
          </w:tcPr>
          <w:p w14:paraId="4ED05A6C"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2A29BF7F"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021DC4" w:rsidRPr="00F9519C" w14:paraId="11343D6E" w14:textId="77777777" w:rsidTr="00A8437F">
        <w:trPr>
          <w:jc w:val="center"/>
        </w:trPr>
        <w:tc>
          <w:tcPr>
            <w:tcW w:w="617" w:type="pct"/>
            <w:vMerge/>
            <w:vAlign w:val="center"/>
          </w:tcPr>
          <w:p w14:paraId="1C1CDD58" w14:textId="77777777" w:rsidR="00021DC4" w:rsidRPr="00F9519C" w:rsidRDefault="00021DC4" w:rsidP="00A8437F">
            <w:pPr>
              <w:pStyle w:val="TAC"/>
              <w:rPr>
                <w:szCs w:val="18"/>
                <w:lang w:eastAsia="zh-TW"/>
              </w:rPr>
            </w:pPr>
          </w:p>
        </w:tc>
        <w:tc>
          <w:tcPr>
            <w:tcW w:w="339" w:type="pct"/>
            <w:vAlign w:val="center"/>
          </w:tcPr>
          <w:p w14:paraId="1A6436F0"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19C50FC"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34DB8513"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48D0636" w14:textId="77777777" w:rsidR="00021DC4" w:rsidRPr="00F9519C" w:rsidRDefault="00021DC4" w:rsidP="00A8437F">
            <w:pPr>
              <w:spacing w:after="0"/>
              <w:jc w:val="center"/>
              <w:rPr>
                <w:rFonts w:ascii="Arial" w:hAnsi="Arial" w:cs="Arial"/>
                <w:sz w:val="18"/>
                <w:szCs w:val="18"/>
                <w:lang w:eastAsia="zh-TW"/>
              </w:rPr>
            </w:pPr>
          </w:p>
        </w:tc>
      </w:tr>
      <w:tr w:rsidR="00021DC4" w:rsidRPr="00F9519C" w14:paraId="17B14854" w14:textId="77777777" w:rsidTr="00A8437F">
        <w:trPr>
          <w:jc w:val="center"/>
        </w:trPr>
        <w:tc>
          <w:tcPr>
            <w:tcW w:w="617" w:type="pct"/>
            <w:vMerge/>
            <w:vAlign w:val="center"/>
          </w:tcPr>
          <w:p w14:paraId="1C256973" w14:textId="77777777" w:rsidR="00021DC4" w:rsidRPr="00F9519C" w:rsidRDefault="00021DC4" w:rsidP="00A8437F">
            <w:pPr>
              <w:pStyle w:val="TAC"/>
              <w:rPr>
                <w:szCs w:val="18"/>
                <w:lang w:eastAsia="zh-TW"/>
              </w:rPr>
            </w:pPr>
          </w:p>
        </w:tc>
        <w:tc>
          <w:tcPr>
            <w:tcW w:w="339" w:type="pct"/>
            <w:vAlign w:val="center"/>
          </w:tcPr>
          <w:p w14:paraId="624B1500"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757191FD"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20FA93D1"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48058AF9" w14:textId="77777777" w:rsidR="00021DC4" w:rsidRPr="00F9519C" w:rsidRDefault="00021DC4" w:rsidP="00A8437F">
            <w:pPr>
              <w:spacing w:after="0"/>
              <w:jc w:val="center"/>
              <w:rPr>
                <w:rFonts w:ascii="Arial" w:hAnsi="Arial" w:cs="Arial"/>
                <w:sz w:val="18"/>
                <w:szCs w:val="18"/>
                <w:lang w:eastAsia="zh-TW"/>
              </w:rPr>
            </w:pPr>
          </w:p>
        </w:tc>
      </w:tr>
      <w:tr w:rsidR="00021DC4" w:rsidRPr="00F9519C" w14:paraId="4251737B" w14:textId="77777777" w:rsidTr="00A8437F">
        <w:trPr>
          <w:jc w:val="center"/>
        </w:trPr>
        <w:tc>
          <w:tcPr>
            <w:tcW w:w="617" w:type="pct"/>
            <w:vMerge w:val="restart"/>
            <w:vAlign w:val="center"/>
          </w:tcPr>
          <w:p w14:paraId="07307824" w14:textId="77777777" w:rsidR="00021DC4" w:rsidRPr="00F9519C" w:rsidRDefault="00021DC4" w:rsidP="00A8437F">
            <w:pPr>
              <w:pStyle w:val="TAC"/>
              <w:rPr>
                <w:szCs w:val="18"/>
                <w:lang w:eastAsia="zh-TW"/>
              </w:rPr>
            </w:pPr>
            <w:r w:rsidRPr="00F9519C">
              <w:rPr>
                <w:szCs w:val="18"/>
                <w:lang w:eastAsia="zh-TW"/>
              </w:rPr>
              <w:t>n38</w:t>
            </w:r>
            <w:r w:rsidRPr="00F9519C">
              <w:rPr>
                <w:szCs w:val="18"/>
                <w:vertAlign w:val="superscript"/>
                <w:lang w:eastAsia="zh-TW"/>
              </w:rPr>
              <w:t>1</w:t>
            </w:r>
          </w:p>
        </w:tc>
        <w:tc>
          <w:tcPr>
            <w:tcW w:w="339" w:type="pct"/>
            <w:vAlign w:val="center"/>
          </w:tcPr>
          <w:p w14:paraId="697DA457"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4167E57"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5, 10, 15, 20, 25, 30, 40</w:t>
            </w:r>
          </w:p>
        </w:tc>
        <w:tc>
          <w:tcPr>
            <w:tcW w:w="1315" w:type="pct"/>
            <w:vAlign w:val="center"/>
          </w:tcPr>
          <w:p w14:paraId="3DF99630"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2B038D53"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021DC4" w:rsidRPr="00F9519C" w14:paraId="5065D314" w14:textId="77777777" w:rsidTr="00A8437F">
        <w:trPr>
          <w:jc w:val="center"/>
        </w:trPr>
        <w:tc>
          <w:tcPr>
            <w:tcW w:w="617" w:type="pct"/>
            <w:vMerge/>
            <w:vAlign w:val="center"/>
          </w:tcPr>
          <w:p w14:paraId="49C816B7" w14:textId="77777777" w:rsidR="00021DC4" w:rsidRPr="00F9519C" w:rsidRDefault="00021DC4" w:rsidP="00A8437F">
            <w:pPr>
              <w:pStyle w:val="TAC"/>
              <w:rPr>
                <w:szCs w:val="18"/>
                <w:lang w:eastAsia="zh-TW"/>
              </w:rPr>
            </w:pPr>
          </w:p>
        </w:tc>
        <w:tc>
          <w:tcPr>
            <w:tcW w:w="339" w:type="pct"/>
            <w:vAlign w:val="center"/>
          </w:tcPr>
          <w:p w14:paraId="1C1C4CF0"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4C06098"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63464CAE"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AF8A886" w14:textId="77777777" w:rsidR="00021DC4" w:rsidRPr="00F9519C" w:rsidRDefault="00021DC4" w:rsidP="00A8437F">
            <w:pPr>
              <w:spacing w:after="0"/>
              <w:jc w:val="center"/>
              <w:rPr>
                <w:rFonts w:ascii="Arial" w:hAnsi="Arial" w:cs="Arial"/>
                <w:sz w:val="18"/>
                <w:szCs w:val="18"/>
                <w:lang w:eastAsia="zh-TW"/>
              </w:rPr>
            </w:pPr>
          </w:p>
        </w:tc>
      </w:tr>
      <w:tr w:rsidR="00021DC4" w:rsidRPr="00F9519C" w14:paraId="07489A7A" w14:textId="77777777" w:rsidTr="00A8437F">
        <w:trPr>
          <w:jc w:val="center"/>
        </w:trPr>
        <w:tc>
          <w:tcPr>
            <w:tcW w:w="617" w:type="pct"/>
            <w:vMerge/>
            <w:vAlign w:val="center"/>
          </w:tcPr>
          <w:p w14:paraId="6D5F7B28" w14:textId="77777777" w:rsidR="00021DC4" w:rsidRPr="00F9519C" w:rsidRDefault="00021DC4" w:rsidP="00A8437F">
            <w:pPr>
              <w:pStyle w:val="TAC"/>
              <w:rPr>
                <w:szCs w:val="18"/>
                <w:lang w:eastAsia="zh-TW"/>
              </w:rPr>
            </w:pPr>
          </w:p>
        </w:tc>
        <w:tc>
          <w:tcPr>
            <w:tcW w:w="339" w:type="pct"/>
            <w:vAlign w:val="center"/>
          </w:tcPr>
          <w:p w14:paraId="0304A605"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6461C44A"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15B426C0"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3B3F5264" w14:textId="77777777" w:rsidR="00021DC4" w:rsidRPr="00F9519C" w:rsidRDefault="00021DC4" w:rsidP="00A8437F">
            <w:pPr>
              <w:spacing w:after="0"/>
              <w:jc w:val="center"/>
              <w:rPr>
                <w:rFonts w:ascii="Arial" w:hAnsi="Arial" w:cs="Arial"/>
                <w:sz w:val="18"/>
                <w:szCs w:val="18"/>
                <w:lang w:eastAsia="zh-TW"/>
              </w:rPr>
            </w:pPr>
          </w:p>
        </w:tc>
      </w:tr>
      <w:tr w:rsidR="00021DC4" w:rsidRPr="00F9519C" w14:paraId="543B90B5" w14:textId="77777777" w:rsidTr="00A8437F">
        <w:trPr>
          <w:jc w:val="center"/>
        </w:trPr>
        <w:tc>
          <w:tcPr>
            <w:tcW w:w="617" w:type="pct"/>
            <w:vMerge w:val="restart"/>
            <w:vAlign w:val="center"/>
          </w:tcPr>
          <w:p w14:paraId="075AED20" w14:textId="77777777" w:rsidR="00021DC4" w:rsidRPr="00F9519C" w:rsidRDefault="00021DC4" w:rsidP="00A8437F">
            <w:pPr>
              <w:pStyle w:val="TAC"/>
              <w:rPr>
                <w:szCs w:val="18"/>
                <w:lang w:eastAsia="zh-TW"/>
              </w:rPr>
            </w:pPr>
            <w:r w:rsidRPr="00F9519C">
              <w:rPr>
                <w:szCs w:val="18"/>
                <w:lang w:eastAsia="zh-TW"/>
              </w:rPr>
              <w:t>n39</w:t>
            </w:r>
          </w:p>
        </w:tc>
        <w:tc>
          <w:tcPr>
            <w:tcW w:w="339" w:type="pct"/>
            <w:vAlign w:val="center"/>
          </w:tcPr>
          <w:p w14:paraId="46479DF2"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4832508"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5, 10, 15, 20, 25, 30, 35, 40</w:t>
            </w:r>
          </w:p>
        </w:tc>
        <w:tc>
          <w:tcPr>
            <w:tcW w:w="1315" w:type="pct"/>
            <w:vAlign w:val="center"/>
          </w:tcPr>
          <w:p w14:paraId="76306EC2"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B15F3ED"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021DC4" w:rsidRPr="00F9519C" w14:paraId="7C7679FA" w14:textId="77777777" w:rsidTr="00A8437F">
        <w:trPr>
          <w:jc w:val="center"/>
        </w:trPr>
        <w:tc>
          <w:tcPr>
            <w:tcW w:w="617" w:type="pct"/>
            <w:vMerge/>
            <w:vAlign w:val="center"/>
          </w:tcPr>
          <w:p w14:paraId="0C2B3FC8" w14:textId="77777777" w:rsidR="00021DC4" w:rsidRPr="00F9519C" w:rsidRDefault="00021DC4" w:rsidP="00A8437F">
            <w:pPr>
              <w:pStyle w:val="TAC"/>
              <w:rPr>
                <w:szCs w:val="18"/>
                <w:lang w:eastAsia="zh-TW"/>
              </w:rPr>
            </w:pPr>
          </w:p>
        </w:tc>
        <w:tc>
          <w:tcPr>
            <w:tcW w:w="339" w:type="pct"/>
            <w:vAlign w:val="center"/>
          </w:tcPr>
          <w:p w14:paraId="723A8ED4"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B865D8A"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7CBF6101"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4F95674" w14:textId="77777777" w:rsidR="00021DC4" w:rsidRPr="00F9519C" w:rsidRDefault="00021DC4" w:rsidP="00A8437F">
            <w:pPr>
              <w:spacing w:after="0"/>
              <w:jc w:val="center"/>
              <w:rPr>
                <w:rFonts w:ascii="Arial" w:hAnsi="Arial" w:cs="Arial"/>
                <w:sz w:val="18"/>
                <w:szCs w:val="18"/>
                <w:lang w:eastAsia="zh-TW"/>
              </w:rPr>
            </w:pPr>
          </w:p>
        </w:tc>
      </w:tr>
      <w:tr w:rsidR="00021DC4" w:rsidRPr="00F9519C" w14:paraId="79E7E1C1" w14:textId="77777777" w:rsidTr="00A8437F">
        <w:trPr>
          <w:jc w:val="center"/>
        </w:trPr>
        <w:tc>
          <w:tcPr>
            <w:tcW w:w="617" w:type="pct"/>
            <w:vMerge/>
            <w:vAlign w:val="center"/>
          </w:tcPr>
          <w:p w14:paraId="683263DA" w14:textId="77777777" w:rsidR="00021DC4" w:rsidRPr="00F9519C" w:rsidRDefault="00021DC4" w:rsidP="00A8437F">
            <w:pPr>
              <w:pStyle w:val="TAC"/>
              <w:rPr>
                <w:szCs w:val="18"/>
                <w:lang w:eastAsia="zh-TW"/>
              </w:rPr>
            </w:pPr>
          </w:p>
        </w:tc>
        <w:tc>
          <w:tcPr>
            <w:tcW w:w="339" w:type="pct"/>
            <w:vAlign w:val="center"/>
          </w:tcPr>
          <w:p w14:paraId="702DA1F2"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1AAB581"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2D01E19E"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3C393660" w14:textId="77777777" w:rsidR="00021DC4" w:rsidRPr="00F9519C" w:rsidRDefault="00021DC4" w:rsidP="00A8437F">
            <w:pPr>
              <w:spacing w:after="0"/>
              <w:jc w:val="center"/>
              <w:rPr>
                <w:rFonts w:ascii="Arial" w:hAnsi="Arial" w:cs="Arial"/>
                <w:sz w:val="18"/>
                <w:szCs w:val="18"/>
                <w:lang w:eastAsia="zh-TW"/>
              </w:rPr>
            </w:pPr>
          </w:p>
        </w:tc>
      </w:tr>
      <w:tr w:rsidR="00021DC4" w:rsidRPr="00F9519C" w14:paraId="1BDDA2A3" w14:textId="77777777" w:rsidTr="00A8437F">
        <w:trPr>
          <w:jc w:val="center"/>
        </w:trPr>
        <w:tc>
          <w:tcPr>
            <w:tcW w:w="617" w:type="pct"/>
            <w:vMerge w:val="restart"/>
            <w:vAlign w:val="center"/>
          </w:tcPr>
          <w:p w14:paraId="4FCCA3FF" w14:textId="77777777" w:rsidR="00021DC4" w:rsidRPr="00F9519C" w:rsidRDefault="00021DC4" w:rsidP="00A8437F">
            <w:pPr>
              <w:pStyle w:val="TAC"/>
              <w:rPr>
                <w:szCs w:val="18"/>
                <w:lang w:eastAsia="zh-TW"/>
              </w:rPr>
            </w:pPr>
            <w:r w:rsidRPr="00F9519C">
              <w:rPr>
                <w:szCs w:val="18"/>
                <w:lang w:eastAsia="zh-TW"/>
              </w:rPr>
              <w:t>n40</w:t>
            </w:r>
          </w:p>
        </w:tc>
        <w:tc>
          <w:tcPr>
            <w:tcW w:w="339" w:type="pct"/>
            <w:vAlign w:val="center"/>
          </w:tcPr>
          <w:p w14:paraId="78BC4347"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96DEC3B"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5, 10, 15, 20, 25, 30, 40, 50</w:t>
            </w:r>
          </w:p>
        </w:tc>
        <w:tc>
          <w:tcPr>
            <w:tcW w:w="1315" w:type="pct"/>
            <w:vAlign w:val="center"/>
          </w:tcPr>
          <w:p w14:paraId="390C93C9"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28E65A1"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021DC4" w:rsidRPr="00F9519C" w14:paraId="2CE9F188" w14:textId="77777777" w:rsidTr="00A8437F">
        <w:trPr>
          <w:jc w:val="center"/>
        </w:trPr>
        <w:tc>
          <w:tcPr>
            <w:tcW w:w="617" w:type="pct"/>
            <w:vMerge/>
            <w:vAlign w:val="center"/>
          </w:tcPr>
          <w:p w14:paraId="20B51631" w14:textId="77777777" w:rsidR="00021DC4" w:rsidRPr="00F9519C" w:rsidRDefault="00021DC4" w:rsidP="00A8437F">
            <w:pPr>
              <w:pStyle w:val="TAC"/>
              <w:rPr>
                <w:rFonts w:cs="Arial"/>
                <w:szCs w:val="18"/>
                <w:lang w:eastAsia="zh-TW"/>
              </w:rPr>
            </w:pPr>
          </w:p>
        </w:tc>
        <w:tc>
          <w:tcPr>
            <w:tcW w:w="339" w:type="pct"/>
            <w:vAlign w:val="center"/>
          </w:tcPr>
          <w:p w14:paraId="5E211A82"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702DCB9"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03DA637A"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C26F09F" w14:textId="77777777" w:rsidR="00021DC4" w:rsidRPr="00F9519C" w:rsidRDefault="00021DC4" w:rsidP="00A8437F">
            <w:pPr>
              <w:spacing w:after="0"/>
              <w:jc w:val="center"/>
              <w:rPr>
                <w:rFonts w:ascii="Arial" w:hAnsi="Arial" w:cs="Arial"/>
                <w:sz w:val="18"/>
                <w:szCs w:val="18"/>
                <w:lang w:eastAsia="zh-TW"/>
              </w:rPr>
            </w:pPr>
          </w:p>
        </w:tc>
      </w:tr>
      <w:tr w:rsidR="00021DC4" w:rsidRPr="00F9519C" w14:paraId="17AEB848" w14:textId="77777777" w:rsidTr="00A8437F">
        <w:trPr>
          <w:jc w:val="center"/>
        </w:trPr>
        <w:tc>
          <w:tcPr>
            <w:tcW w:w="617" w:type="pct"/>
            <w:vMerge/>
            <w:vAlign w:val="center"/>
          </w:tcPr>
          <w:p w14:paraId="25E3CC4B" w14:textId="77777777" w:rsidR="00021DC4" w:rsidRPr="00F9519C" w:rsidRDefault="00021DC4" w:rsidP="00A8437F">
            <w:pPr>
              <w:pStyle w:val="TAC"/>
              <w:rPr>
                <w:rFonts w:cs="Arial"/>
                <w:szCs w:val="18"/>
                <w:lang w:eastAsia="zh-TW"/>
              </w:rPr>
            </w:pPr>
          </w:p>
        </w:tc>
        <w:tc>
          <w:tcPr>
            <w:tcW w:w="339" w:type="pct"/>
            <w:vAlign w:val="center"/>
          </w:tcPr>
          <w:p w14:paraId="2F212394"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55E9F70"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3A1747C8"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2A29910F" w14:textId="77777777" w:rsidR="00021DC4" w:rsidRPr="00F9519C" w:rsidRDefault="00021DC4" w:rsidP="00A8437F">
            <w:pPr>
              <w:spacing w:after="0"/>
              <w:jc w:val="center"/>
              <w:rPr>
                <w:rFonts w:ascii="Arial" w:hAnsi="Arial" w:cs="Arial"/>
                <w:sz w:val="18"/>
                <w:szCs w:val="18"/>
                <w:lang w:eastAsia="zh-TW"/>
              </w:rPr>
            </w:pPr>
          </w:p>
        </w:tc>
      </w:tr>
      <w:tr w:rsidR="00021DC4" w:rsidRPr="00F9519C" w14:paraId="114A2898" w14:textId="77777777" w:rsidTr="00A8437F">
        <w:trPr>
          <w:jc w:val="center"/>
        </w:trPr>
        <w:tc>
          <w:tcPr>
            <w:tcW w:w="617" w:type="pct"/>
            <w:vMerge w:val="restart"/>
            <w:vAlign w:val="center"/>
          </w:tcPr>
          <w:p w14:paraId="24E04EBE" w14:textId="77777777" w:rsidR="00021DC4" w:rsidRPr="00F9519C" w:rsidRDefault="00021DC4" w:rsidP="00A8437F">
            <w:pPr>
              <w:pStyle w:val="TAC"/>
              <w:rPr>
                <w:rFonts w:cs="Arial"/>
                <w:szCs w:val="18"/>
                <w:lang w:eastAsia="zh-TW"/>
              </w:rPr>
            </w:pPr>
            <w:r w:rsidRPr="00F9519C">
              <w:rPr>
                <w:rFonts w:cs="Arial"/>
                <w:szCs w:val="18"/>
                <w:lang w:eastAsia="zh-TW"/>
              </w:rPr>
              <w:t>n41</w:t>
            </w:r>
            <w:r w:rsidRPr="00F9519C">
              <w:rPr>
                <w:rFonts w:cs="Arial"/>
                <w:szCs w:val="18"/>
                <w:vertAlign w:val="superscript"/>
                <w:lang w:eastAsia="zh-TW"/>
              </w:rPr>
              <w:t>1</w:t>
            </w:r>
            <w:r w:rsidRPr="00F9519C">
              <w:rPr>
                <w:rFonts w:cs="Arial"/>
                <w:szCs w:val="18"/>
                <w:lang w:eastAsia="zh-TW"/>
              </w:rPr>
              <w:t>, n90</w:t>
            </w:r>
            <w:r w:rsidRPr="00F9519C">
              <w:rPr>
                <w:rFonts w:cs="Arial"/>
                <w:szCs w:val="18"/>
                <w:vertAlign w:val="superscript"/>
                <w:lang w:eastAsia="zh-TW"/>
              </w:rPr>
              <w:t>1</w:t>
            </w:r>
          </w:p>
        </w:tc>
        <w:tc>
          <w:tcPr>
            <w:tcW w:w="339" w:type="pct"/>
            <w:vAlign w:val="center"/>
          </w:tcPr>
          <w:p w14:paraId="4C39856C"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5C05521"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5, 10, 15, 20, 25, 30, 35, 40, 45, 50</w:t>
            </w:r>
          </w:p>
        </w:tc>
        <w:tc>
          <w:tcPr>
            <w:tcW w:w="1315" w:type="pct"/>
            <w:vAlign w:val="center"/>
          </w:tcPr>
          <w:p w14:paraId="4E8EA51C"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-94.8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51610002"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021DC4" w:rsidRPr="00F9519C" w14:paraId="2BEBE0A7" w14:textId="77777777" w:rsidTr="00A8437F">
        <w:trPr>
          <w:jc w:val="center"/>
        </w:trPr>
        <w:tc>
          <w:tcPr>
            <w:tcW w:w="617" w:type="pct"/>
            <w:vMerge/>
            <w:vAlign w:val="center"/>
          </w:tcPr>
          <w:p w14:paraId="6503F6DB" w14:textId="77777777" w:rsidR="00021DC4" w:rsidRPr="00F9519C" w:rsidRDefault="00021DC4" w:rsidP="00A8437F">
            <w:pPr>
              <w:pStyle w:val="TAC"/>
              <w:rPr>
                <w:rFonts w:cs="Arial"/>
                <w:szCs w:val="18"/>
                <w:lang w:eastAsia="zh-TW"/>
              </w:rPr>
            </w:pPr>
          </w:p>
        </w:tc>
        <w:tc>
          <w:tcPr>
            <w:tcW w:w="339" w:type="pct"/>
            <w:vAlign w:val="center"/>
          </w:tcPr>
          <w:p w14:paraId="64220CC4"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950B9E9"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78F8D909"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-95.1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7DAB33B7" w14:textId="77777777" w:rsidR="00021DC4" w:rsidRPr="00F9519C" w:rsidRDefault="00021DC4" w:rsidP="00A8437F">
            <w:pPr>
              <w:spacing w:after="0"/>
              <w:jc w:val="center"/>
              <w:rPr>
                <w:rFonts w:ascii="Arial" w:hAnsi="Arial" w:cs="Arial"/>
                <w:sz w:val="18"/>
                <w:szCs w:val="18"/>
                <w:lang w:eastAsia="zh-TW"/>
              </w:rPr>
            </w:pPr>
          </w:p>
        </w:tc>
      </w:tr>
      <w:tr w:rsidR="00021DC4" w:rsidRPr="00F9519C" w14:paraId="6396A002" w14:textId="77777777" w:rsidTr="00A8437F">
        <w:trPr>
          <w:jc w:val="center"/>
        </w:trPr>
        <w:tc>
          <w:tcPr>
            <w:tcW w:w="617" w:type="pct"/>
            <w:vMerge/>
            <w:vAlign w:val="center"/>
          </w:tcPr>
          <w:p w14:paraId="1316332C" w14:textId="77777777" w:rsidR="00021DC4" w:rsidRPr="00F9519C" w:rsidRDefault="00021DC4" w:rsidP="00A8437F">
            <w:pPr>
              <w:pStyle w:val="TAC"/>
              <w:rPr>
                <w:rFonts w:cs="Arial"/>
                <w:szCs w:val="18"/>
                <w:lang w:eastAsia="zh-TW"/>
              </w:rPr>
            </w:pPr>
          </w:p>
        </w:tc>
        <w:tc>
          <w:tcPr>
            <w:tcW w:w="339" w:type="pct"/>
            <w:vAlign w:val="center"/>
          </w:tcPr>
          <w:p w14:paraId="55B5E3EB"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3DF58C68"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10184A0D"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-95.5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EDD8727" w14:textId="77777777" w:rsidR="00021DC4" w:rsidRPr="00F9519C" w:rsidRDefault="00021DC4" w:rsidP="00A8437F">
            <w:pPr>
              <w:spacing w:after="0"/>
              <w:jc w:val="center"/>
              <w:rPr>
                <w:rFonts w:ascii="Arial" w:hAnsi="Arial" w:cs="Arial"/>
                <w:sz w:val="18"/>
                <w:szCs w:val="18"/>
                <w:lang w:eastAsia="zh-TW"/>
              </w:rPr>
            </w:pPr>
          </w:p>
        </w:tc>
      </w:tr>
      <w:tr w:rsidR="00021DC4" w:rsidRPr="00F9519C" w14:paraId="18C8A1AB" w14:textId="77777777" w:rsidTr="00A8437F">
        <w:trPr>
          <w:jc w:val="center"/>
        </w:trPr>
        <w:tc>
          <w:tcPr>
            <w:tcW w:w="617" w:type="pct"/>
            <w:vMerge w:val="restart"/>
            <w:vAlign w:val="center"/>
          </w:tcPr>
          <w:p w14:paraId="24855973" w14:textId="77777777" w:rsidR="00021DC4" w:rsidRPr="00F9519C" w:rsidRDefault="00021DC4" w:rsidP="00A8437F">
            <w:pPr>
              <w:pStyle w:val="TAC"/>
              <w:rPr>
                <w:rFonts w:cs="Arial"/>
                <w:szCs w:val="18"/>
                <w:lang w:eastAsia="zh-TW"/>
              </w:rPr>
            </w:pPr>
            <w:r w:rsidRPr="00F9519C">
              <w:rPr>
                <w:rFonts w:cs="Arial"/>
                <w:szCs w:val="18"/>
                <w:lang w:eastAsia="zh-TW"/>
              </w:rPr>
              <w:t>n48</w:t>
            </w:r>
            <w:r w:rsidRPr="00F9519C">
              <w:rPr>
                <w:rFonts w:cs="Arial"/>
                <w:szCs w:val="18"/>
                <w:vertAlign w:val="superscript"/>
                <w:lang w:eastAsia="zh-TW"/>
              </w:rPr>
              <w:t>1</w:t>
            </w:r>
          </w:p>
        </w:tc>
        <w:tc>
          <w:tcPr>
            <w:tcW w:w="339" w:type="pct"/>
            <w:vAlign w:val="center"/>
          </w:tcPr>
          <w:p w14:paraId="2AC559C2"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0113E2A"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608AD787"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-99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497B4310"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021DC4" w:rsidRPr="00F9519C" w14:paraId="177EC543" w14:textId="77777777" w:rsidTr="00A8437F">
        <w:trPr>
          <w:jc w:val="center"/>
        </w:trPr>
        <w:tc>
          <w:tcPr>
            <w:tcW w:w="617" w:type="pct"/>
            <w:vMerge/>
            <w:vAlign w:val="center"/>
          </w:tcPr>
          <w:p w14:paraId="63EEE354" w14:textId="77777777" w:rsidR="00021DC4" w:rsidRPr="00F9519C" w:rsidRDefault="00021DC4" w:rsidP="00A8437F">
            <w:pPr>
              <w:spacing w:after="0"/>
              <w:jc w:val="center"/>
              <w:rPr>
                <w:rFonts w:ascii="Arial" w:hAnsi="Arial" w:cs="Arial"/>
                <w:sz w:val="18"/>
                <w:szCs w:val="18"/>
                <w:lang w:eastAsia="zh-TW"/>
              </w:rPr>
            </w:pPr>
          </w:p>
        </w:tc>
        <w:tc>
          <w:tcPr>
            <w:tcW w:w="339" w:type="pct"/>
            <w:vAlign w:val="center"/>
          </w:tcPr>
          <w:p w14:paraId="5E93EEEC"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C41B2AB"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2F702948"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7CEC7CDA" w14:textId="77777777" w:rsidR="00021DC4" w:rsidRPr="00F9519C" w:rsidRDefault="00021DC4" w:rsidP="00A8437F">
            <w:pPr>
              <w:spacing w:after="0"/>
              <w:jc w:val="center"/>
              <w:rPr>
                <w:rFonts w:ascii="Arial" w:hAnsi="Arial" w:cs="Arial"/>
                <w:sz w:val="18"/>
                <w:szCs w:val="18"/>
                <w:lang w:eastAsia="zh-TW"/>
              </w:rPr>
            </w:pPr>
          </w:p>
        </w:tc>
      </w:tr>
      <w:tr w:rsidR="00021DC4" w:rsidRPr="00F9519C" w14:paraId="6E32ADC7" w14:textId="77777777" w:rsidTr="00A8437F">
        <w:trPr>
          <w:jc w:val="center"/>
        </w:trPr>
        <w:tc>
          <w:tcPr>
            <w:tcW w:w="617" w:type="pct"/>
            <w:vMerge/>
            <w:vAlign w:val="center"/>
          </w:tcPr>
          <w:p w14:paraId="75625DCC" w14:textId="77777777" w:rsidR="00021DC4" w:rsidRPr="00F9519C" w:rsidRDefault="00021DC4" w:rsidP="00A8437F">
            <w:pPr>
              <w:spacing w:after="0"/>
              <w:jc w:val="center"/>
              <w:rPr>
                <w:rFonts w:ascii="Arial" w:hAnsi="Arial" w:cs="Arial"/>
                <w:sz w:val="18"/>
                <w:szCs w:val="18"/>
                <w:lang w:eastAsia="zh-TW"/>
              </w:rPr>
            </w:pPr>
          </w:p>
        </w:tc>
        <w:tc>
          <w:tcPr>
            <w:tcW w:w="339" w:type="pct"/>
            <w:vAlign w:val="center"/>
          </w:tcPr>
          <w:p w14:paraId="59B55FBB"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1E26761B"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448DB63C"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B950021" w14:textId="77777777" w:rsidR="00021DC4" w:rsidRPr="00F9519C" w:rsidRDefault="00021DC4" w:rsidP="00A8437F">
            <w:pPr>
              <w:spacing w:after="0"/>
              <w:jc w:val="center"/>
              <w:rPr>
                <w:rFonts w:ascii="Arial" w:hAnsi="Arial" w:cs="Arial"/>
                <w:sz w:val="18"/>
                <w:szCs w:val="18"/>
                <w:lang w:eastAsia="zh-TW"/>
              </w:rPr>
            </w:pPr>
          </w:p>
        </w:tc>
      </w:tr>
      <w:tr w:rsidR="00021DC4" w:rsidRPr="00F9519C" w14:paraId="44ABE940" w14:textId="77777777" w:rsidTr="00A8437F">
        <w:trPr>
          <w:jc w:val="center"/>
        </w:trPr>
        <w:tc>
          <w:tcPr>
            <w:tcW w:w="617" w:type="pct"/>
            <w:vMerge w:val="restart"/>
            <w:vAlign w:val="center"/>
          </w:tcPr>
          <w:p w14:paraId="2941A98D"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lastRenderedPageBreak/>
              <w:t>n50</w:t>
            </w:r>
          </w:p>
        </w:tc>
        <w:tc>
          <w:tcPr>
            <w:tcW w:w="339" w:type="pct"/>
            <w:vAlign w:val="center"/>
          </w:tcPr>
          <w:p w14:paraId="57123C3F"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19E154D"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58A411B3"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2947DB11"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021DC4" w:rsidRPr="00F9519C" w14:paraId="0551C748" w14:textId="77777777" w:rsidTr="00A8437F">
        <w:trPr>
          <w:jc w:val="center"/>
        </w:trPr>
        <w:tc>
          <w:tcPr>
            <w:tcW w:w="617" w:type="pct"/>
            <w:vMerge/>
            <w:vAlign w:val="center"/>
          </w:tcPr>
          <w:p w14:paraId="1220206F" w14:textId="77777777" w:rsidR="00021DC4" w:rsidRPr="00F9519C" w:rsidRDefault="00021DC4" w:rsidP="00A8437F">
            <w:pPr>
              <w:spacing w:after="0"/>
              <w:jc w:val="center"/>
              <w:rPr>
                <w:rFonts w:ascii="Arial" w:hAnsi="Arial" w:cs="Arial"/>
                <w:sz w:val="18"/>
                <w:szCs w:val="18"/>
                <w:lang w:eastAsia="zh-TW"/>
              </w:rPr>
            </w:pPr>
          </w:p>
        </w:tc>
        <w:tc>
          <w:tcPr>
            <w:tcW w:w="339" w:type="pct"/>
            <w:vAlign w:val="center"/>
          </w:tcPr>
          <w:p w14:paraId="7588F02D"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172F4D9"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5227DE1B"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E809144" w14:textId="77777777" w:rsidR="00021DC4" w:rsidRPr="00F9519C" w:rsidRDefault="00021DC4" w:rsidP="00A8437F">
            <w:pPr>
              <w:spacing w:after="0"/>
              <w:jc w:val="center"/>
              <w:rPr>
                <w:rFonts w:ascii="Arial" w:hAnsi="Arial" w:cs="Arial"/>
                <w:sz w:val="18"/>
                <w:szCs w:val="18"/>
                <w:lang w:eastAsia="zh-TW"/>
              </w:rPr>
            </w:pPr>
          </w:p>
        </w:tc>
      </w:tr>
      <w:tr w:rsidR="00021DC4" w:rsidRPr="00F9519C" w14:paraId="2C2B8542" w14:textId="77777777" w:rsidTr="00A8437F">
        <w:trPr>
          <w:jc w:val="center"/>
        </w:trPr>
        <w:tc>
          <w:tcPr>
            <w:tcW w:w="617" w:type="pct"/>
            <w:vMerge/>
            <w:vAlign w:val="center"/>
          </w:tcPr>
          <w:p w14:paraId="2D56C603" w14:textId="77777777" w:rsidR="00021DC4" w:rsidRPr="00F9519C" w:rsidRDefault="00021DC4" w:rsidP="00A8437F">
            <w:pPr>
              <w:spacing w:after="0"/>
              <w:jc w:val="center"/>
              <w:rPr>
                <w:rFonts w:ascii="Arial" w:hAnsi="Arial" w:cs="Arial"/>
                <w:sz w:val="18"/>
                <w:szCs w:val="18"/>
                <w:lang w:eastAsia="zh-TW"/>
              </w:rPr>
            </w:pPr>
          </w:p>
        </w:tc>
        <w:tc>
          <w:tcPr>
            <w:tcW w:w="339" w:type="pct"/>
            <w:vAlign w:val="center"/>
          </w:tcPr>
          <w:p w14:paraId="74F7250C"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85533E5"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07B4BFAC"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3C29D70B" w14:textId="77777777" w:rsidR="00021DC4" w:rsidRPr="00F9519C" w:rsidRDefault="00021DC4" w:rsidP="00A8437F">
            <w:pPr>
              <w:spacing w:after="0"/>
              <w:jc w:val="center"/>
              <w:rPr>
                <w:rFonts w:ascii="Arial" w:hAnsi="Arial" w:cs="Arial"/>
                <w:sz w:val="18"/>
                <w:szCs w:val="18"/>
                <w:lang w:eastAsia="zh-TW"/>
              </w:rPr>
            </w:pPr>
          </w:p>
        </w:tc>
      </w:tr>
      <w:tr w:rsidR="00021DC4" w:rsidRPr="00F9519C" w14:paraId="6BB8DAA8" w14:textId="77777777" w:rsidTr="00A8437F">
        <w:trPr>
          <w:jc w:val="center"/>
        </w:trPr>
        <w:tc>
          <w:tcPr>
            <w:tcW w:w="617" w:type="pct"/>
            <w:vAlign w:val="center"/>
          </w:tcPr>
          <w:p w14:paraId="1CA3FAAA"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n51</w:t>
            </w:r>
          </w:p>
        </w:tc>
        <w:tc>
          <w:tcPr>
            <w:tcW w:w="339" w:type="pct"/>
            <w:vAlign w:val="center"/>
          </w:tcPr>
          <w:p w14:paraId="59D3FC63"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4863762"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1C078724"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67D83011"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021DC4" w:rsidRPr="00F9519C" w14:paraId="0DDDB837" w14:textId="77777777" w:rsidTr="00A8437F">
        <w:trPr>
          <w:jc w:val="center"/>
        </w:trPr>
        <w:tc>
          <w:tcPr>
            <w:tcW w:w="617" w:type="pct"/>
            <w:vMerge w:val="restart"/>
            <w:vAlign w:val="center"/>
          </w:tcPr>
          <w:p w14:paraId="2DA9611C"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n53</w:t>
            </w:r>
          </w:p>
        </w:tc>
        <w:tc>
          <w:tcPr>
            <w:tcW w:w="339" w:type="pct"/>
            <w:vAlign w:val="center"/>
          </w:tcPr>
          <w:p w14:paraId="55FF2F3C"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9C3F640"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2DCACCD8"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8213AE8"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021DC4" w:rsidRPr="00F9519C" w14:paraId="466E7BF4" w14:textId="77777777" w:rsidTr="00A8437F">
        <w:trPr>
          <w:jc w:val="center"/>
        </w:trPr>
        <w:tc>
          <w:tcPr>
            <w:tcW w:w="617" w:type="pct"/>
            <w:vMerge/>
            <w:vAlign w:val="center"/>
          </w:tcPr>
          <w:p w14:paraId="0DF0D8F8" w14:textId="77777777" w:rsidR="00021DC4" w:rsidRPr="00F9519C" w:rsidRDefault="00021DC4" w:rsidP="00A8437F">
            <w:pPr>
              <w:spacing w:after="0"/>
              <w:jc w:val="center"/>
              <w:rPr>
                <w:rFonts w:ascii="Arial" w:hAnsi="Arial" w:cs="Arial"/>
                <w:sz w:val="18"/>
                <w:szCs w:val="18"/>
                <w:lang w:eastAsia="zh-TW"/>
              </w:rPr>
            </w:pPr>
          </w:p>
        </w:tc>
        <w:tc>
          <w:tcPr>
            <w:tcW w:w="339" w:type="pct"/>
            <w:vAlign w:val="center"/>
          </w:tcPr>
          <w:p w14:paraId="6BC06467"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ED8BA1B"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6B686CDB"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-97.1</w:t>
            </w:r>
          </w:p>
        </w:tc>
        <w:tc>
          <w:tcPr>
            <w:tcW w:w="491" w:type="pct"/>
            <w:vMerge/>
            <w:vAlign w:val="center"/>
          </w:tcPr>
          <w:p w14:paraId="2024FF9A" w14:textId="77777777" w:rsidR="00021DC4" w:rsidRPr="00F9519C" w:rsidRDefault="00021DC4" w:rsidP="00A8437F">
            <w:pPr>
              <w:spacing w:after="0"/>
              <w:jc w:val="center"/>
              <w:rPr>
                <w:rFonts w:ascii="Arial" w:hAnsi="Arial" w:cs="Arial"/>
                <w:sz w:val="18"/>
                <w:szCs w:val="18"/>
                <w:lang w:eastAsia="zh-TW"/>
              </w:rPr>
            </w:pPr>
          </w:p>
        </w:tc>
      </w:tr>
      <w:tr w:rsidR="00021DC4" w:rsidRPr="00F9519C" w14:paraId="1E26D0F0" w14:textId="77777777" w:rsidTr="00A8437F">
        <w:trPr>
          <w:jc w:val="center"/>
        </w:trPr>
        <w:tc>
          <w:tcPr>
            <w:tcW w:w="617" w:type="pct"/>
            <w:vMerge/>
            <w:vAlign w:val="center"/>
          </w:tcPr>
          <w:p w14:paraId="179624A6" w14:textId="77777777" w:rsidR="00021DC4" w:rsidRPr="00F9519C" w:rsidRDefault="00021DC4" w:rsidP="00A8437F">
            <w:pPr>
              <w:spacing w:after="0"/>
              <w:jc w:val="center"/>
              <w:rPr>
                <w:rFonts w:ascii="Arial" w:hAnsi="Arial" w:cs="Arial"/>
                <w:sz w:val="18"/>
                <w:szCs w:val="18"/>
                <w:lang w:eastAsia="zh-TW"/>
              </w:rPr>
            </w:pPr>
          </w:p>
        </w:tc>
        <w:tc>
          <w:tcPr>
            <w:tcW w:w="339" w:type="pct"/>
            <w:vAlign w:val="center"/>
          </w:tcPr>
          <w:p w14:paraId="7608A215"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43EFF28"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3FCF8137"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-97.5</w:t>
            </w:r>
          </w:p>
        </w:tc>
        <w:tc>
          <w:tcPr>
            <w:tcW w:w="491" w:type="pct"/>
            <w:vMerge/>
            <w:vAlign w:val="center"/>
          </w:tcPr>
          <w:p w14:paraId="169CF319" w14:textId="77777777" w:rsidR="00021DC4" w:rsidRPr="00F9519C" w:rsidRDefault="00021DC4" w:rsidP="00A8437F">
            <w:pPr>
              <w:spacing w:after="0"/>
              <w:jc w:val="center"/>
              <w:rPr>
                <w:rFonts w:ascii="Arial" w:hAnsi="Arial" w:cs="Arial"/>
                <w:sz w:val="18"/>
                <w:szCs w:val="18"/>
                <w:lang w:eastAsia="zh-TW"/>
              </w:rPr>
            </w:pPr>
          </w:p>
        </w:tc>
      </w:tr>
      <w:tr w:rsidR="00021DC4" w:rsidRPr="00F9519C" w14:paraId="70F48766" w14:textId="77777777" w:rsidTr="00A8437F">
        <w:trPr>
          <w:jc w:val="center"/>
        </w:trPr>
        <w:tc>
          <w:tcPr>
            <w:tcW w:w="617" w:type="pct"/>
            <w:vAlign w:val="center"/>
          </w:tcPr>
          <w:p w14:paraId="522A4C45" w14:textId="77777777" w:rsidR="00021DC4" w:rsidRPr="00F9519C" w:rsidRDefault="00021DC4" w:rsidP="00A8437F">
            <w:pPr>
              <w:spacing w:after="0"/>
              <w:jc w:val="center"/>
              <w:rPr>
                <w:rFonts w:ascii="Arial" w:hAnsi="Arial" w:cs="Arial"/>
                <w:sz w:val="18"/>
                <w:szCs w:val="18"/>
                <w:lang w:eastAsia="zh-CN"/>
              </w:rPr>
            </w:pPr>
            <w:r w:rsidRPr="00F9519C">
              <w:rPr>
                <w:rFonts w:ascii="Arial" w:hAnsi="Arial" w:cs="Arial"/>
                <w:sz w:val="18"/>
                <w:szCs w:val="18"/>
                <w:lang w:eastAsia="zh-TW"/>
              </w:rPr>
              <w:t>n54</w:t>
            </w:r>
          </w:p>
        </w:tc>
        <w:tc>
          <w:tcPr>
            <w:tcW w:w="339" w:type="pct"/>
            <w:vAlign w:val="center"/>
          </w:tcPr>
          <w:p w14:paraId="3BBCDF0A" w14:textId="77777777" w:rsidR="00021DC4" w:rsidRPr="00F9519C" w:rsidRDefault="00021DC4" w:rsidP="00A8437F">
            <w:pPr>
              <w:spacing w:after="0"/>
              <w:jc w:val="center"/>
              <w:rPr>
                <w:rFonts w:ascii="Arial" w:hAnsi="Arial" w:cs="Arial"/>
                <w:sz w:val="18"/>
                <w:szCs w:val="18"/>
                <w:lang w:eastAsia="zh-CN"/>
              </w:rPr>
            </w:pPr>
            <w:r w:rsidRPr="00F9519C">
              <w:rPr>
                <w:rFonts w:ascii="Arial" w:hAnsi="Arial" w:cs="Arial"/>
                <w:sz w:val="18"/>
                <w:szCs w:val="18"/>
                <w:lang w:eastAsia="zh-CN"/>
              </w:rPr>
              <w:t>15</w:t>
            </w:r>
          </w:p>
        </w:tc>
        <w:tc>
          <w:tcPr>
            <w:tcW w:w="2238" w:type="pct"/>
            <w:vAlign w:val="center"/>
          </w:tcPr>
          <w:p w14:paraId="57C552A8"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4800D092"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624E4D33" w14:textId="77777777" w:rsidR="00021DC4" w:rsidRPr="00F9519C" w:rsidRDefault="00021DC4" w:rsidP="00A8437F">
            <w:pPr>
              <w:spacing w:after="0"/>
              <w:jc w:val="center"/>
              <w:rPr>
                <w:rFonts w:ascii="Arial" w:hAnsi="Arial" w:cs="Arial"/>
                <w:sz w:val="18"/>
                <w:szCs w:val="18"/>
                <w:lang w:eastAsia="zh-CN"/>
              </w:rPr>
            </w:pPr>
            <w:r w:rsidRPr="00F9519C">
              <w:rPr>
                <w:rFonts w:ascii="Arial" w:hAnsi="Arial" w:cs="Arial"/>
                <w:sz w:val="18"/>
                <w:szCs w:val="18"/>
                <w:lang w:eastAsia="zh-CN"/>
              </w:rPr>
              <w:t>TDD</w:t>
            </w:r>
          </w:p>
        </w:tc>
      </w:tr>
      <w:tr w:rsidR="00021DC4" w:rsidRPr="00F9519C" w14:paraId="272A01AF" w14:textId="77777777" w:rsidTr="00A8437F">
        <w:trPr>
          <w:jc w:val="center"/>
        </w:trPr>
        <w:tc>
          <w:tcPr>
            <w:tcW w:w="617" w:type="pct"/>
            <w:vAlign w:val="center"/>
          </w:tcPr>
          <w:p w14:paraId="6FFB4724"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hint="eastAsia"/>
                <w:sz w:val="18"/>
                <w:szCs w:val="18"/>
                <w:lang w:eastAsia="zh-CN"/>
              </w:rPr>
              <w:t>n</w:t>
            </w:r>
            <w:r w:rsidRPr="00F9519C">
              <w:rPr>
                <w:rFonts w:ascii="Arial" w:hAnsi="Arial" w:cs="Arial"/>
                <w:sz w:val="18"/>
                <w:szCs w:val="18"/>
                <w:lang w:eastAsia="zh-CN"/>
              </w:rPr>
              <w:t>67</w:t>
            </w:r>
            <w:r w:rsidRPr="00F9519C">
              <w:rPr>
                <w:rFonts w:ascii="Arial" w:hAnsi="Arial" w:cs="Arial"/>
                <w:sz w:val="18"/>
                <w:szCs w:val="18"/>
                <w:vertAlign w:val="superscript"/>
                <w:lang w:eastAsia="zh-CN"/>
              </w:rPr>
              <w:t>7</w:t>
            </w:r>
          </w:p>
        </w:tc>
        <w:tc>
          <w:tcPr>
            <w:tcW w:w="339" w:type="pct"/>
            <w:vAlign w:val="center"/>
          </w:tcPr>
          <w:p w14:paraId="15E53049"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hint="eastAsia"/>
                <w:sz w:val="18"/>
                <w:szCs w:val="18"/>
                <w:lang w:eastAsia="zh-CN"/>
              </w:rPr>
              <w:t>1</w:t>
            </w:r>
            <w:r w:rsidRPr="00F9519C">
              <w:rPr>
                <w:rFonts w:ascii="Arial" w:hAnsi="Arial" w:cs="Arial"/>
                <w:sz w:val="18"/>
                <w:szCs w:val="18"/>
                <w:lang w:eastAsia="zh-CN"/>
              </w:rPr>
              <w:t>5</w:t>
            </w:r>
          </w:p>
        </w:tc>
        <w:tc>
          <w:tcPr>
            <w:tcW w:w="2238" w:type="pct"/>
            <w:vAlign w:val="center"/>
          </w:tcPr>
          <w:p w14:paraId="147A0BE8"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5, 10, 15, 20</w:t>
            </w:r>
          </w:p>
        </w:tc>
        <w:tc>
          <w:tcPr>
            <w:tcW w:w="1315" w:type="pct"/>
            <w:vAlign w:val="center"/>
          </w:tcPr>
          <w:p w14:paraId="29277D47"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6AFDD6E5"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hint="eastAsia"/>
                <w:sz w:val="18"/>
                <w:szCs w:val="18"/>
                <w:lang w:eastAsia="zh-CN"/>
              </w:rPr>
              <w:t>S</w:t>
            </w:r>
            <w:r w:rsidRPr="00F9519C">
              <w:rPr>
                <w:rFonts w:ascii="Arial" w:hAnsi="Arial" w:cs="Arial"/>
                <w:sz w:val="18"/>
                <w:szCs w:val="18"/>
                <w:lang w:eastAsia="zh-CN"/>
              </w:rPr>
              <w:t>DL</w:t>
            </w:r>
          </w:p>
        </w:tc>
      </w:tr>
      <w:tr w:rsidR="00021DC4" w:rsidRPr="00F9519C" w14:paraId="2B143CD8" w14:textId="77777777" w:rsidTr="00A8437F">
        <w:trPr>
          <w:jc w:val="center"/>
        </w:trPr>
        <w:tc>
          <w:tcPr>
            <w:tcW w:w="617" w:type="pct"/>
            <w:vAlign w:val="center"/>
          </w:tcPr>
          <w:p w14:paraId="118F5F08" w14:textId="77777777" w:rsidR="00021DC4" w:rsidRPr="00F9519C" w:rsidRDefault="00021DC4" w:rsidP="00A8437F">
            <w:pPr>
              <w:spacing w:after="0"/>
              <w:jc w:val="center"/>
              <w:rPr>
                <w:rFonts w:ascii="Arial" w:hAnsi="Arial" w:cs="Arial"/>
                <w:sz w:val="18"/>
                <w:szCs w:val="18"/>
                <w:lang w:eastAsia="zh-TW"/>
              </w:rPr>
            </w:pPr>
          </w:p>
        </w:tc>
        <w:tc>
          <w:tcPr>
            <w:tcW w:w="339" w:type="pct"/>
            <w:vAlign w:val="center"/>
          </w:tcPr>
          <w:p w14:paraId="443D822F"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hint="eastAsia"/>
                <w:sz w:val="18"/>
                <w:szCs w:val="18"/>
                <w:lang w:eastAsia="zh-CN"/>
              </w:rPr>
              <w:t>3</w:t>
            </w:r>
            <w:r w:rsidRPr="00F9519C">
              <w:rPr>
                <w:rFonts w:ascii="Arial" w:hAnsi="Arial" w:cs="Arial"/>
                <w:sz w:val="18"/>
                <w:szCs w:val="18"/>
                <w:lang w:eastAsia="zh-CN"/>
              </w:rPr>
              <w:t>0</w:t>
            </w:r>
          </w:p>
        </w:tc>
        <w:tc>
          <w:tcPr>
            <w:tcW w:w="2238" w:type="pct"/>
            <w:vAlign w:val="center"/>
          </w:tcPr>
          <w:p w14:paraId="06B81B78"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10, 15, 20</w:t>
            </w:r>
          </w:p>
        </w:tc>
        <w:tc>
          <w:tcPr>
            <w:tcW w:w="1315" w:type="pct"/>
            <w:vAlign w:val="center"/>
          </w:tcPr>
          <w:p w14:paraId="60028EA1"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5D268DA1" w14:textId="77777777" w:rsidR="00021DC4" w:rsidRPr="00F9519C" w:rsidRDefault="00021DC4" w:rsidP="00A8437F">
            <w:pPr>
              <w:spacing w:after="0"/>
              <w:jc w:val="center"/>
              <w:rPr>
                <w:rFonts w:ascii="Arial" w:hAnsi="Arial" w:cs="Arial"/>
                <w:sz w:val="18"/>
                <w:szCs w:val="18"/>
                <w:lang w:eastAsia="zh-TW"/>
              </w:rPr>
            </w:pPr>
          </w:p>
        </w:tc>
      </w:tr>
      <w:tr w:rsidR="00021DC4" w:rsidRPr="00F9519C" w14:paraId="746F9F10" w14:textId="77777777" w:rsidTr="00A8437F">
        <w:trPr>
          <w:jc w:val="center"/>
        </w:trPr>
        <w:tc>
          <w:tcPr>
            <w:tcW w:w="617" w:type="pct"/>
            <w:vMerge w:val="restart"/>
            <w:vAlign w:val="center"/>
          </w:tcPr>
          <w:p w14:paraId="426EFEC3"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n75</w:t>
            </w:r>
            <w:r w:rsidRPr="00F9519C">
              <w:rPr>
                <w:rFonts w:cs="Arial"/>
                <w:vertAlign w:val="superscript"/>
                <w:lang w:eastAsia="zh-CN"/>
              </w:rPr>
              <w:t>7</w:t>
            </w:r>
          </w:p>
        </w:tc>
        <w:tc>
          <w:tcPr>
            <w:tcW w:w="339" w:type="pct"/>
            <w:vAlign w:val="center"/>
          </w:tcPr>
          <w:p w14:paraId="373065F1"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6C3A5FE"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2AC3DA24"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6945AE4"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021DC4" w:rsidRPr="00F9519C" w14:paraId="116285DE" w14:textId="77777777" w:rsidTr="00A8437F">
        <w:trPr>
          <w:jc w:val="center"/>
        </w:trPr>
        <w:tc>
          <w:tcPr>
            <w:tcW w:w="617" w:type="pct"/>
            <w:vMerge/>
            <w:vAlign w:val="center"/>
          </w:tcPr>
          <w:p w14:paraId="79361887" w14:textId="77777777" w:rsidR="00021DC4" w:rsidRPr="00F9519C" w:rsidRDefault="00021DC4" w:rsidP="00A8437F">
            <w:pPr>
              <w:spacing w:after="0"/>
              <w:jc w:val="center"/>
              <w:rPr>
                <w:rFonts w:ascii="Arial" w:hAnsi="Arial" w:cs="Arial"/>
                <w:sz w:val="18"/>
                <w:szCs w:val="18"/>
                <w:lang w:eastAsia="zh-TW"/>
              </w:rPr>
            </w:pPr>
          </w:p>
        </w:tc>
        <w:tc>
          <w:tcPr>
            <w:tcW w:w="339" w:type="pct"/>
            <w:vAlign w:val="center"/>
          </w:tcPr>
          <w:p w14:paraId="2B57ECA7"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71E9503"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1B4785D5"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1E60BE1" w14:textId="77777777" w:rsidR="00021DC4" w:rsidRPr="00F9519C" w:rsidRDefault="00021DC4" w:rsidP="00A8437F">
            <w:pPr>
              <w:spacing w:after="0"/>
              <w:jc w:val="center"/>
              <w:rPr>
                <w:rFonts w:ascii="Arial" w:hAnsi="Arial" w:cs="Arial"/>
                <w:sz w:val="18"/>
                <w:szCs w:val="18"/>
                <w:lang w:eastAsia="zh-TW"/>
              </w:rPr>
            </w:pPr>
          </w:p>
        </w:tc>
      </w:tr>
      <w:tr w:rsidR="00021DC4" w:rsidRPr="00F9519C" w14:paraId="4038109D" w14:textId="77777777" w:rsidTr="00A8437F">
        <w:trPr>
          <w:jc w:val="center"/>
        </w:trPr>
        <w:tc>
          <w:tcPr>
            <w:tcW w:w="617" w:type="pct"/>
            <w:vMerge/>
            <w:vAlign w:val="center"/>
          </w:tcPr>
          <w:p w14:paraId="0BB641EF" w14:textId="77777777" w:rsidR="00021DC4" w:rsidRPr="00F9519C" w:rsidRDefault="00021DC4" w:rsidP="00A8437F">
            <w:pPr>
              <w:spacing w:after="0"/>
              <w:jc w:val="center"/>
              <w:rPr>
                <w:rFonts w:ascii="Arial" w:hAnsi="Arial" w:cs="Arial"/>
                <w:sz w:val="18"/>
                <w:szCs w:val="18"/>
                <w:lang w:eastAsia="zh-TW"/>
              </w:rPr>
            </w:pPr>
          </w:p>
        </w:tc>
        <w:tc>
          <w:tcPr>
            <w:tcW w:w="339" w:type="pct"/>
            <w:vAlign w:val="center"/>
          </w:tcPr>
          <w:p w14:paraId="6A0C2EB6"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7068E17E"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029F95C3"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3F411E66" w14:textId="77777777" w:rsidR="00021DC4" w:rsidRPr="00F9519C" w:rsidRDefault="00021DC4" w:rsidP="00A8437F">
            <w:pPr>
              <w:spacing w:after="0"/>
              <w:jc w:val="center"/>
              <w:rPr>
                <w:rFonts w:ascii="Arial" w:hAnsi="Arial" w:cs="Arial"/>
                <w:sz w:val="18"/>
                <w:szCs w:val="18"/>
                <w:lang w:eastAsia="zh-TW"/>
              </w:rPr>
            </w:pPr>
          </w:p>
        </w:tc>
      </w:tr>
      <w:tr w:rsidR="00021DC4" w:rsidRPr="00F9519C" w14:paraId="6B7A8E42" w14:textId="77777777" w:rsidTr="00A8437F">
        <w:trPr>
          <w:jc w:val="center"/>
        </w:trPr>
        <w:tc>
          <w:tcPr>
            <w:tcW w:w="617" w:type="pct"/>
            <w:vAlign w:val="center"/>
          </w:tcPr>
          <w:p w14:paraId="41E2348C" w14:textId="77777777" w:rsidR="00021DC4" w:rsidRPr="00F9519C" w:rsidRDefault="00021DC4" w:rsidP="00A8437F">
            <w:pPr>
              <w:pStyle w:val="TAC"/>
              <w:rPr>
                <w:lang w:eastAsia="zh-TW"/>
              </w:rPr>
            </w:pPr>
            <w:r w:rsidRPr="00F9519C">
              <w:rPr>
                <w:lang w:eastAsia="zh-TW"/>
              </w:rPr>
              <w:t>n76</w:t>
            </w:r>
            <w:r w:rsidRPr="00F9519C">
              <w:rPr>
                <w:vertAlign w:val="superscript"/>
                <w:lang w:eastAsia="zh-CN"/>
              </w:rPr>
              <w:t>7</w:t>
            </w:r>
          </w:p>
        </w:tc>
        <w:tc>
          <w:tcPr>
            <w:tcW w:w="339" w:type="pct"/>
            <w:vAlign w:val="center"/>
          </w:tcPr>
          <w:p w14:paraId="1E06ACB6"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11C9165"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400289E9"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Align w:val="center"/>
          </w:tcPr>
          <w:p w14:paraId="3C718EA8"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021DC4" w:rsidRPr="00F9519C" w14:paraId="43F1E325" w14:textId="77777777" w:rsidTr="00A8437F">
        <w:trPr>
          <w:jc w:val="center"/>
        </w:trPr>
        <w:tc>
          <w:tcPr>
            <w:tcW w:w="617" w:type="pct"/>
            <w:vMerge w:val="restart"/>
            <w:vAlign w:val="center"/>
          </w:tcPr>
          <w:p w14:paraId="57B061E7" w14:textId="77777777" w:rsidR="00021DC4" w:rsidRPr="00F9519C" w:rsidRDefault="00021DC4" w:rsidP="00A8437F">
            <w:pPr>
              <w:pStyle w:val="TAC"/>
              <w:rPr>
                <w:lang w:eastAsia="zh-TW"/>
              </w:rPr>
            </w:pPr>
            <w:r w:rsidRPr="00F9519C">
              <w:rPr>
                <w:lang w:eastAsia="zh-TW"/>
              </w:rPr>
              <w:t>n77</w:t>
            </w:r>
            <w:r w:rsidRPr="00F9519C">
              <w:rPr>
                <w:vertAlign w:val="superscript"/>
                <w:lang w:eastAsia="zh-TW"/>
              </w:rPr>
              <w:t>1,4</w:t>
            </w:r>
          </w:p>
        </w:tc>
        <w:tc>
          <w:tcPr>
            <w:tcW w:w="339" w:type="pct"/>
            <w:vAlign w:val="center"/>
          </w:tcPr>
          <w:p w14:paraId="24A8B25C"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6CF4C49"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09AE76B2"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050C4CFB"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021DC4" w:rsidRPr="00F9519C" w14:paraId="5D84A207" w14:textId="77777777" w:rsidTr="00A8437F">
        <w:trPr>
          <w:jc w:val="center"/>
        </w:trPr>
        <w:tc>
          <w:tcPr>
            <w:tcW w:w="617" w:type="pct"/>
            <w:vMerge/>
            <w:vAlign w:val="center"/>
          </w:tcPr>
          <w:p w14:paraId="31A3D17E" w14:textId="77777777" w:rsidR="00021DC4" w:rsidRPr="00F9519C" w:rsidRDefault="00021DC4" w:rsidP="00A8437F">
            <w:pPr>
              <w:pStyle w:val="TAC"/>
              <w:rPr>
                <w:lang w:eastAsia="zh-TW"/>
              </w:rPr>
            </w:pPr>
          </w:p>
        </w:tc>
        <w:tc>
          <w:tcPr>
            <w:tcW w:w="339" w:type="pct"/>
            <w:vAlign w:val="center"/>
          </w:tcPr>
          <w:p w14:paraId="74A89A73"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33A1927"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66E3ABE2"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-95.6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4745D837" w14:textId="77777777" w:rsidR="00021DC4" w:rsidRPr="00F9519C" w:rsidRDefault="00021DC4" w:rsidP="00A8437F">
            <w:pPr>
              <w:spacing w:after="0"/>
              <w:jc w:val="center"/>
              <w:rPr>
                <w:rFonts w:ascii="Arial" w:hAnsi="Arial" w:cs="Arial"/>
                <w:sz w:val="18"/>
                <w:szCs w:val="18"/>
                <w:lang w:eastAsia="zh-TW"/>
              </w:rPr>
            </w:pPr>
          </w:p>
        </w:tc>
      </w:tr>
      <w:tr w:rsidR="00021DC4" w:rsidRPr="00F9519C" w14:paraId="676C1949" w14:textId="77777777" w:rsidTr="00A8437F">
        <w:trPr>
          <w:jc w:val="center"/>
        </w:trPr>
        <w:tc>
          <w:tcPr>
            <w:tcW w:w="617" w:type="pct"/>
            <w:vMerge/>
            <w:vAlign w:val="center"/>
          </w:tcPr>
          <w:p w14:paraId="4448BD89" w14:textId="77777777" w:rsidR="00021DC4" w:rsidRPr="00F9519C" w:rsidRDefault="00021DC4" w:rsidP="00A8437F">
            <w:pPr>
              <w:pStyle w:val="TAC"/>
              <w:rPr>
                <w:lang w:eastAsia="zh-TW"/>
              </w:rPr>
            </w:pPr>
          </w:p>
        </w:tc>
        <w:tc>
          <w:tcPr>
            <w:tcW w:w="339" w:type="pct"/>
            <w:vAlign w:val="center"/>
          </w:tcPr>
          <w:p w14:paraId="359C0630"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3DA63BF9"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2D57A5CF"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-96.0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1680D4B0" w14:textId="77777777" w:rsidR="00021DC4" w:rsidRPr="00F9519C" w:rsidRDefault="00021DC4" w:rsidP="00A8437F">
            <w:pPr>
              <w:spacing w:after="0"/>
              <w:jc w:val="center"/>
              <w:rPr>
                <w:rFonts w:ascii="Arial" w:hAnsi="Arial" w:cs="Arial"/>
                <w:sz w:val="18"/>
                <w:szCs w:val="18"/>
                <w:lang w:eastAsia="zh-TW"/>
              </w:rPr>
            </w:pPr>
          </w:p>
        </w:tc>
      </w:tr>
      <w:tr w:rsidR="00021DC4" w:rsidRPr="00F9519C" w14:paraId="3F803575" w14:textId="77777777" w:rsidTr="00A8437F">
        <w:trPr>
          <w:jc w:val="center"/>
        </w:trPr>
        <w:tc>
          <w:tcPr>
            <w:tcW w:w="617" w:type="pct"/>
            <w:vMerge w:val="restart"/>
            <w:vAlign w:val="center"/>
          </w:tcPr>
          <w:p w14:paraId="3912EBF2" w14:textId="77777777" w:rsidR="00021DC4" w:rsidRPr="00F9519C" w:rsidRDefault="00021DC4" w:rsidP="00A8437F">
            <w:pPr>
              <w:pStyle w:val="TAC"/>
              <w:rPr>
                <w:lang w:eastAsia="zh-TW"/>
              </w:rPr>
            </w:pPr>
            <w:r w:rsidRPr="00F9519C">
              <w:rPr>
                <w:lang w:eastAsia="zh-TW"/>
              </w:rPr>
              <w:t>n78</w:t>
            </w:r>
            <w:r w:rsidRPr="00F9519C">
              <w:rPr>
                <w:vertAlign w:val="superscript"/>
                <w:lang w:eastAsia="zh-TW"/>
              </w:rPr>
              <w:t>1</w:t>
            </w:r>
          </w:p>
        </w:tc>
        <w:tc>
          <w:tcPr>
            <w:tcW w:w="339" w:type="pct"/>
            <w:vAlign w:val="center"/>
          </w:tcPr>
          <w:p w14:paraId="25F2885E"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46655BD"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44F41A76"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63A802CC"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021DC4" w:rsidRPr="00F9519C" w14:paraId="5F328CF2" w14:textId="77777777" w:rsidTr="00A8437F">
        <w:trPr>
          <w:jc w:val="center"/>
        </w:trPr>
        <w:tc>
          <w:tcPr>
            <w:tcW w:w="617" w:type="pct"/>
            <w:vMerge/>
            <w:vAlign w:val="center"/>
          </w:tcPr>
          <w:p w14:paraId="348FB22E" w14:textId="77777777" w:rsidR="00021DC4" w:rsidRPr="00F9519C" w:rsidRDefault="00021DC4" w:rsidP="00A8437F">
            <w:pPr>
              <w:spacing w:after="0"/>
              <w:jc w:val="center"/>
              <w:rPr>
                <w:rFonts w:ascii="Arial" w:hAnsi="Arial" w:cs="Arial"/>
                <w:sz w:val="18"/>
                <w:szCs w:val="18"/>
                <w:lang w:eastAsia="zh-TW"/>
              </w:rPr>
            </w:pPr>
          </w:p>
        </w:tc>
        <w:tc>
          <w:tcPr>
            <w:tcW w:w="339" w:type="pct"/>
            <w:vAlign w:val="center"/>
          </w:tcPr>
          <w:p w14:paraId="07B35F0A"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751AB53"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63263477"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4BB7A49A" w14:textId="77777777" w:rsidR="00021DC4" w:rsidRPr="00F9519C" w:rsidRDefault="00021DC4" w:rsidP="00A8437F">
            <w:pPr>
              <w:spacing w:after="0"/>
              <w:jc w:val="center"/>
              <w:rPr>
                <w:rFonts w:ascii="Arial" w:hAnsi="Arial" w:cs="Arial"/>
                <w:sz w:val="18"/>
                <w:szCs w:val="18"/>
                <w:lang w:eastAsia="zh-TW"/>
              </w:rPr>
            </w:pPr>
          </w:p>
        </w:tc>
      </w:tr>
      <w:tr w:rsidR="00021DC4" w:rsidRPr="00F9519C" w14:paraId="3DB5DBF7" w14:textId="77777777" w:rsidTr="00A8437F">
        <w:trPr>
          <w:jc w:val="center"/>
        </w:trPr>
        <w:tc>
          <w:tcPr>
            <w:tcW w:w="617" w:type="pct"/>
            <w:vMerge/>
            <w:vAlign w:val="center"/>
          </w:tcPr>
          <w:p w14:paraId="31561A6C" w14:textId="77777777" w:rsidR="00021DC4" w:rsidRPr="00F9519C" w:rsidRDefault="00021DC4" w:rsidP="00A8437F">
            <w:pPr>
              <w:spacing w:after="0"/>
              <w:jc w:val="center"/>
              <w:rPr>
                <w:rFonts w:ascii="Arial" w:hAnsi="Arial" w:cs="Arial"/>
                <w:sz w:val="18"/>
                <w:szCs w:val="18"/>
                <w:lang w:eastAsia="zh-TW"/>
              </w:rPr>
            </w:pPr>
          </w:p>
        </w:tc>
        <w:tc>
          <w:tcPr>
            <w:tcW w:w="339" w:type="pct"/>
            <w:vAlign w:val="center"/>
          </w:tcPr>
          <w:p w14:paraId="4F407A66"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77A47ABC"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7C057CC6"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990A925" w14:textId="77777777" w:rsidR="00021DC4" w:rsidRPr="00F9519C" w:rsidRDefault="00021DC4" w:rsidP="00A8437F">
            <w:pPr>
              <w:spacing w:after="0"/>
              <w:jc w:val="center"/>
              <w:rPr>
                <w:rFonts w:ascii="Arial" w:hAnsi="Arial" w:cs="Arial"/>
                <w:sz w:val="18"/>
                <w:szCs w:val="18"/>
                <w:lang w:eastAsia="zh-TW"/>
              </w:rPr>
            </w:pPr>
          </w:p>
        </w:tc>
      </w:tr>
      <w:tr w:rsidR="00021DC4" w:rsidRPr="00F9519C" w14:paraId="0C241A87" w14:textId="77777777" w:rsidTr="00A8437F">
        <w:trPr>
          <w:jc w:val="center"/>
        </w:trPr>
        <w:tc>
          <w:tcPr>
            <w:tcW w:w="617" w:type="pct"/>
            <w:vMerge w:val="restart"/>
            <w:vAlign w:val="center"/>
          </w:tcPr>
          <w:p w14:paraId="04C45F63"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n79</w:t>
            </w:r>
            <w:r w:rsidRPr="00F9519C">
              <w:rPr>
                <w:rFonts w:ascii="Arial" w:hAnsi="Arial" w:cs="Arial"/>
                <w:sz w:val="18"/>
                <w:szCs w:val="18"/>
                <w:vertAlign w:val="superscript"/>
                <w:lang w:eastAsia="zh-TW"/>
              </w:rPr>
              <w:t>1</w:t>
            </w:r>
          </w:p>
        </w:tc>
        <w:tc>
          <w:tcPr>
            <w:tcW w:w="339" w:type="pct"/>
            <w:vAlign w:val="center"/>
          </w:tcPr>
          <w:p w14:paraId="7C8C0578"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2BAC8C1"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10, 20, 30, 40, 50</w:t>
            </w:r>
          </w:p>
        </w:tc>
        <w:tc>
          <w:tcPr>
            <w:tcW w:w="1315" w:type="pct"/>
            <w:vAlign w:val="center"/>
          </w:tcPr>
          <w:p w14:paraId="72B446D6"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090E7ED3"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021DC4" w:rsidRPr="00F9519C" w14:paraId="66B13869" w14:textId="77777777" w:rsidTr="00A8437F">
        <w:trPr>
          <w:jc w:val="center"/>
        </w:trPr>
        <w:tc>
          <w:tcPr>
            <w:tcW w:w="617" w:type="pct"/>
            <w:vMerge/>
            <w:vAlign w:val="center"/>
          </w:tcPr>
          <w:p w14:paraId="601A7785" w14:textId="77777777" w:rsidR="00021DC4" w:rsidRPr="00F9519C" w:rsidRDefault="00021DC4" w:rsidP="00A8437F">
            <w:pPr>
              <w:spacing w:after="0"/>
              <w:jc w:val="center"/>
              <w:rPr>
                <w:rFonts w:ascii="Arial" w:hAnsi="Arial" w:cs="Arial"/>
                <w:sz w:val="18"/>
                <w:szCs w:val="18"/>
                <w:lang w:eastAsia="zh-TW"/>
              </w:rPr>
            </w:pPr>
          </w:p>
        </w:tc>
        <w:tc>
          <w:tcPr>
            <w:tcW w:w="339" w:type="pct"/>
            <w:vAlign w:val="center"/>
          </w:tcPr>
          <w:p w14:paraId="72681848"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E7882BC"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103C3473"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70B4E48F" w14:textId="77777777" w:rsidR="00021DC4" w:rsidRPr="00F9519C" w:rsidRDefault="00021DC4" w:rsidP="00A8437F">
            <w:pPr>
              <w:spacing w:after="0"/>
              <w:jc w:val="center"/>
              <w:rPr>
                <w:rFonts w:ascii="Arial" w:hAnsi="Arial" w:cs="Arial"/>
                <w:sz w:val="18"/>
                <w:szCs w:val="18"/>
                <w:lang w:eastAsia="zh-TW"/>
              </w:rPr>
            </w:pPr>
          </w:p>
        </w:tc>
      </w:tr>
      <w:tr w:rsidR="00021DC4" w:rsidRPr="00F9519C" w14:paraId="614B26B7" w14:textId="77777777" w:rsidTr="00A8437F">
        <w:trPr>
          <w:jc w:val="center"/>
        </w:trPr>
        <w:tc>
          <w:tcPr>
            <w:tcW w:w="617" w:type="pct"/>
            <w:vMerge/>
            <w:vAlign w:val="center"/>
          </w:tcPr>
          <w:p w14:paraId="37CDF4BA" w14:textId="77777777" w:rsidR="00021DC4" w:rsidRPr="00F9519C" w:rsidRDefault="00021DC4" w:rsidP="00A8437F">
            <w:pPr>
              <w:spacing w:after="0"/>
              <w:jc w:val="center"/>
              <w:rPr>
                <w:rFonts w:ascii="Arial" w:hAnsi="Arial" w:cs="Arial"/>
                <w:sz w:val="18"/>
                <w:szCs w:val="18"/>
                <w:lang w:eastAsia="zh-TW"/>
              </w:rPr>
            </w:pPr>
          </w:p>
        </w:tc>
        <w:tc>
          <w:tcPr>
            <w:tcW w:w="339" w:type="pct"/>
            <w:vAlign w:val="center"/>
          </w:tcPr>
          <w:p w14:paraId="73326294"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6EFCADE4"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6EA7F3D8"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3C429497" w14:textId="77777777" w:rsidR="00021DC4" w:rsidRPr="00F9519C" w:rsidRDefault="00021DC4" w:rsidP="00A8437F">
            <w:pPr>
              <w:spacing w:after="0"/>
              <w:jc w:val="center"/>
              <w:rPr>
                <w:rFonts w:ascii="Arial" w:hAnsi="Arial" w:cs="Arial"/>
                <w:sz w:val="18"/>
                <w:szCs w:val="18"/>
                <w:lang w:eastAsia="zh-TW"/>
              </w:rPr>
            </w:pPr>
          </w:p>
        </w:tc>
      </w:tr>
      <w:tr w:rsidR="00021DC4" w:rsidRPr="00F9519C" w14:paraId="5FA97625" w14:textId="77777777" w:rsidTr="00A8437F">
        <w:trPr>
          <w:jc w:val="center"/>
        </w:trPr>
        <w:tc>
          <w:tcPr>
            <w:tcW w:w="617" w:type="pct"/>
            <w:vAlign w:val="center"/>
          </w:tcPr>
          <w:p w14:paraId="1B192DB9"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n91</w:t>
            </w:r>
          </w:p>
        </w:tc>
        <w:tc>
          <w:tcPr>
            <w:tcW w:w="339" w:type="pct"/>
            <w:vAlign w:val="center"/>
          </w:tcPr>
          <w:p w14:paraId="2FFBD39F"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AF24430"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6B2EE5F0"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013815D0"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021DC4" w:rsidRPr="00F9519C" w14:paraId="767C2897" w14:textId="77777777" w:rsidTr="00A8437F">
        <w:trPr>
          <w:jc w:val="center"/>
        </w:trPr>
        <w:tc>
          <w:tcPr>
            <w:tcW w:w="617" w:type="pct"/>
            <w:vMerge w:val="restart"/>
            <w:vAlign w:val="center"/>
          </w:tcPr>
          <w:p w14:paraId="03266262"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n92</w:t>
            </w:r>
          </w:p>
        </w:tc>
        <w:tc>
          <w:tcPr>
            <w:tcW w:w="339" w:type="pct"/>
            <w:vAlign w:val="center"/>
          </w:tcPr>
          <w:p w14:paraId="7298E89E"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F20FD3E"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5FA0306D"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1F6EBE02"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021DC4" w:rsidRPr="00F9519C" w14:paraId="60D35897" w14:textId="77777777" w:rsidTr="00A8437F">
        <w:trPr>
          <w:jc w:val="center"/>
        </w:trPr>
        <w:tc>
          <w:tcPr>
            <w:tcW w:w="617" w:type="pct"/>
            <w:vMerge/>
            <w:vAlign w:val="center"/>
          </w:tcPr>
          <w:p w14:paraId="142E2F34" w14:textId="77777777" w:rsidR="00021DC4" w:rsidRPr="00F9519C" w:rsidRDefault="00021DC4" w:rsidP="00A8437F">
            <w:pPr>
              <w:spacing w:after="0"/>
              <w:jc w:val="center"/>
              <w:rPr>
                <w:rFonts w:ascii="Arial" w:hAnsi="Arial" w:cs="Arial"/>
                <w:sz w:val="18"/>
                <w:szCs w:val="18"/>
                <w:lang w:eastAsia="zh-TW"/>
              </w:rPr>
            </w:pPr>
          </w:p>
        </w:tc>
        <w:tc>
          <w:tcPr>
            <w:tcW w:w="339" w:type="pct"/>
            <w:vAlign w:val="center"/>
          </w:tcPr>
          <w:p w14:paraId="4AD5AB97"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224A78F"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533CDB69"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0BA2968" w14:textId="77777777" w:rsidR="00021DC4" w:rsidRPr="00F9519C" w:rsidRDefault="00021DC4" w:rsidP="00A8437F">
            <w:pPr>
              <w:spacing w:after="0"/>
              <w:jc w:val="center"/>
              <w:rPr>
                <w:rFonts w:ascii="Arial" w:hAnsi="Arial" w:cs="Arial"/>
                <w:sz w:val="18"/>
                <w:szCs w:val="18"/>
                <w:lang w:eastAsia="zh-TW"/>
              </w:rPr>
            </w:pPr>
          </w:p>
        </w:tc>
      </w:tr>
      <w:tr w:rsidR="00021DC4" w:rsidRPr="00F9519C" w14:paraId="6964ADD9" w14:textId="77777777" w:rsidTr="00A8437F">
        <w:trPr>
          <w:jc w:val="center"/>
        </w:trPr>
        <w:tc>
          <w:tcPr>
            <w:tcW w:w="617" w:type="pct"/>
            <w:vAlign w:val="center"/>
          </w:tcPr>
          <w:p w14:paraId="26FA8295"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n93</w:t>
            </w:r>
          </w:p>
        </w:tc>
        <w:tc>
          <w:tcPr>
            <w:tcW w:w="339" w:type="pct"/>
            <w:vAlign w:val="center"/>
          </w:tcPr>
          <w:p w14:paraId="73704CEA"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643B574"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5E94F423"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1366CA1E"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021DC4" w:rsidRPr="00F9519C" w14:paraId="3CA2BA23" w14:textId="77777777" w:rsidTr="00A8437F">
        <w:trPr>
          <w:jc w:val="center"/>
        </w:trPr>
        <w:tc>
          <w:tcPr>
            <w:tcW w:w="617" w:type="pct"/>
            <w:vMerge w:val="restart"/>
            <w:vAlign w:val="center"/>
          </w:tcPr>
          <w:p w14:paraId="566E4C93"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n94</w:t>
            </w:r>
          </w:p>
        </w:tc>
        <w:tc>
          <w:tcPr>
            <w:tcW w:w="339" w:type="pct"/>
            <w:vAlign w:val="center"/>
          </w:tcPr>
          <w:p w14:paraId="607C8F13"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589A66B"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2CC21A88"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2D80AE12"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021DC4" w:rsidRPr="00F9519C" w14:paraId="3B2142BB" w14:textId="77777777" w:rsidTr="00A8437F">
        <w:trPr>
          <w:jc w:val="center"/>
        </w:trPr>
        <w:tc>
          <w:tcPr>
            <w:tcW w:w="617" w:type="pct"/>
            <w:vMerge/>
            <w:vAlign w:val="center"/>
          </w:tcPr>
          <w:p w14:paraId="49CBA323" w14:textId="77777777" w:rsidR="00021DC4" w:rsidRPr="00F9519C" w:rsidRDefault="00021DC4" w:rsidP="00A8437F">
            <w:pPr>
              <w:spacing w:after="0"/>
              <w:jc w:val="center"/>
              <w:rPr>
                <w:rFonts w:ascii="Arial" w:hAnsi="Arial" w:cs="Arial"/>
                <w:sz w:val="18"/>
                <w:szCs w:val="18"/>
                <w:lang w:eastAsia="zh-TW"/>
              </w:rPr>
            </w:pPr>
          </w:p>
        </w:tc>
        <w:tc>
          <w:tcPr>
            <w:tcW w:w="339" w:type="pct"/>
            <w:vAlign w:val="center"/>
          </w:tcPr>
          <w:p w14:paraId="243E4810"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45F5932"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58ED7C4C"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9C66519" w14:textId="77777777" w:rsidR="00021DC4" w:rsidRPr="00F9519C" w:rsidRDefault="00021DC4" w:rsidP="00A8437F">
            <w:pPr>
              <w:spacing w:after="0"/>
              <w:jc w:val="center"/>
              <w:rPr>
                <w:rFonts w:ascii="Arial" w:hAnsi="Arial" w:cs="Arial"/>
                <w:sz w:val="18"/>
                <w:szCs w:val="18"/>
                <w:lang w:eastAsia="zh-TW"/>
              </w:rPr>
            </w:pPr>
          </w:p>
        </w:tc>
      </w:tr>
      <w:tr w:rsidR="00021DC4" w:rsidRPr="00F9519C" w14:paraId="4DF6F177" w14:textId="77777777" w:rsidTr="00A8437F">
        <w:trPr>
          <w:jc w:val="center"/>
        </w:trPr>
        <w:tc>
          <w:tcPr>
            <w:tcW w:w="617" w:type="pct"/>
            <w:vMerge w:val="restart"/>
            <w:vAlign w:val="center"/>
          </w:tcPr>
          <w:p w14:paraId="0609C0D3"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n101</w:t>
            </w:r>
          </w:p>
        </w:tc>
        <w:tc>
          <w:tcPr>
            <w:tcW w:w="339" w:type="pct"/>
            <w:vAlign w:val="center"/>
          </w:tcPr>
          <w:p w14:paraId="3F371DAB"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079F9BF"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226ED8F3"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11859D79"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021DC4" w:rsidRPr="00F9519C" w14:paraId="7FEA9850" w14:textId="77777777" w:rsidTr="00A8437F">
        <w:trPr>
          <w:jc w:val="center"/>
        </w:trPr>
        <w:tc>
          <w:tcPr>
            <w:tcW w:w="617" w:type="pct"/>
            <w:vMerge/>
            <w:vAlign w:val="center"/>
          </w:tcPr>
          <w:p w14:paraId="159A3926" w14:textId="77777777" w:rsidR="00021DC4" w:rsidRPr="00F9519C" w:rsidRDefault="00021DC4" w:rsidP="00A8437F">
            <w:pPr>
              <w:spacing w:after="0"/>
              <w:jc w:val="center"/>
              <w:rPr>
                <w:rFonts w:ascii="Arial" w:hAnsi="Arial" w:cs="Arial"/>
                <w:sz w:val="18"/>
                <w:szCs w:val="18"/>
                <w:lang w:eastAsia="zh-TW"/>
              </w:rPr>
            </w:pPr>
          </w:p>
        </w:tc>
        <w:tc>
          <w:tcPr>
            <w:tcW w:w="339" w:type="pct"/>
            <w:vAlign w:val="center"/>
          </w:tcPr>
          <w:p w14:paraId="588F3541"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8FADF46"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1B54400C"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0A29C802" w14:textId="77777777" w:rsidR="00021DC4" w:rsidRPr="00F9519C" w:rsidRDefault="00021DC4" w:rsidP="00A8437F">
            <w:pPr>
              <w:spacing w:after="0"/>
              <w:jc w:val="center"/>
              <w:rPr>
                <w:rFonts w:ascii="Arial" w:hAnsi="Arial" w:cs="Arial"/>
                <w:sz w:val="18"/>
                <w:szCs w:val="18"/>
                <w:lang w:eastAsia="zh-TW"/>
              </w:rPr>
            </w:pPr>
          </w:p>
        </w:tc>
      </w:tr>
      <w:tr w:rsidR="00021DC4" w:rsidRPr="00F9519C" w14:paraId="383CA01E" w14:textId="77777777" w:rsidTr="00A8437F">
        <w:trPr>
          <w:jc w:val="center"/>
        </w:trPr>
        <w:tc>
          <w:tcPr>
            <w:tcW w:w="617" w:type="pct"/>
            <w:vMerge w:val="restart"/>
            <w:vAlign w:val="center"/>
          </w:tcPr>
          <w:p w14:paraId="65E23FFA" w14:textId="77777777" w:rsidR="00021DC4" w:rsidRPr="00F9519C" w:rsidRDefault="00021DC4" w:rsidP="00A8437F">
            <w:pPr>
              <w:pStyle w:val="TAC"/>
              <w:rPr>
                <w:lang w:eastAsia="zh-TW"/>
              </w:rPr>
            </w:pPr>
            <w:r w:rsidRPr="00F9519C">
              <w:rPr>
                <w:lang w:eastAsia="zh-TW"/>
              </w:rPr>
              <w:t>n104</w:t>
            </w:r>
            <w:r w:rsidRPr="00F9519C">
              <w:rPr>
                <w:vertAlign w:val="superscript"/>
                <w:lang w:eastAsia="zh-TW"/>
              </w:rPr>
              <w:t>1,10</w:t>
            </w:r>
          </w:p>
        </w:tc>
        <w:tc>
          <w:tcPr>
            <w:tcW w:w="339" w:type="pct"/>
            <w:vAlign w:val="center"/>
          </w:tcPr>
          <w:p w14:paraId="33BD50E2"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0D4B9A2"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20, 30, 40, 50</w:t>
            </w:r>
          </w:p>
        </w:tc>
        <w:tc>
          <w:tcPr>
            <w:tcW w:w="1315" w:type="pct"/>
            <w:vAlign w:val="center"/>
          </w:tcPr>
          <w:p w14:paraId="7BE232EC"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-90.7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/106)</w:t>
            </w:r>
          </w:p>
        </w:tc>
        <w:tc>
          <w:tcPr>
            <w:tcW w:w="491" w:type="pct"/>
          </w:tcPr>
          <w:p w14:paraId="2FC874FB"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021DC4" w:rsidRPr="00F9519C" w14:paraId="6B541655" w14:textId="77777777" w:rsidTr="00A8437F">
        <w:trPr>
          <w:jc w:val="center"/>
        </w:trPr>
        <w:tc>
          <w:tcPr>
            <w:tcW w:w="617" w:type="pct"/>
            <w:vMerge/>
            <w:vAlign w:val="center"/>
          </w:tcPr>
          <w:p w14:paraId="08D77E10" w14:textId="77777777" w:rsidR="00021DC4" w:rsidRPr="00F9519C" w:rsidRDefault="00021DC4" w:rsidP="00A8437F">
            <w:pPr>
              <w:spacing w:after="0"/>
              <w:jc w:val="center"/>
              <w:rPr>
                <w:rFonts w:ascii="Arial" w:hAnsi="Arial" w:cs="Arial"/>
                <w:sz w:val="18"/>
                <w:szCs w:val="18"/>
                <w:lang w:eastAsia="zh-TW"/>
              </w:rPr>
            </w:pPr>
          </w:p>
        </w:tc>
        <w:tc>
          <w:tcPr>
            <w:tcW w:w="339" w:type="pct"/>
            <w:vAlign w:val="center"/>
          </w:tcPr>
          <w:p w14:paraId="4E0BD326"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6B04082"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22A77DB1"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-90.8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/51)</w:t>
            </w:r>
          </w:p>
        </w:tc>
        <w:tc>
          <w:tcPr>
            <w:tcW w:w="491" w:type="pct"/>
            <w:vAlign w:val="center"/>
          </w:tcPr>
          <w:p w14:paraId="0E8DA733" w14:textId="77777777" w:rsidR="00021DC4" w:rsidRPr="00F9519C" w:rsidRDefault="00021DC4" w:rsidP="00A8437F">
            <w:pPr>
              <w:spacing w:after="0"/>
              <w:jc w:val="center"/>
              <w:rPr>
                <w:rFonts w:ascii="Arial" w:hAnsi="Arial" w:cs="Arial"/>
                <w:sz w:val="18"/>
                <w:szCs w:val="18"/>
                <w:lang w:eastAsia="zh-TW"/>
              </w:rPr>
            </w:pPr>
          </w:p>
        </w:tc>
      </w:tr>
      <w:tr w:rsidR="00021DC4" w:rsidRPr="00F9519C" w14:paraId="4FE6CB31" w14:textId="77777777" w:rsidTr="00A8437F">
        <w:trPr>
          <w:jc w:val="center"/>
        </w:trPr>
        <w:tc>
          <w:tcPr>
            <w:tcW w:w="617" w:type="pct"/>
            <w:vMerge/>
            <w:vAlign w:val="center"/>
          </w:tcPr>
          <w:p w14:paraId="13E9ADAC" w14:textId="77777777" w:rsidR="00021DC4" w:rsidRPr="00F9519C" w:rsidRDefault="00021DC4" w:rsidP="00A8437F">
            <w:pPr>
              <w:spacing w:after="0"/>
              <w:jc w:val="center"/>
              <w:rPr>
                <w:rFonts w:ascii="Arial" w:hAnsi="Arial" w:cs="Arial"/>
                <w:sz w:val="18"/>
                <w:szCs w:val="18"/>
                <w:lang w:eastAsia="zh-TW"/>
              </w:rPr>
            </w:pPr>
          </w:p>
        </w:tc>
        <w:tc>
          <w:tcPr>
            <w:tcW w:w="339" w:type="pct"/>
            <w:vAlign w:val="center"/>
          </w:tcPr>
          <w:p w14:paraId="06B85D74"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69E5E6EE"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33D936B7"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-91.1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2F14E6CB" w14:textId="77777777" w:rsidR="00021DC4" w:rsidRPr="00F9519C" w:rsidRDefault="00021DC4" w:rsidP="00A8437F">
            <w:pPr>
              <w:spacing w:after="0"/>
              <w:jc w:val="center"/>
              <w:rPr>
                <w:rFonts w:ascii="Arial" w:hAnsi="Arial" w:cs="Arial"/>
                <w:sz w:val="18"/>
                <w:szCs w:val="18"/>
                <w:lang w:eastAsia="zh-TW"/>
              </w:rPr>
            </w:pPr>
          </w:p>
        </w:tc>
      </w:tr>
      <w:tr w:rsidR="00021DC4" w:rsidRPr="00F9519C" w14:paraId="21218099" w14:textId="77777777" w:rsidTr="00A8437F">
        <w:trPr>
          <w:jc w:val="center"/>
        </w:trPr>
        <w:tc>
          <w:tcPr>
            <w:tcW w:w="617" w:type="pct"/>
            <w:vMerge w:val="restart"/>
            <w:vAlign w:val="center"/>
          </w:tcPr>
          <w:p w14:paraId="640E01A6"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n109</w:t>
            </w:r>
            <w:r w:rsidRPr="00F9519C">
              <w:rPr>
                <w:rFonts w:ascii="Arial" w:hAnsi="Arial" w:cs="Arial"/>
                <w:sz w:val="18"/>
                <w:szCs w:val="18"/>
                <w:vertAlign w:val="superscript"/>
                <w:lang w:eastAsia="zh-TW"/>
              </w:rPr>
              <w:t>11</w:t>
            </w:r>
          </w:p>
        </w:tc>
        <w:tc>
          <w:tcPr>
            <w:tcW w:w="339" w:type="pct"/>
            <w:vAlign w:val="center"/>
          </w:tcPr>
          <w:p w14:paraId="086217E6"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63B76D2"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224A2CD5"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/25) </w:t>
            </w:r>
          </w:p>
        </w:tc>
        <w:tc>
          <w:tcPr>
            <w:tcW w:w="491" w:type="pct"/>
            <w:vAlign w:val="center"/>
          </w:tcPr>
          <w:p w14:paraId="12A6B95B"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021DC4" w:rsidRPr="00F9519C" w14:paraId="23882E5D" w14:textId="77777777" w:rsidTr="00A8437F">
        <w:trPr>
          <w:jc w:val="center"/>
        </w:trPr>
        <w:tc>
          <w:tcPr>
            <w:tcW w:w="617" w:type="pct"/>
            <w:vMerge/>
            <w:vAlign w:val="center"/>
          </w:tcPr>
          <w:p w14:paraId="1D4F2B53" w14:textId="77777777" w:rsidR="00021DC4" w:rsidRPr="00F9519C" w:rsidRDefault="00021DC4" w:rsidP="00A8437F">
            <w:pPr>
              <w:spacing w:after="0"/>
              <w:jc w:val="center"/>
              <w:rPr>
                <w:rFonts w:ascii="Arial" w:hAnsi="Arial" w:cs="Arial"/>
                <w:sz w:val="18"/>
                <w:szCs w:val="18"/>
                <w:lang w:eastAsia="zh-TW"/>
              </w:rPr>
            </w:pPr>
          </w:p>
        </w:tc>
        <w:tc>
          <w:tcPr>
            <w:tcW w:w="339" w:type="pct"/>
            <w:vAlign w:val="center"/>
          </w:tcPr>
          <w:p w14:paraId="013DDC68"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D3D3FAC"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71C084AC" w14:textId="77777777" w:rsidR="00021DC4" w:rsidRPr="00F9519C" w:rsidRDefault="00021DC4" w:rsidP="00A8437F">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/24) </w:t>
            </w:r>
          </w:p>
        </w:tc>
        <w:tc>
          <w:tcPr>
            <w:tcW w:w="491" w:type="pct"/>
            <w:vAlign w:val="center"/>
          </w:tcPr>
          <w:p w14:paraId="01AEA1F7" w14:textId="77777777" w:rsidR="00021DC4" w:rsidRPr="00F9519C" w:rsidRDefault="00021DC4" w:rsidP="00A8437F">
            <w:pPr>
              <w:spacing w:after="0"/>
              <w:jc w:val="center"/>
              <w:rPr>
                <w:rFonts w:ascii="Arial" w:hAnsi="Arial" w:cs="Arial"/>
                <w:sz w:val="18"/>
                <w:szCs w:val="18"/>
                <w:lang w:eastAsia="zh-TW"/>
              </w:rPr>
            </w:pPr>
          </w:p>
        </w:tc>
      </w:tr>
      <w:tr w:rsidR="00021DC4" w:rsidRPr="00F9519C" w14:paraId="58439B62" w14:textId="77777777" w:rsidTr="00A8437F">
        <w:trPr>
          <w:jc w:val="center"/>
        </w:trPr>
        <w:tc>
          <w:tcPr>
            <w:tcW w:w="5000" w:type="pct"/>
            <w:gridSpan w:val="5"/>
            <w:vAlign w:val="center"/>
          </w:tcPr>
          <w:p w14:paraId="3A677104" w14:textId="77777777" w:rsidR="00021DC4" w:rsidRPr="00F9519C" w:rsidRDefault="00021DC4" w:rsidP="00A8437F">
            <w:pPr>
              <w:pStyle w:val="TAN"/>
            </w:pPr>
            <w:r>
              <w:rPr>
                <w:rFonts w:eastAsia="SimSun"/>
                <w:lang w:val="en-US"/>
              </w:rPr>
              <w:t>NOTE 1:</w:t>
            </w:r>
            <w:r>
              <w:rPr>
                <w:rFonts w:eastAsia="SimSun"/>
                <w:lang w:val="en-US"/>
              </w:rPr>
              <w:tab/>
              <w:t xml:space="preserve">Four Rx antenna ports shall be the baseline for this operating band except for two Rx vehicular UE and two Rx antenna port XR UEs indicating UE capability </w:t>
            </w:r>
            <w:r>
              <w:rPr>
                <w:rFonts w:eastAsia="SimSun"/>
                <w:i/>
                <w:iCs/>
                <w:lang w:val="en-US"/>
              </w:rPr>
              <w:t>supportOf2RxXR-r18</w:t>
            </w:r>
            <w:r>
              <w:rPr>
                <w:rFonts w:eastAsia="SimSun"/>
                <w:lang w:val="en-US"/>
              </w:rPr>
              <w:t xml:space="preserve">. Four Rx antenna ports for </w:t>
            </w:r>
            <w:r>
              <w:rPr>
                <w:rFonts w:eastAsia="SimSun" w:hint="eastAsia"/>
                <w:lang w:val="en-US" w:eastAsia="zh-CN"/>
              </w:rPr>
              <w:t>(e)</w:t>
            </w:r>
            <w:r>
              <w:rPr>
                <w:rFonts w:eastAsia="SimSun"/>
                <w:lang w:val="en-US"/>
              </w:rPr>
              <w:t xml:space="preserve">RedCap UE </w:t>
            </w:r>
            <w:proofErr w:type="gramStart"/>
            <w:r>
              <w:rPr>
                <w:rFonts w:eastAsia="SimSun"/>
                <w:lang w:val="en-US"/>
              </w:rPr>
              <w:t>is</w:t>
            </w:r>
            <w:proofErr w:type="gramEnd"/>
            <w:r>
              <w:rPr>
                <w:rFonts w:eastAsia="SimSun"/>
                <w:lang w:val="en-US"/>
              </w:rPr>
              <w:t xml:space="preserve"> not supported for this operating band.</w:t>
            </w:r>
          </w:p>
          <w:p w14:paraId="2D677F05" w14:textId="77777777" w:rsidR="00021DC4" w:rsidRPr="00F9519C" w:rsidRDefault="00021DC4" w:rsidP="00A8437F">
            <w:pPr>
              <w:pStyle w:val="TAN"/>
            </w:pPr>
            <w:r w:rsidRPr="00F9519C">
              <w:t>NOTE 2:</w:t>
            </w:r>
            <w:r w:rsidRPr="00F9519C">
              <w:tab/>
              <w:t>The transmitter shall be set to P</w:t>
            </w:r>
            <w:r w:rsidRPr="00F9519C">
              <w:rPr>
                <w:vertAlign w:val="subscript"/>
              </w:rPr>
              <w:t>UMAX</w:t>
            </w:r>
            <w:r w:rsidRPr="00F9519C">
              <w:t xml:space="preserve"> as defined in clause 6.2.4.</w:t>
            </w:r>
          </w:p>
          <w:p w14:paraId="7680B11D" w14:textId="77777777" w:rsidR="00021DC4" w:rsidRPr="00F9519C" w:rsidRDefault="00021DC4" w:rsidP="00A8437F">
            <w:pPr>
              <w:pStyle w:val="TAN"/>
            </w:pPr>
            <w:r w:rsidRPr="00F9519C">
              <w:t>NOTE 3:</w:t>
            </w:r>
            <w:r w:rsidRPr="00F9519C">
              <w:tab/>
              <w:t>Void</w:t>
            </w:r>
          </w:p>
          <w:p w14:paraId="42179E9F" w14:textId="77777777" w:rsidR="00021DC4" w:rsidRPr="00F9519C" w:rsidRDefault="00021DC4" w:rsidP="00A8437F">
            <w:pPr>
              <w:pStyle w:val="TAN"/>
            </w:pPr>
            <w:r w:rsidRPr="00F9519C">
              <w:t>NOTE 4:</w:t>
            </w:r>
            <w:r w:rsidRPr="00F9519C">
              <w:tab/>
              <w:t xml:space="preserve">The requirement is modified by -0.5 dB when the assigned UE channel bandwidth is confined within 3300 - 3800 </w:t>
            </w:r>
            <w:proofErr w:type="spellStart"/>
            <w:r w:rsidRPr="00F9519C">
              <w:t>MHz.</w:t>
            </w:r>
            <w:proofErr w:type="spellEnd"/>
          </w:p>
          <w:p w14:paraId="1F2D019F" w14:textId="77777777" w:rsidR="00021DC4" w:rsidRPr="00F9519C" w:rsidRDefault="00021DC4" w:rsidP="00A8437F">
            <w:pPr>
              <w:pStyle w:val="TAN"/>
            </w:pPr>
            <w:r w:rsidRPr="00F9519C">
              <w:t>NOTE 5:</w:t>
            </w:r>
            <w:r w:rsidRPr="00F9519C">
              <w:tab/>
              <w:t>For these bandwidths, the minimum requirements are restricted to operation when carrier is configured as a downlink carrier part of CA configuration.</w:t>
            </w:r>
          </w:p>
          <w:p w14:paraId="1CA3EBA8" w14:textId="77777777" w:rsidR="00021DC4" w:rsidRPr="00F9519C" w:rsidRDefault="00021DC4" w:rsidP="00A8437F">
            <w:pPr>
              <w:pStyle w:val="TAN"/>
            </w:pPr>
            <w:r w:rsidRPr="00F9519C">
              <w:t>NOTE 6:</w:t>
            </w:r>
            <w:r w:rsidRPr="00F9519C">
              <w:tab/>
              <w:t>Void</w:t>
            </w:r>
          </w:p>
          <w:p w14:paraId="57945D07" w14:textId="77777777" w:rsidR="00021DC4" w:rsidRPr="00F9519C" w:rsidRDefault="00021DC4" w:rsidP="00A8437F">
            <w:pPr>
              <w:pStyle w:val="TAN"/>
            </w:pPr>
            <w:r w:rsidRPr="00F9519C">
              <w:t>NOTE 7:</w:t>
            </w:r>
            <w:r w:rsidRPr="00F9519C">
              <w:tab/>
            </w:r>
            <w:r w:rsidRPr="00F9519C">
              <w:rPr>
                <w:rFonts w:cs="Arial"/>
                <w:szCs w:val="18"/>
              </w:rPr>
              <w:t>For SDL bands, the reference sensitivity requirements shall be verified by inter-band CA combinations with SDL band, which are supported by UE.</w:t>
            </w:r>
          </w:p>
          <w:p w14:paraId="71C1BCF1" w14:textId="77777777" w:rsidR="00021DC4" w:rsidRPr="00F9519C" w:rsidRDefault="00021DC4" w:rsidP="00A8437F">
            <w:pPr>
              <w:pStyle w:val="TAN"/>
            </w:pPr>
            <w:r w:rsidRPr="00F9519C">
              <w:t>NOTE 8:</w:t>
            </w:r>
            <w:r w:rsidRPr="00F9519C">
              <w:tab/>
              <w:t>The REFSENS value is rounded to the nearest number down to one decimal point. “N</w:t>
            </w:r>
            <w:r w:rsidRPr="00F9519C">
              <w:rPr>
                <w:vertAlign w:val="subscript"/>
              </w:rPr>
              <w:t>RB</w:t>
            </w:r>
            <w:r w:rsidRPr="00F9519C">
              <w:t>” in REFSENS formula is the maximum transmission bandwidth configuration as defined in Table 5.3.2-1.</w:t>
            </w:r>
          </w:p>
          <w:p w14:paraId="307A5CDE" w14:textId="77777777" w:rsidR="00021DC4" w:rsidRPr="00F9519C" w:rsidRDefault="00021DC4" w:rsidP="00A8437F">
            <w:pPr>
              <w:pStyle w:val="TAN"/>
            </w:pPr>
            <w:r w:rsidRPr="00F9519C">
              <w:t>NOTE 9:</w:t>
            </w:r>
            <w:r w:rsidRPr="00F9519C">
              <w:tab/>
              <w:t>Void.</w:t>
            </w:r>
          </w:p>
          <w:p w14:paraId="6149791A" w14:textId="77777777" w:rsidR="00021DC4" w:rsidRPr="00F9519C" w:rsidRDefault="00021DC4" w:rsidP="00A8437F">
            <w:pPr>
              <w:pStyle w:val="TAN"/>
            </w:pPr>
            <w:r w:rsidRPr="00F9519C">
              <w:t>NOTE 10:</w:t>
            </w:r>
            <w:r w:rsidRPr="00F9519C">
              <w:tab/>
              <w:t>A UE may implement two RX antenna ports for band n104 when conditions are met. The exact conditions are FFS.</w:t>
            </w:r>
          </w:p>
          <w:p w14:paraId="5AB7CD16" w14:textId="77777777" w:rsidR="00021DC4" w:rsidRPr="00F9519C" w:rsidRDefault="00021DC4" w:rsidP="00A8437F">
            <w:pPr>
              <w:pStyle w:val="TAN"/>
            </w:pPr>
            <w:r w:rsidRPr="00F9519C">
              <w:t xml:space="preserve">NOTE 11: </w:t>
            </w:r>
            <w:r w:rsidRPr="00F9519C">
              <w:rPr>
                <w:rFonts w:eastAsia="PMingLiU"/>
                <w:szCs w:val="18"/>
                <w:lang w:eastAsia="en-GB"/>
              </w:rPr>
              <w:t>Applies for DL channels for which channels edges are &gt; 15 MHz away from 2xF</w:t>
            </w:r>
            <w:r w:rsidRPr="00F9519C">
              <w:rPr>
                <w:rFonts w:eastAsia="PMingLiU"/>
                <w:szCs w:val="18"/>
                <w:vertAlign w:val="subscript"/>
                <w:lang w:eastAsia="en-GB"/>
              </w:rPr>
              <w:t xml:space="preserve">UL </w:t>
            </w:r>
            <w:r w:rsidRPr="00F9519C">
              <w:rPr>
                <w:rFonts w:eastAsia="PMingLiU"/>
                <w:szCs w:val="18"/>
                <w:lang w:eastAsia="en-GB"/>
              </w:rPr>
              <w:t>at 15 kHz SCS and &gt; 30 MHz away from 2xF</w:t>
            </w:r>
            <w:r w:rsidRPr="00F9519C">
              <w:rPr>
                <w:rFonts w:eastAsia="PMingLiU"/>
                <w:szCs w:val="18"/>
                <w:vertAlign w:val="subscript"/>
                <w:lang w:eastAsia="en-GB"/>
              </w:rPr>
              <w:t xml:space="preserve">UL </w:t>
            </w:r>
            <w:r w:rsidRPr="00F9519C">
              <w:rPr>
                <w:rFonts w:eastAsia="PMingLiU"/>
                <w:szCs w:val="18"/>
                <w:lang w:eastAsia="en-GB"/>
              </w:rPr>
              <w:t>at 30 kHz SCS. In case of UL second harmonic direct hit, the value is modified to -71.9 dBm for all channel bandwidths.</w:t>
            </w:r>
          </w:p>
        </w:tc>
      </w:tr>
      <w:bookmarkEnd w:id="39"/>
    </w:tbl>
    <w:p w14:paraId="34ACE900" w14:textId="77777777" w:rsidR="00021DC4" w:rsidRPr="00F9519C" w:rsidRDefault="00021DC4" w:rsidP="00021DC4">
      <w:pPr>
        <w:rPr>
          <w:lang w:eastAsia="zh-CN"/>
        </w:rPr>
      </w:pPr>
    </w:p>
    <w:p w14:paraId="68737C24" w14:textId="77777777" w:rsidR="00021DC4" w:rsidRPr="00F9519C" w:rsidRDefault="00021DC4" w:rsidP="00021DC4">
      <w:r w:rsidRPr="00F9519C">
        <w:t xml:space="preserve">For power class 2 UEs, certain degradation of the reference sensitivity in Table 7.3.2-1a is allowed. The maximum amount of degradation is specified in Table 7.3.2-1c, and in Table 7.3.2-1d for a UE that indicates </w:t>
      </w:r>
      <w:r w:rsidRPr="00F9519C">
        <w:rPr>
          <w:i/>
        </w:rPr>
        <w:t>txDiversity-r16</w:t>
      </w:r>
      <w:r w:rsidRPr="00F9519C">
        <w:t xml:space="preserve"> or </w:t>
      </w:r>
      <w:r w:rsidRPr="00F9519C">
        <w:rPr>
          <w:i/>
        </w:rPr>
        <w:t>txDiversity2Tx-r18</w:t>
      </w:r>
      <w:r w:rsidRPr="00F9519C">
        <w:t xml:space="preserve"> [</w:t>
      </w:r>
      <w:r w:rsidRPr="00F9519C">
        <w:rPr>
          <w:rFonts w:hint="eastAsia"/>
          <w:lang w:eastAsia="zh-CN"/>
        </w:rPr>
        <w:t>15</w:t>
      </w:r>
      <w:r w:rsidRPr="00F9519C">
        <w:t>].</w:t>
      </w:r>
    </w:p>
    <w:p w14:paraId="316E546F" w14:textId="77777777" w:rsidR="00021DC4" w:rsidRPr="00F9519C" w:rsidRDefault="00021DC4" w:rsidP="00021DC4">
      <w:pPr>
        <w:pStyle w:val="TH"/>
        <w:rPr>
          <w:rFonts w:eastAsia="PMingLiU"/>
        </w:rPr>
      </w:pPr>
      <w:r w:rsidRPr="00F9519C">
        <w:rPr>
          <w:rFonts w:eastAsia="PMingLiU"/>
        </w:rPr>
        <w:lastRenderedPageBreak/>
        <w:t>Table 7.3.2-1c Reference Sensitivity Degradation from PC3 to PC2 for FDD bands</w:t>
      </w:r>
      <w:r w:rsidRPr="00F9519C">
        <w:rPr>
          <w:rFonts w:hint="eastAsia"/>
          <w:lang w:eastAsia="zh-CN"/>
        </w:rPr>
        <w:t xml:space="preserve"> </w:t>
      </w:r>
      <w:r w:rsidRPr="00F9519C">
        <w:rPr>
          <w:rFonts w:eastAsia="PMingLiU"/>
        </w:rPr>
        <w:t xml:space="preserve">for UE </w:t>
      </w:r>
      <w:r w:rsidRPr="00F9519C">
        <w:rPr>
          <w:rFonts w:hint="eastAsia"/>
          <w:lang w:eastAsia="zh-CN"/>
        </w:rPr>
        <w:t xml:space="preserve">not </w:t>
      </w:r>
      <w:r w:rsidRPr="00F9519C">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021DC4" w:rsidRPr="00F9519C" w14:paraId="55014533" w14:textId="77777777" w:rsidTr="00A8437F">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0A9FA9E" w14:textId="77777777" w:rsidR="00021DC4" w:rsidRPr="00F9519C" w:rsidRDefault="00021DC4" w:rsidP="00A8437F">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44006680" w14:textId="77777777" w:rsidR="00021DC4" w:rsidRPr="003E23D7" w:rsidRDefault="00021DC4" w:rsidP="00A8437F">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5E6913F1" w14:textId="77777777" w:rsidR="00021DC4" w:rsidRPr="00F9519C" w:rsidRDefault="00021DC4" w:rsidP="00A8437F">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02EDD6C" w14:textId="77777777" w:rsidR="00021DC4" w:rsidRPr="00F9519C" w:rsidRDefault="00021DC4" w:rsidP="00A8437F">
            <w:pPr>
              <w:pStyle w:val="TAH"/>
              <w:rPr>
                <w:rFonts w:eastAsia="PMingLiU"/>
              </w:rPr>
            </w:pPr>
            <w:r w:rsidRPr="00F9519C">
              <w:rPr>
                <w:rFonts w:eastAsia="PMingLiU"/>
              </w:rPr>
              <w:t>5</w:t>
            </w:r>
          </w:p>
          <w:p w14:paraId="20F115AF" w14:textId="77777777" w:rsidR="00021DC4" w:rsidRPr="00F9519C" w:rsidRDefault="00021DC4" w:rsidP="00A8437F">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BD99CD0" w14:textId="77777777" w:rsidR="00021DC4" w:rsidRPr="00F9519C" w:rsidRDefault="00021DC4" w:rsidP="00A8437F">
            <w:pPr>
              <w:pStyle w:val="TAH"/>
              <w:rPr>
                <w:rFonts w:eastAsia="PMingLiU"/>
              </w:rPr>
            </w:pPr>
            <w:r w:rsidRPr="00F9519C">
              <w:rPr>
                <w:rFonts w:eastAsia="PMingLiU"/>
              </w:rPr>
              <w:t>10</w:t>
            </w:r>
          </w:p>
          <w:p w14:paraId="4661AF4E" w14:textId="77777777" w:rsidR="00021DC4" w:rsidRPr="00F9519C" w:rsidRDefault="00021DC4" w:rsidP="00A8437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C8F11B6" w14:textId="77777777" w:rsidR="00021DC4" w:rsidRPr="00F9519C" w:rsidRDefault="00021DC4" w:rsidP="00A8437F">
            <w:pPr>
              <w:pStyle w:val="TAH"/>
              <w:rPr>
                <w:rFonts w:eastAsia="PMingLiU"/>
              </w:rPr>
            </w:pPr>
            <w:r w:rsidRPr="00F9519C">
              <w:rPr>
                <w:rFonts w:eastAsia="PMingLiU"/>
              </w:rPr>
              <w:t>15</w:t>
            </w:r>
          </w:p>
          <w:p w14:paraId="07A74CCF" w14:textId="77777777" w:rsidR="00021DC4" w:rsidRPr="00F9519C" w:rsidRDefault="00021DC4" w:rsidP="00A8437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83A64EF" w14:textId="77777777" w:rsidR="00021DC4" w:rsidRPr="00F9519C" w:rsidRDefault="00021DC4" w:rsidP="00A8437F">
            <w:pPr>
              <w:pStyle w:val="TAH"/>
              <w:rPr>
                <w:rFonts w:eastAsia="PMingLiU"/>
              </w:rPr>
            </w:pPr>
            <w:r w:rsidRPr="00F9519C">
              <w:rPr>
                <w:rFonts w:eastAsia="PMingLiU"/>
              </w:rPr>
              <w:t>20</w:t>
            </w:r>
          </w:p>
          <w:p w14:paraId="333F0675" w14:textId="77777777" w:rsidR="00021DC4" w:rsidRPr="00F9519C" w:rsidRDefault="00021DC4" w:rsidP="00A8437F">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3E783FC" w14:textId="77777777" w:rsidR="00021DC4" w:rsidRPr="00F9519C" w:rsidRDefault="00021DC4" w:rsidP="00A8437F">
            <w:pPr>
              <w:pStyle w:val="TAH"/>
              <w:rPr>
                <w:rFonts w:eastAsia="PMingLiU"/>
              </w:rPr>
            </w:pPr>
            <w:r w:rsidRPr="00F9519C">
              <w:rPr>
                <w:rFonts w:eastAsia="PMingLiU"/>
              </w:rPr>
              <w:t>25</w:t>
            </w:r>
          </w:p>
          <w:p w14:paraId="33BF06FB" w14:textId="77777777" w:rsidR="00021DC4" w:rsidRPr="00F9519C" w:rsidRDefault="00021DC4" w:rsidP="00A8437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27B9A02" w14:textId="77777777" w:rsidR="00021DC4" w:rsidRPr="00F9519C" w:rsidRDefault="00021DC4" w:rsidP="00A8437F">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AD01BDD" w14:textId="77777777" w:rsidR="00021DC4" w:rsidRPr="00F9519C" w:rsidRDefault="00021DC4" w:rsidP="00A8437F">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CC9BEA8" w14:textId="77777777" w:rsidR="00021DC4" w:rsidRPr="00F9519C" w:rsidRDefault="00021DC4" w:rsidP="00A8437F">
            <w:pPr>
              <w:pStyle w:val="TAH"/>
              <w:rPr>
                <w:rFonts w:eastAsia="PMingLiU"/>
              </w:rPr>
            </w:pPr>
            <w:r w:rsidRPr="00F9519C">
              <w:rPr>
                <w:rFonts w:eastAsia="PMingLiU"/>
              </w:rPr>
              <w:t>40</w:t>
            </w:r>
          </w:p>
          <w:p w14:paraId="22A416EA" w14:textId="77777777" w:rsidR="00021DC4" w:rsidRPr="00F9519C" w:rsidRDefault="00021DC4" w:rsidP="00A8437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C0FC75B" w14:textId="77777777" w:rsidR="00021DC4" w:rsidRPr="00F9519C" w:rsidRDefault="00021DC4" w:rsidP="00A8437F">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45FB850" w14:textId="77777777" w:rsidR="00021DC4" w:rsidRPr="00F9519C" w:rsidRDefault="00021DC4" w:rsidP="00A8437F">
            <w:pPr>
              <w:pStyle w:val="TAH"/>
              <w:rPr>
                <w:rFonts w:eastAsia="PMingLiU"/>
              </w:rPr>
            </w:pPr>
            <w:r w:rsidRPr="00F9519C">
              <w:rPr>
                <w:rFonts w:eastAsia="PMingLiU"/>
              </w:rPr>
              <w:t>50</w:t>
            </w:r>
          </w:p>
          <w:p w14:paraId="772EAF20" w14:textId="77777777" w:rsidR="00021DC4" w:rsidRPr="00F9519C" w:rsidRDefault="00021DC4" w:rsidP="00A8437F">
            <w:pPr>
              <w:pStyle w:val="TAH"/>
              <w:rPr>
                <w:rFonts w:eastAsia="PMingLiU"/>
              </w:rPr>
            </w:pPr>
            <w:r w:rsidRPr="00F9519C">
              <w:rPr>
                <w:rFonts w:eastAsia="PMingLiU"/>
              </w:rPr>
              <w:t>MHz</w:t>
            </w:r>
            <w:r w:rsidRPr="00F9519C">
              <w:rPr>
                <w:rFonts w:eastAsia="PMingLiU"/>
              </w:rPr>
              <w:br/>
              <w:t>(dB)</w:t>
            </w:r>
          </w:p>
        </w:tc>
      </w:tr>
      <w:tr w:rsidR="00021DC4" w:rsidRPr="00F9519C" w14:paraId="623FCAD5" w14:textId="77777777" w:rsidTr="00A8437F">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CC8A8FE" w14:textId="77777777" w:rsidR="00021DC4" w:rsidRPr="00F9519C" w:rsidRDefault="00021DC4" w:rsidP="00A8437F">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2907EE98" w14:textId="77777777" w:rsidR="00021DC4" w:rsidRPr="00F9519C" w:rsidRDefault="00021DC4" w:rsidP="00A8437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058FA49" w14:textId="77777777" w:rsidR="00021DC4" w:rsidRPr="00F9519C" w:rsidRDefault="00021DC4" w:rsidP="00A8437F">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60869DC8" w14:textId="77777777" w:rsidR="00021DC4" w:rsidRPr="00F9519C" w:rsidRDefault="00021DC4" w:rsidP="00A8437F">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75FE4A3" w14:textId="77777777" w:rsidR="00021DC4" w:rsidRPr="00F9519C" w:rsidRDefault="00021DC4" w:rsidP="00A8437F">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4D31908" w14:textId="77777777" w:rsidR="00021DC4" w:rsidRPr="00F9519C" w:rsidRDefault="00021DC4" w:rsidP="00A8437F">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51741D40" w14:textId="77777777" w:rsidR="00021DC4" w:rsidRPr="00F9519C" w:rsidRDefault="00021DC4" w:rsidP="00A8437F">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E92F5D1" w14:textId="77777777" w:rsidR="00021DC4" w:rsidRPr="00F9519C" w:rsidRDefault="00021DC4" w:rsidP="00A8437F">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6ED3D67" w14:textId="77777777" w:rsidR="00021DC4" w:rsidRPr="00F9519C" w:rsidRDefault="00021DC4" w:rsidP="00A8437F">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2659503E" w14:textId="77777777" w:rsidR="00021DC4" w:rsidRPr="00F9519C" w:rsidRDefault="00021DC4" w:rsidP="00A8437F">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B681A5D" w14:textId="77777777" w:rsidR="00021DC4" w:rsidRPr="00F9519C" w:rsidRDefault="00021DC4" w:rsidP="00A8437F">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73C83255" w14:textId="77777777" w:rsidR="00021DC4" w:rsidRPr="00F9519C" w:rsidRDefault="00021DC4" w:rsidP="00A8437F">
            <w:pPr>
              <w:pStyle w:val="TAC"/>
              <w:rPr>
                <w:rFonts w:eastAsia="PMingLiU"/>
              </w:rPr>
            </w:pPr>
            <w:r w:rsidRPr="00F9519C">
              <w:rPr>
                <w:rFonts w:eastAsia="PMingLiU"/>
              </w:rPr>
              <w:t>0</w:t>
            </w:r>
          </w:p>
        </w:tc>
      </w:tr>
      <w:tr w:rsidR="00021DC4" w:rsidRPr="00F9519C" w14:paraId="19AA919B" w14:textId="77777777" w:rsidTr="00A8437F">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455330F" w14:textId="77777777" w:rsidR="00021DC4" w:rsidRPr="00F9519C" w:rsidRDefault="00021DC4" w:rsidP="00A8437F">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13948C96" w14:textId="77777777" w:rsidR="00021DC4" w:rsidRPr="00F9519C" w:rsidRDefault="00021DC4" w:rsidP="00A8437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4E20A91" w14:textId="77777777" w:rsidR="00021DC4" w:rsidRPr="00F9519C" w:rsidRDefault="00021DC4" w:rsidP="00A8437F">
            <w:pPr>
              <w:pStyle w:val="TAC"/>
              <w:rPr>
                <w:rFonts w:eastAsia="PMingLiU"/>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2EBC3FBB" w14:textId="77777777" w:rsidR="00021DC4" w:rsidRPr="00F9519C" w:rsidRDefault="00021DC4" w:rsidP="00A8437F">
            <w:pPr>
              <w:pStyle w:val="TAC"/>
              <w:rPr>
                <w:rFonts w:eastAsia="PMingLiU"/>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06E5C7B9" w14:textId="77777777" w:rsidR="00021DC4" w:rsidRPr="00F9519C" w:rsidRDefault="00021DC4" w:rsidP="00A8437F">
            <w:pPr>
              <w:pStyle w:val="TAC"/>
              <w:rPr>
                <w:rFonts w:eastAsia="PMingLiU"/>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382BAF11" w14:textId="77777777" w:rsidR="00021DC4" w:rsidRPr="00F9519C" w:rsidRDefault="00021DC4" w:rsidP="00A8437F">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7EE7F51D" w14:textId="77777777" w:rsidR="00021DC4" w:rsidRPr="00F9519C" w:rsidRDefault="00021DC4" w:rsidP="00A8437F">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23B366DA" w14:textId="77777777" w:rsidR="00021DC4" w:rsidRPr="00F9519C" w:rsidRDefault="00021DC4" w:rsidP="00A8437F">
            <w:pPr>
              <w:pStyle w:val="TAC"/>
              <w:rPr>
                <w:rFonts w:eastAsia="PMingLiU"/>
              </w:rPr>
            </w:pPr>
            <w:r w:rsidRPr="00F9519C">
              <w:rPr>
                <w:rFonts w:eastAsia="SimSun"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347D82B3" w14:textId="77777777" w:rsidR="00021DC4" w:rsidRPr="00F9519C" w:rsidRDefault="00021DC4" w:rsidP="00A8437F">
            <w:pPr>
              <w:pStyle w:val="TAC"/>
              <w:rPr>
                <w:rFonts w:eastAsia="PMingLiU"/>
              </w:rPr>
            </w:pPr>
            <w:r w:rsidRPr="00F9519C">
              <w:rPr>
                <w:rFonts w:eastAsia="SimSun"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4E0BEE22" w14:textId="77777777" w:rsidR="00021DC4" w:rsidRPr="00F9519C" w:rsidRDefault="00021DC4" w:rsidP="00A8437F">
            <w:pPr>
              <w:pStyle w:val="TAC"/>
              <w:rPr>
                <w:rFonts w:eastAsia="PMingLiU"/>
              </w:rPr>
            </w:pPr>
            <w:r w:rsidRPr="00F9519C">
              <w:rPr>
                <w:rFonts w:eastAsia="SimSun"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3ABB77C7" w14:textId="77777777" w:rsidR="00021DC4" w:rsidRPr="00F9519C" w:rsidRDefault="00021DC4" w:rsidP="00A8437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4EED693" w14:textId="77777777" w:rsidR="00021DC4" w:rsidRPr="00F9519C" w:rsidRDefault="00021DC4" w:rsidP="00A8437F">
            <w:pPr>
              <w:pStyle w:val="TAC"/>
              <w:rPr>
                <w:rFonts w:eastAsia="PMingLiU"/>
              </w:rPr>
            </w:pPr>
          </w:p>
        </w:tc>
      </w:tr>
      <w:tr w:rsidR="00021DC4" w:rsidRPr="00F9519C" w14:paraId="576EA73D" w14:textId="77777777" w:rsidTr="00A8437F">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FA0B6BC" w14:textId="77777777" w:rsidR="00021DC4" w:rsidRPr="00F9519C" w:rsidRDefault="00021DC4" w:rsidP="00A8437F">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138F1275" w14:textId="77777777" w:rsidR="00021DC4" w:rsidRPr="00F9519C" w:rsidRDefault="00021DC4" w:rsidP="00A8437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2C3C2E8" w14:textId="77777777" w:rsidR="00021DC4" w:rsidRPr="00F9519C" w:rsidRDefault="00021DC4" w:rsidP="00A8437F">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5B192528" w14:textId="77777777" w:rsidR="00021DC4" w:rsidRPr="00F9519C" w:rsidRDefault="00021DC4" w:rsidP="00A8437F">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6EB35881" w14:textId="77777777" w:rsidR="00021DC4" w:rsidRPr="00F9519C" w:rsidRDefault="00021DC4" w:rsidP="00A8437F">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7157390F" w14:textId="77777777" w:rsidR="00021DC4" w:rsidRPr="00F9519C" w:rsidRDefault="00021DC4" w:rsidP="00A8437F">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A34D961" w14:textId="77777777" w:rsidR="00021DC4" w:rsidRPr="00F9519C" w:rsidRDefault="00021DC4" w:rsidP="00A8437F">
            <w:pPr>
              <w:pStyle w:val="TAC"/>
              <w:rPr>
                <w:rFonts w:eastAsia="PMingLiU"/>
              </w:rPr>
            </w:pPr>
            <w:r w:rsidRPr="00F9519C">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18842B7E" w14:textId="77777777" w:rsidR="00021DC4" w:rsidRPr="00F9519C" w:rsidRDefault="00021DC4" w:rsidP="00A8437F">
            <w:pPr>
              <w:pStyle w:val="TAC"/>
              <w:rPr>
                <w:rFonts w:eastAsia="PMingLiU"/>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21853EAB" w14:textId="77777777" w:rsidR="00021DC4" w:rsidRPr="00F9519C" w:rsidRDefault="00021DC4" w:rsidP="00A8437F">
            <w:pPr>
              <w:pStyle w:val="TAC"/>
              <w:rPr>
                <w:rFonts w:eastAsia="PMingLiU"/>
              </w:rPr>
            </w:pPr>
            <w:r w:rsidRPr="00F9519C">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0FC1DAF3" w14:textId="77777777" w:rsidR="00021DC4" w:rsidRPr="00F9519C" w:rsidRDefault="00021DC4" w:rsidP="00A8437F">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1AF951EE" w14:textId="77777777" w:rsidR="00021DC4" w:rsidRPr="00F9519C" w:rsidRDefault="00021DC4" w:rsidP="00A8437F">
            <w:pPr>
              <w:pStyle w:val="TAC"/>
              <w:rPr>
                <w:rFonts w:eastAsia="PMingLiU"/>
              </w:rPr>
            </w:pPr>
            <w:r w:rsidRPr="00F9519C">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69C8CD08" w14:textId="77777777" w:rsidR="00021DC4" w:rsidRPr="00F9519C" w:rsidRDefault="00021DC4" w:rsidP="00A8437F">
            <w:pPr>
              <w:pStyle w:val="TAC"/>
              <w:rPr>
                <w:rFonts w:eastAsia="PMingLiU"/>
              </w:rPr>
            </w:pPr>
            <w:r w:rsidRPr="00F9519C">
              <w:rPr>
                <w:rFonts w:eastAsia="PMingLiU"/>
              </w:rPr>
              <w:t>2.8</w:t>
            </w:r>
          </w:p>
        </w:tc>
      </w:tr>
      <w:tr w:rsidR="00021DC4" w:rsidRPr="00F9519C" w14:paraId="499B14EA" w14:textId="77777777" w:rsidTr="00A8437F">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B12A840" w14:textId="77777777" w:rsidR="00021DC4" w:rsidRPr="00F9519C" w:rsidRDefault="00021DC4" w:rsidP="00A8437F">
            <w:pPr>
              <w:pStyle w:val="TAC"/>
              <w:rPr>
                <w:rFonts w:eastAsia="PMingLiU"/>
                <w:kern w:val="2"/>
                <w:szCs w:val="22"/>
                <w14:ligatures w14:val="standardContextual"/>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25CD77F8" w14:textId="77777777" w:rsidR="00021DC4" w:rsidRPr="00F9519C" w:rsidRDefault="00021DC4" w:rsidP="00A8437F">
            <w:pPr>
              <w:pStyle w:val="TAC"/>
              <w:rPr>
                <w:rFonts w:eastAsia="SimSun"/>
                <w:kern w:val="2"/>
                <w:szCs w:val="22"/>
                <w:lang w:eastAsia="zh-CN"/>
                <w14:ligatures w14:val="standardContextual"/>
              </w:rPr>
            </w:pPr>
            <w:r>
              <w:rPr>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56801AF7" w14:textId="77777777" w:rsidR="00021DC4" w:rsidRPr="00F9519C" w:rsidRDefault="00021DC4" w:rsidP="00A8437F">
            <w:pPr>
              <w:pStyle w:val="TAC"/>
              <w:rPr>
                <w:rFonts w:eastAsia="SimSun"/>
                <w:kern w:val="2"/>
                <w:szCs w:val="22"/>
                <w:lang w:eastAsia="zh-CN"/>
                <w14:ligatures w14:val="standardContextual"/>
              </w:rPr>
            </w:pPr>
            <w:r w:rsidRPr="00C14623">
              <w:rPr>
                <w:rFonts w:eastAsia="DengXian"/>
              </w:rPr>
              <w:t xml:space="preserve">0.5 </w:t>
            </w:r>
          </w:p>
        </w:tc>
        <w:tc>
          <w:tcPr>
            <w:tcW w:w="740" w:type="dxa"/>
            <w:tcBorders>
              <w:top w:val="single" w:sz="4" w:space="0" w:color="auto"/>
              <w:left w:val="single" w:sz="4" w:space="0" w:color="auto"/>
              <w:bottom w:val="single" w:sz="4" w:space="0" w:color="auto"/>
              <w:right w:val="single" w:sz="4" w:space="0" w:color="auto"/>
            </w:tcBorders>
            <w:vAlign w:val="bottom"/>
          </w:tcPr>
          <w:p w14:paraId="0B976693" w14:textId="77777777" w:rsidR="00021DC4" w:rsidRPr="00F9519C" w:rsidRDefault="00021DC4" w:rsidP="00A8437F">
            <w:pPr>
              <w:pStyle w:val="TAC"/>
              <w:rPr>
                <w:rFonts w:eastAsia="SimSun"/>
                <w:kern w:val="2"/>
                <w:szCs w:val="22"/>
                <w:lang w:eastAsia="zh-CN"/>
                <w14:ligatures w14:val="standardContextual"/>
              </w:rPr>
            </w:pPr>
            <w:r w:rsidRPr="00C14623">
              <w:rPr>
                <w:rFonts w:eastAsia="DengXian"/>
              </w:rPr>
              <w:t xml:space="preserve">0.7 </w:t>
            </w:r>
          </w:p>
        </w:tc>
        <w:tc>
          <w:tcPr>
            <w:tcW w:w="741" w:type="dxa"/>
            <w:tcBorders>
              <w:top w:val="single" w:sz="4" w:space="0" w:color="auto"/>
              <w:left w:val="single" w:sz="4" w:space="0" w:color="auto"/>
              <w:bottom w:val="single" w:sz="4" w:space="0" w:color="auto"/>
              <w:right w:val="single" w:sz="4" w:space="0" w:color="auto"/>
            </w:tcBorders>
            <w:vAlign w:val="bottom"/>
          </w:tcPr>
          <w:p w14:paraId="4A46DE02" w14:textId="77777777" w:rsidR="00021DC4" w:rsidRPr="00F9519C" w:rsidRDefault="00021DC4" w:rsidP="00A8437F">
            <w:pPr>
              <w:pStyle w:val="TAC"/>
              <w:rPr>
                <w:rFonts w:eastAsia="SimSun"/>
                <w:kern w:val="2"/>
                <w:szCs w:val="22"/>
                <w:lang w:eastAsia="zh-CN"/>
                <w14:ligatures w14:val="standardContextual"/>
              </w:rPr>
            </w:pPr>
            <w:r w:rsidRPr="00C14623">
              <w:rPr>
                <w:rFonts w:eastAsia="DengXian"/>
              </w:rPr>
              <w:t xml:space="preserve">0.8 </w:t>
            </w:r>
          </w:p>
        </w:tc>
        <w:tc>
          <w:tcPr>
            <w:tcW w:w="741" w:type="dxa"/>
            <w:tcBorders>
              <w:top w:val="single" w:sz="4" w:space="0" w:color="auto"/>
              <w:left w:val="single" w:sz="4" w:space="0" w:color="auto"/>
              <w:bottom w:val="single" w:sz="4" w:space="0" w:color="auto"/>
              <w:right w:val="single" w:sz="4" w:space="0" w:color="auto"/>
            </w:tcBorders>
            <w:vAlign w:val="bottom"/>
          </w:tcPr>
          <w:p w14:paraId="1BBFCCF1" w14:textId="77777777" w:rsidR="00021DC4" w:rsidRPr="00F9519C" w:rsidRDefault="00021DC4" w:rsidP="00A8437F">
            <w:pPr>
              <w:pStyle w:val="TAC"/>
              <w:rPr>
                <w:rFonts w:eastAsia="SimSun"/>
                <w:kern w:val="2"/>
                <w:szCs w:val="22"/>
                <w:lang w:eastAsia="zh-CN"/>
                <w14:ligatures w14:val="standardContextual"/>
              </w:rPr>
            </w:pPr>
            <w:r>
              <w:rPr>
                <w:rFonts w:eastAsia="DengXian"/>
              </w:rPr>
              <w:t>1.5</w:t>
            </w:r>
            <w:r w:rsidRPr="00C14623">
              <w:rPr>
                <w:rFonts w:eastAsia="DengXian"/>
              </w:rPr>
              <w:t xml:space="preserve"> </w:t>
            </w:r>
          </w:p>
        </w:tc>
        <w:tc>
          <w:tcPr>
            <w:tcW w:w="740" w:type="dxa"/>
            <w:tcBorders>
              <w:top w:val="single" w:sz="4" w:space="0" w:color="auto"/>
              <w:left w:val="single" w:sz="4" w:space="0" w:color="auto"/>
              <w:bottom w:val="single" w:sz="4" w:space="0" w:color="auto"/>
              <w:right w:val="single" w:sz="4" w:space="0" w:color="auto"/>
            </w:tcBorders>
            <w:vAlign w:val="bottom"/>
          </w:tcPr>
          <w:p w14:paraId="282607B4" w14:textId="77777777" w:rsidR="00021DC4" w:rsidRPr="00F9519C" w:rsidRDefault="00021DC4" w:rsidP="00A8437F">
            <w:pPr>
              <w:pStyle w:val="TAC"/>
              <w:rPr>
                <w:rFonts w:eastAsia="SimSun"/>
                <w:kern w:val="2"/>
                <w:szCs w:val="22"/>
                <w:lang w:eastAsia="zh-CN"/>
                <w14:ligatures w14:val="standardContextual"/>
              </w:rPr>
            </w:pPr>
            <w:r w:rsidRPr="00C14623">
              <w:rPr>
                <w:rFonts w:eastAsia="DengXian"/>
              </w:rPr>
              <w:t xml:space="preserve">2.6 </w:t>
            </w:r>
          </w:p>
        </w:tc>
        <w:tc>
          <w:tcPr>
            <w:tcW w:w="741" w:type="dxa"/>
            <w:tcBorders>
              <w:top w:val="single" w:sz="4" w:space="0" w:color="auto"/>
              <w:left w:val="single" w:sz="4" w:space="0" w:color="auto"/>
              <w:bottom w:val="single" w:sz="4" w:space="0" w:color="auto"/>
              <w:right w:val="single" w:sz="4" w:space="0" w:color="auto"/>
            </w:tcBorders>
            <w:vAlign w:val="bottom"/>
          </w:tcPr>
          <w:p w14:paraId="5602492C" w14:textId="709829D6" w:rsidR="00021DC4" w:rsidRPr="00F9519C" w:rsidRDefault="00021DC4" w:rsidP="00A8437F">
            <w:pPr>
              <w:pStyle w:val="TAC"/>
              <w:rPr>
                <w:rFonts w:eastAsia="SimSun"/>
                <w:kern w:val="2"/>
                <w:szCs w:val="22"/>
                <w:lang w:eastAsia="zh-CN"/>
                <w14:ligatures w14:val="standardContextual"/>
              </w:rPr>
            </w:pPr>
            <w:del w:id="40" w:author="Apple" w:date="2025-07-29T11:20:00Z" w16du:dateUtc="2025-07-29T09:20:00Z">
              <w:r w:rsidRPr="00C14623" w:rsidDel="00B03E80">
                <w:rPr>
                  <w:rFonts w:eastAsia="DengXian"/>
                </w:rPr>
                <w:delText>2.8</w:delText>
              </w:r>
            </w:del>
          </w:p>
        </w:tc>
        <w:tc>
          <w:tcPr>
            <w:tcW w:w="741" w:type="dxa"/>
            <w:tcBorders>
              <w:top w:val="single" w:sz="4" w:space="0" w:color="auto"/>
              <w:left w:val="single" w:sz="4" w:space="0" w:color="auto"/>
              <w:bottom w:val="single" w:sz="4" w:space="0" w:color="auto"/>
              <w:right w:val="single" w:sz="4" w:space="0" w:color="auto"/>
            </w:tcBorders>
          </w:tcPr>
          <w:p w14:paraId="30BE1372" w14:textId="77777777" w:rsidR="00021DC4" w:rsidRPr="00F9519C" w:rsidRDefault="00021DC4" w:rsidP="00A8437F">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06FCDCED" w14:textId="77777777" w:rsidR="00021DC4" w:rsidRPr="00F9519C" w:rsidRDefault="00021DC4" w:rsidP="00A8437F">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2DB421C7" w14:textId="77777777" w:rsidR="00021DC4" w:rsidRPr="00F9519C" w:rsidRDefault="00021DC4" w:rsidP="00A8437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7280932D" w14:textId="77777777" w:rsidR="00021DC4" w:rsidRPr="00F9519C" w:rsidRDefault="00021DC4" w:rsidP="00A8437F">
            <w:pPr>
              <w:pStyle w:val="TAC"/>
              <w:rPr>
                <w:rFonts w:eastAsia="PMingLiU"/>
                <w:kern w:val="2"/>
                <w:szCs w:val="22"/>
                <w14:ligatures w14:val="standardContextual"/>
              </w:rPr>
            </w:pPr>
          </w:p>
        </w:tc>
      </w:tr>
      <w:tr w:rsidR="00021DC4" w:rsidRPr="00F9519C" w14:paraId="01111D4E" w14:textId="77777777" w:rsidTr="00A8437F">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D7E40AE" w14:textId="77777777" w:rsidR="00021DC4" w:rsidRPr="00F9519C" w:rsidRDefault="00021DC4" w:rsidP="00A8437F">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4F842DB9" w14:textId="77777777" w:rsidR="00021DC4" w:rsidRPr="00F9519C" w:rsidRDefault="00021DC4" w:rsidP="00A8437F">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1CDAFC3C" w14:textId="77777777" w:rsidR="00021DC4" w:rsidRPr="00F9519C" w:rsidRDefault="00021DC4" w:rsidP="00A8437F">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180B3E19" w14:textId="77777777" w:rsidR="00021DC4" w:rsidRPr="00F9519C" w:rsidRDefault="00021DC4" w:rsidP="00A8437F">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025A16AF" w14:textId="77777777" w:rsidR="00021DC4" w:rsidRPr="00F9519C" w:rsidRDefault="00021DC4" w:rsidP="00A8437F">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524E3A2" w14:textId="77777777" w:rsidR="00021DC4" w:rsidRPr="00F9519C" w:rsidRDefault="00021DC4" w:rsidP="00A8437F">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033D9034" w14:textId="77777777" w:rsidR="00021DC4" w:rsidRPr="00F9519C" w:rsidRDefault="00021DC4" w:rsidP="00A8437F">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6BD1D6E8" w14:textId="77777777" w:rsidR="00021DC4" w:rsidRPr="00F9519C" w:rsidRDefault="00021DC4" w:rsidP="00A8437F">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6C2E6F14" w14:textId="77777777" w:rsidR="00021DC4" w:rsidRPr="00F9519C" w:rsidRDefault="00021DC4" w:rsidP="00A8437F">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4C683924" w14:textId="77777777" w:rsidR="00021DC4" w:rsidRPr="00F9519C" w:rsidRDefault="00021DC4" w:rsidP="00A8437F">
            <w:pPr>
              <w:pStyle w:val="TAC"/>
              <w:rPr>
                <w:rFonts w:eastAsia="SimSun"/>
                <w:lang w:eastAsia="zh-CN"/>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565030D" w14:textId="77777777" w:rsidR="00021DC4" w:rsidRPr="00F9519C" w:rsidRDefault="00021DC4" w:rsidP="00A8437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1F32F5EC" w14:textId="77777777" w:rsidR="00021DC4" w:rsidRPr="00F9519C" w:rsidRDefault="00021DC4" w:rsidP="00A8437F">
            <w:pPr>
              <w:pStyle w:val="TAC"/>
              <w:rPr>
                <w:rFonts w:eastAsia="PMingLiU"/>
              </w:rPr>
            </w:pPr>
            <w:r w:rsidRPr="00F9519C">
              <w:rPr>
                <w:rFonts w:eastAsia="PMingLiU"/>
                <w:kern w:val="2"/>
                <w:szCs w:val="22"/>
                <w14:ligatures w14:val="standardContextual"/>
              </w:rPr>
              <w:t>2.0</w:t>
            </w:r>
          </w:p>
        </w:tc>
      </w:tr>
      <w:tr w:rsidR="00021DC4" w:rsidRPr="00F9519C" w14:paraId="60856C28" w14:textId="77777777" w:rsidTr="00A8437F">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89DE027" w14:textId="77777777" w:rsidR="00021DC4" w:rsidRPr="00F9519C" w:rsidRDefault="00021DC4" w:rsidP="00A8437F">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2BACEF18" w14:textId="77777777" w:rsidR="00021DC4" w:rsidRPr="00F9519C" w:rsidRDefault="00021DC4" w:rsidP="00A8437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45D302B" w14:textId="77777777" w:rsidR="00021DC4" w:rsidRPr="00F9519C" w:rsidRDefault="00021DC4" w:rsidP="00A8437F">
            <w:pPr>
              <w:pStyle w:val="TAC"/>
              <w:rPr>
                <w:rFonts w:eastAsia="SimSun"/>
                <w:lang w:eastAsia="zh-CN"/>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260DA58C" w14:textId="77777777" w:rsidR="00021DC4" w:rsidRPr="00F9519C" w:rsidRDefault="00021DC4" w:rsidP="00A8437F">
            <w:pPr>
              <w:pStyle w:val="TAC"/>
              <w:rPr>
                <w:rFonts w:eastAsia="SimSun"/>
                <w:lang w:eastAsia="zh-CN"/>
              </w:rPr>
            </w:pPr>
            <w:r w:rsidRPr="00F9519C">
              <w:rPr>
                <w:rFonts w:eastAsia="PMingLiU"/>
              </w:rPr>
              <w:t>0.7</w:t>
            </w:r>
          </w:p>
        </w:tc>
        <w:tc>
          <w:tcPr>
            <w:tcW w:w="741" w:type="dxa"/>
            <w:tcBorders>
              <w:top w:val="single" w:sz="4" w:space="0" w:color="auto"/>
              <w:left w:val="single" w:sz="4" w:space="0" w:color="auto"/>
              <w:bottom w:val="single" w:sz="4" w:space="0" w:color="auto"/>
              <w:right w:val="single" w:sz="4" w:space="0" w:color="auto"/>
            </w:tcBorders>
          </w:tcPr>
          <w:p w14:paraId="7494A55D" w14:textId="77777777" w:rsidR="00021DC4" w:rsidRPr="00F9519C" w:rsidRDefault="00021DC4" w:rsidP="00A8437F">
            <w:pPr>
              <w:pStyle w:val="TAC"/>
              <w:rPr>
                <w:rFonts w:eastAsia="SimSun"/>
                <w:lang w:eastAsia="zh-CN"/>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0598DD82" w14:textId="77777777" w:rsidR="00021DC4" w:rsidRPr="00F9519C" w:rsidRDefault="00021DC4" w:rsidP="00A8437F">
            <w:pPr>
              <w:pStyle w:val="TAC"/>
              <w:rPr>
                <w:rFonts w:eastAsia="SimSun"/>
                <w:lang w:eastAsia="zh-CN"/>
              </w:rPr>
            </w:pPr>
            <w:r w:rsidRPr="00F9519C">
              <w:rPr>
                <w:rFonts w:eastAsia="PMingLiU"/>
              </w:rPr>
              <w:t>2.3</w:t>
            </w:r>
          </w:p>
        </w:tc>
        <w:tc>
          <w:tcPr>
            <w:tcW w:w="740" w:type="dxa"/>
            <w:tcBorders>
              <w:top w:val="single" w:sz="4" w:space="0" w:color="auto"/>
              <w:left w:val="single" w:sz="4" w:space="0" w:color="auto"/>
              <w:bottom w:val="single" w:sz="4" w:space="0" w:color="auto"/>
              <w:right w:val="single" w:sz="4" w:space="0" w:color="auto"/>
            </w:tcBorders>
          </w:tcPr>
          <w:p w14:paraId="5476718F" w14:textId="77777777" w:rsidR="00021DC4" w:rsidRPr="00F9519C" w:rsidRDefault="00021DC4" w:rsidP="00A8437F">
            <w:pPr>
              <w:pStyle w:val="TAC"/>
              <w:rPr>
                <w:rFonts w:eastAsia="SimSun"/>
                <w:lang w:eastAsia="zh-CN"/>
              </w:rPr>
            </w:pPr>
            <w:r w:rsidRPr="00F9519C">
              <w:rPr>
                <w:rFonts w:eastAsia="PMingLiU"/>
              </w:rPr>
              <w:t>2.8</w:t>
            </w:r>
          </w:p>
        </w:tc>
        <w:tc>
          <w:tcPr>
            <w:tcW w:w="741" w:type="dxa"/>
            <w:tcBorders>
              <w:top w:val="single" w:sz="4" w:space="0" w:color="auto"/>
              <w:left w:val="single" w:sz="4" w:space="0" w:color="auto"/>
              <w:bottom w:val="single" w:sz="4" w:space="0" w:color="auto"/>
              <w:right w:val="single" w:sz="4" w:space="0" w:color="auto"/>
            </w:tcBorders>
          </w:tcPr>
          <w:p w14:paraId="5EEF50AA" w14:textId="77777777" w:rsidR="00021DC4" w:rsidRPr="00F9519C" w:rsidRDefault="00021DC4" w:rsidP="00A8437F">
            <w:pPr>
              <w:pStyle w:val="TAC"/>
              <w:rPr>
                <w:rFonts w:eastAsia="SimSun"/>
                <w:lang w:eastAsia="zh-CN"/>
              </w:rPr>
            </w:pPr>
            <w:r w:rsidRPr="00F9519C">
              <w:rPr>
                <w:rFonts w:eastAsia="PMingLiU"/>
              </w:rPr>
              <w:t>3.2</w:t>
            </w:r>
          </w:p>
        </w:tc>
        <w:tc>
          <w:tcPr>
            <w:tcW w:w="741" w:type="dxa"/>
            <w:tcBorders>
              <w:top w:val="single" w:sz="4" w:space="0" w:color="auto"/>
              <w:left w:val="single" w:sz="4" w:space="0" w:color="auto"/>
              <w:bottom w:val="single" w:sz="4" w:space="0" w:color="auto"/>
              <w:right w:val="single" w:sz="4" w:space="0" w:color="auto"/>
            </w:tcBorders>
          </w:tcPr>
          <w:p w14:paraId="1DF6822C" w14:textId="77777777" w:rsidR="00021DC4" w:rsidRPr="00F9519C" w:rsidRDefault="00021DC4" w:rsidP="00A8437F">
            <w:pPr>
              <w:pStyle w:val="TAC"/>
              <w:rPr>
                <w:rFonts w:eastAsia="SimSun"/>
                <w:lang w:eastAsia="zh-CN"/>
              </w:rPr>
            </w:pPr>
            <w:r w:rsidRPr="00F9519C">
              <w:rPr>
                <w:rFonts w:eastAsia="PMingLiU"/>
              </w:rPr>
              <w:t>3.1</w:t>
            </w:r>
          </w:p>
        </w:tc>
        <w:tc>
          <w:tcPr>
            <w:tcW w:w="740" w:type="dxa"/>
            <w:tcBorders>
              <w:top w:val="single" w:sz="4" w:space="0" w:color="auto"/>
              <w:left w:val="single" w:sz="4" w:space="0" w:color="auto"/>
              <w:bottom w:val="single" w:sz="4" w:space="0" w:color="auto"/>
              <w:right w:val="single" w:sz="4" w:space="0" w:color="auto"/>
            </w:tcBorders>
          </w:tcPr>
          <w:p w14:paraId="14EC817E" w14:textId="77777777" w:rsidR="00021DC4" w:rsidRPr="00F9519C" w:rsidRDefault="00021DC4" w:rsidP="00A8437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0307865" w14:textId="77777777" w:rsidR="00021DC4" w:rsidRPr="00F9519C" w:rsidRDefault="00021DC4" w:rsidP="00A8437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6E878851" w14:textId="77777777" w:rsidR="00021DC4" w:rsidRPr="00F9519C" w:rsidRDefault="00021DC4" w:rsidP="00A8437F">
            <w:pPr>
              <w:pStyle w:val="TAC"/>
              <w:rPr>
                <w:rFonts w:eastAsia="PMingLiU"/>
              </w:rPr>
            </w:pPr>
          </w:p>
        </w:tc>
      </w:tr>
      <w:tr w:rsidR="00021DC4" w:rsidRPr="00F9519C" w14:paraId="0C51F54E" w14:textId="77777777" w:rsidTr="00A8437F">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993278C" w14:textId="77777777" w:rsidR="00021DC4" w:rsidRPr="00F9519C" w:rsidRDefault="00021DC4" w:rsidP="00A8437F">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1D613114" w14:textId="77777777" w:rsidR="00021DC4" w:rsidRPr="00F9519C" w:rsidRDefault="00021DC4" w:rsidP="00A8437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4A49279" w14:textId="77777777" w:rsidR="00021DC4" w:rsidRPr="00F9519C" w:rsidRDefault="00021DC4" w:rsidP="00A8437F">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28940D5E" w14:textId="77777777" w:rsidR="00021DC4" w:rsidRPr="00F9519C" w:rsidRDefault="00021DC4" w:rsidP="00A8437F">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52D187B8" w14:textId="77777777" w:rsidR="00021DC4" w:rsidRPr="00F9519C" w:rsidRDefault="00021DC4" w:rsidP="00A8437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B507D01" w14:textId="77777777" w:rsidR="00021DC4" w:rsidRPr="00F9519C" w:rsidRDefault="00021DC4" w:rsidP="00A8437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9D85D10" w14:textId="77777777" w:rsidR="00021DC4" w:rsidRPr="00F9519C" w:rsidRDefault="00021DC4" w:rsidP="00A8437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C771684" w14:textId="77777777" w:rsidR="00021DC4" w:rsidRPr="00F9519C" w:rsidRDefault="00021DC4" w:rsidP="00A8437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FA78869" w14:textId="77777777" w:rsidR="00021DC4" w:rsidRPr="00F9519C" w:rsidRDefault="00021DC4" w:rsidP="00A8437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92928C5" w14:textId="77777777" w:rsidR="00021DC4" w:rsidRPr="00F9519C" w:rsidRDefault="00021DC4" w:rsidP="00A8437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B0DD461" w14:textId="77777777" w:rsidR="00021DC4" w:rsidRPr="00F9519C" w:rsidRDefault="00021DC4" w:rsidP="00A8437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2C99334E" w14:textId="77777777" w:rsidR="00021DC4" w:rsidRPr="00F9519C" w:rsidRDefault="00021DC4" w:rsidP="00A8437F">
            <w:pPr>
              <w:pStyle w:val="TAC"/>
              <w:rPr>
                <w:rFonts w:eastAsia="PMingLiU"/>
              </w:rPr>
            </w:pPr>
          </w:p>
        </w:tc>
      </w:tr>
      <w:tr w:rsidR="00021DC4" w:rsidRPr="00F9519C" w14:paraId="457922CE" w14:textId="77777777" w:rsidTr="00A8437F">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F3C6D21" w14:textId="77777777" w:rsidR="00021DC4" w:rsidRPr="00F9519C" w:rsidRDefault="00021DC4" w:rsidP="00A8437F">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0C3362E2" w14:textId="77777777" w:rsidR="00021DC4" w:rsidRPr="00F9519C" w:rsidRDefault="00021DC4" w:rsidP="00A8437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A652E0D" w14:textId="77777777" w:rsidR="00021DC4" w:rsidRPr="00F9519C" w:rsidRDefault="00021DC4" w:rsidP="00A8437F">
            <w:pPr>
              <w:pStyle w:val="TAC"/>
              <w:rPr>
                <w:rFonts w:eastAsia="SimSun"/>
                <w:lang w:eastAsia="zh-CN"/>
              </w:rPr>
            </w:pPr>
            <w:r w:rsidRPr="00F9519C">
              <w:rPr>
                <w:rFonts w:eastAsia="SimSun" w:hint="eastAsia"/>
                <w:lang w:eastAsia="zh-CN"/>
              </w:rPr>
              <w:t>0.6</w:t>
            </w:r>
          </w:p>
        </w:tc>
        <w:tc>
          <w:tcPr>
            <w:tcW w:w="740" w:type="dxa"/>
            <w:tcBorders>
              <w:top w:val="single" w:sz="4" w:space="0" w:color="auto"/>
              <w:left w:val="single" w:sz="4" w:space="0" w:color="auto"/>
              <w:bottom w:val="single" w:sz="4" w:space="0" w:color="auto"/>
              <w:right w:val="single" w:sz="4" w:space="0" w:color="auto"/>
            </w:tcBorders>
          </w:tcPr>
          <w:p w14:paraId="06A47A2C" w14:textId="77777777" w:rsidR="00021DC4" w:rsidRPr="00F9519C" w:rsidRDefault="00021DC4" w:rsidP="00A8437F">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6EEFAE77" w14:textId="77777777" w:rsidR="00021DC4" w:rsidRPr="00F9519C" w:rsidRDefault="00021DC4" w:rsidP="00A8437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C050C2E" w14:textId="77777777" w:rsidR="00021DC4" w:rsidRPr="00F9519C" w:rsidRDefault="00021DC4" w:rsidP="00A8437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8B131C7" w14:textId="77777777" w:rsidR="00021DC4" w:rsidRPr="00F9519C" w:rsidRDefault="00021DC4" w:rsidP="00A8437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0CF7CE0" w14:textId="77777777" w:rsidR="00021DC4" w:rsidRPr="00F9519C" w:rsidRDefault="00021DC4" w:rsidP="00A8437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2F6988E" w14:textId="77777777" w:rsidR="00021DC4" w:rsidRPr="00F9519C" w:rsidRDefault="00021DC4" w:rsidP="00A8437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947711B" w14:textId="77777777" w:rsidR="00021DC4" w:rsidRPr="00F9519C" w:rsidRDefault="00021DC4" w:rsidP="00A8437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4CAD367" w14:textId="77777777" w:rsidR="00021DC4" w:rsidRPr="00F9519C" w:rsidRDefault="00021DC4" w:rsidP="00A8437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641CF1E7" w14:textId="77777777" w:rsidR="00021DC4" w:rsidRPr="00F9519C" w:rsidRDefault="00021DC4" w:rsidP="00A8437F">
            <w:pPr>
              <w:pStyle w:val="TAC"/>
              <w:rPr>
                <w:rFonts w:eastAsia="PMingLiU"/>
              </w:rPr>
            </w:pPr>
          </w:p>
        </w:tc>
      </w:tr>
      <w:tr w:rsidR="00021DC4" w:rsidRPr="00F9519C" w14:paraId="4E2501D0" w14:textId="77777777" w:rsidTr="00A8437F">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339044A" w14:textId="77777777" w:rsidR="00021DC4" w:rsidRPr="00F9519C" w:rsidRDefault="00021DC4" w:rsidP="00A8437F">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4D666159" w14:textId="77777777" w:rsidR="00021DC4" w:rsidRPr="00F9519C" w:rsidRDefault="00021DC4" w:rsidP="00A8437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BB184B2" w14:textId="77777777" w:rsidR="00021DC4" w:rsidRPr="00F9519C" w:rsidRDefault="00021DC4" w:rsidP="00A8437F">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143C9A0D" w14:textId="77777777" w:rsidR="00021DC4" w:rsidRPr="00F9519C" w:rsidRDefault="00021DC4" w:rsidP="00A8437F">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73EEA216" w14:textId="77777777" w:rsidR="00021DC4" w:rsidRPr="00F9519C" w:rsidRDefault="00021DC4" w:rsidP="00A8437F">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24CD1D21" w14:textId="77777777" w:rsidR="00021DC4" w:rsidRPr="00F9519C" w:rsidRDefault="00021DC4" w:rsidP="00A8437F">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6BE34D7B" w14:textId="77777777" w:rsidR="00021DC4" w:rsidRPr="00F9519C" w:rsidRDefault="00021DC4" w:rsidP="00A8437F">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0A20675D" w14:textId="77777777" w:rsidR="00021DC4" w:rsidRPr="00F9519C" w:rsidRDefault="00021DC4" w:rsidP="00A8437F">
            <w:pPr>
              <w:pStyle w:val="TAC"/>
              <w:rPr>
                <w:rFonts w:eastAsia="SimSun"/>
                <w:lang w:eastAsia="zh-CN"/>
              </w:rPr>
            </w:pPr>
            <w:r w:rsidRPr="00F9519C">
              <w:rPr>
                <w:rFonts w:eastAsia="SimSun"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182A220B" w14:textId="77777777" w:rsidR="00021DC4" w:rsidRPr="00F9519C" w:rsidRDefault="00021DC4" w:rsidP="00A8437F">
            <w:pPr>
              <w:pStyle w:val="TAC"/>
              <w:rPr>
                <w:rFonts w:eastAsia="SimSun"/>
                <w:lang w:eastAsia="zh-CN"/>
              </w:rPr>
            </w:pPr>
            <w:r w:rsidRPr="00F9519C">
              <w:rPr>
                <w:rFonts w:eastAsia="SimSun"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2368CFDF" w14:textId="77777777" w:rsidR="00021DC4" w:rsidRPr="00F9519C" w:rsidRDefault="00021DC4" w:rsidP="00A8437F">
            <w:pPr>
              <w:pStyle w:val="TAC"/>
              <w:rPr>
                <w:rFonts w:eastAsia="SimSun"/>
                <w:lang w:eastAsia="zh-CN"/>
              </w:rPr>
            </w:pPr>
            <w:r w:rsidRPr="00F9519C">
              <w:rPr>
                <w:rFonts w:eastAsia="SimSun"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06FB699E" w14:textId="77777777" w:rsidR="00021DC4" w:rsidRPr="00F9519C" w:rsidRDefault="00021DC4" w:rsidP="00A8437F">
            <w:pPr>
              <w:pStyle w:val="TAC"/>
              <w:rPr>
                <w:rFonts w:eastAsia="SimSun"/>
                <w:lang w:eastAsia="zh-CN"/>
              </w:rPr>
            </w:pPr>
            <w:r w:rsidRPr="00F9519C">
              <w:rPr>
                <w:rFonts w:eastAsia="SimSun" w:hint="eastAsia"/>
                <w:lang w:eastAsia="zh-CN"/>
              </w:rPr>
              <w:t>3.7</w:t>
            </w:r>
          </w:p>
        </w:tc>
        <w:tc>
          <w:tcPr>
            <w:tcW w:w="814" w:type="dxa"/>
            <w:tcBorders>
              <w:top w:val="single" w:sz="4" w:space="0" w:color="auto"/>
              <w:left w:val="single" w:sz="4" w:space="0" w:color="auto"/>
              <w:bottom w:val="single" w:sz="4" w:space="0" w:color="auto"/>
              <w:right w:val="single" w:sz="4" w:space="0" w:color="auto"/>
            </w:tcBorders>
          </w:tcPr>
          <w:p w14:paraId="760F9070" w14:textId="77777777" w:rsidR="00021DC4" w:rsidRPr="00F9519C" w:rsidRDefault="00021DC4" w:rsidP="00A8437F">
            <w:pPr>
              <w:pStyle w:val="TAC"/>
              <w:rPr>
                <w:rFonts w:eastAsia="PMingLiU"/>
              </w:rPr>
            </w:pPr>
          </w:p>
        </w:tc>
      </w:tr>
      <w:tr w:rsidR="00021DC4" w:rsidRPr="00F9519C" w14:paraId="4DF0F6C3" w14:textId="77777777" w:rsidTr="00A8437F">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CC35C67" w14:textId="77777777" w:rsidR="00021DC4" w:rsidRDefault="00021DC4" w:rsidP="00A8437F">
            <w:pPr>
              <w:pStyle w:val="TAC"/>
              <w:rPr>
                <w:lang w:val="en-US" w:eastAsia="zh-CN"/>
              </w:rPr>
            </w:pPr>
            <w:r>
              <w:rPr>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6DBCE56F" w14:textId="77777777" w:rsidR="00021DC4" w:rsidRDefault="00021DC4" w:rsidP="00A8437F">
            <w:pPr>
              <w:pStyle w:val="TAC"/>
              <w:rPr>
                <w:lang w:eastAsia="en-GB"/>
              </w:rPr>
            </w:pPr>
            <w:r>
              <w:rPr>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02BAC37F" w14:textId="77777777" w:rsidR="00021DC4" w:rsidRDefault="00021DC4" w:rsidP="00A8437F">
            <w:pPr>
              <w:pStyle w:val="TAC"/>
              <w:rPr>
                <w:lang w:eastAsia="en-GB"/>
              </w:rPr>
            </w:pPr>
            <w:r w:rsidRPr="000A6133">
              <w:rPr>
                <w:rFonts w:eastAsia="DengXian"/>
              </w:rPr>
              <w:t>0.5</w:t>
            </w:r>
          </w:p>
        </w:tc>
        <w:tc>
          <w:tcPr>
            <w:tcW w:w="740" w:type="dxa"/>
            <w:tcBorders>
              <w:top w:val="single" w:sz="4" w:space="0" w:color="auto"/>
              <w:left w:val="single" w:sz="4" w:space="0" w:color="auto"/>
              <w:bottom w:val="single" w:sz="4" w:space="0" w:color="auto"/>
              <w:right w:val="single" w:sz="4" w:space="0" w:color="auto"/>
            </w:tcBorders>
            <w:vAlign w:val="bottom"/>
          </w:tcPr>
          <w:p w14:paraId="51EA8F77" w14:textId="77777777" w:rsidR="00021DC4" w:rsidRDefault="00021DC4" w:rsidP="00A8437F">
            <w:pPr>
              <w:pStyle w:val="TAC"/>
              <w:rPr>
                <w:lang w:val="en-US" w:eastAsia="zh-CN"/>
              </w:rPr>
            </w:pPr>
            <w:r w:rsidRPr="000A6133">
              <w:rPr>
                <w:rFonts w:eastAsia="DengXian"/>
              </w:rPr>
              <w:t>0.7</w:t>
            </w:r>
          </w:p>
        </w:tc>
        <w:tc>
          <w:tcPr>
            <w:tcW w:w="741" w:type="dxa"/>
            <w:tcBorders>
              <w:top w:val="single" w:sz="4" w:space="0" w:color="auto"/>
              <w:left w:val="single" w:sz="4" w:space="0" w:color="auto"/>
              <w:bottom w:val="single" w:sz="4" w:space="0" w:color="auto"/>
              <w:right w:val="single" w:sz="4" w:space="0" w:color="auto"/>
            </w:tcBorders>
            <w:vAlign w:val="bottom"/>
          </w:tcPr>
          <w:p w14:paraId="2E8EA824" w14:textId="77777777" w:rsidR="00021DC4" w:rsidRDefault="00021DC4" w:rsidP="00A8437F">
            <w:pPr>
              <w:pStyle w:val="TAC"/>
              <w:rPr>
                <w:lang w:val="en-US" w:eastAsia="zh-CN"/>
              </w:rPr>
            </w:pPr>
            <w:r w:rsidRPr="000A6133">
              <w:rPr>
                <w:rFonts w:eastAsia="DengXian"/>
              </w:rPr>
              <w:t>0.8</w:t>
            </w:r>
          </w:p>
        </w:tc>
        <w:tc>
          <w:tcPr>
            <w:tcW w:w="741" w:type="dxa"/>
            <w:tcBorders>
              <w:top w:val="single" w:sz="4" w:space="0" w:color="auto"/>
              <w:left w:val="single" w:sz="4" w:space="0" w:color="auto"/>
              <w:bottom w:val="single" w:sz="4" w:space="0" w:color="auto"/>
              <w:right w:val="single" w:sz="4" w:space="0" w:color="auto"/>
            </w:tcBorders>
            <w:vAlign w:val="bottom"/>
          </w:tcPr>
          <w:p w14:paraId="31D54ABD" w14:textId="77777777" w:rsidR="00021DC4" w:rsidRDefault="00021DC4" w:rsidP="00A8437F">
            <w:pPr>
              <w:pStyle w:val="TAC"/>
              <w:rPr>
                <w:lang w:val="en-US" w:eastAsia="zh-CN"/>
              </w:rPr>
            </w:pPr>
            <w:r w:rsidRPr="000A6133">
              <w:rPr>
                <w:rFonts w:eastAsia="DengXian"/>
              </w:rPr>
              <w:t>2.2</w:t>
            </w:r>
          </w:p>
        </w:tc>
        <w:tc>
          <w:tcPr>
            <w:tcW w:w="740" w:type="dxa"/>
            <w:tcBorders>
              <w:top w:val="single" w:sz="4" w:space="0" w:color="auto"/>
              <w:left w:val="single" w:sz="4" w:space="0" w:color="auto"/>
              <w:bottom w:val="single" w:sz="4" w:space="0" w:color="auto"/>
              <w:right w:val="single" w:sz="4" w:space="0" w:color="auto"/>
            </w:tcBorders>
            <w:vAlign w:val="bottom"/>
          </w:tcPr>
          <w:p w14:paraId="5EA11072" w14:textId="77777777" w:rsidR="00021DC4" w:rsidRDefault="00021DC4" w:rsidP="00A8437F">
            <w:pPr>
              <w:pStyle w:val="TAC"/>
              <w:rPr>
                <w:lang w:val="en-US" w:eastAsia="zh-CN"/>
              </w:rPr>
            </w:pPr>
            <w:r w:rsidRPr="000A6133">
              <w:rPr>
                <w:rFonts w:eastAsia="DengXian"/>
              </w:rPr>
              <w:t>2.6</w:t>
            </w:r>
          </w:p>
        </w:tc>
        <w:tc>
          <w:tcPr>
            <w:tcW w:w="741" w:type="dxa"/>
            <w:tcBorders>
              <w:top w:val="single" w:sz="4" w:space="0" w:color="auto"/>
              <w:left w:val="single" w:sz="4" w:space="0" w:color="auto"/>
              <w:bottom w:val="single" w:sz="4" w:space="0" w:color="auto"/>
              <w:right w:val="single" w:sz="4" w:space="0" w:color="auto"/>
            </w:tcBorders>
            <w:vAlign w:val="bottom"/>
          </w:tcPr>
          <w:p w14:paraId="6400D2CF" w14:textId="77777777" w:rsidR="00021DC4" w:rsidRDefault="00021DC4" w:rsidP="00A8437F">
            <w:pPr>
              <w:pStyle w:val="TAC"/>
              <w:rPr>
                <w:lang w:val="en-US" w:eastAsia="zh-CN"/>
              </w:rPr>
            </w:pPr>
            <w:r w:rsidRPr="000A6133">
              <w:rPr>
                <w:rFonts w:eastAsia="DengXian"/>
              </w:rPr>
              <w:t>2.8</w:t>
            </w:r>
          </w:p>
        </w:tc>
        <w:tc>
          <w:tcPr>
            <w:tcW w:w="741" w:type="dxa"/>
            <w:tcBorders>
              <w:top w:val="single" w:sz="4" w:space="0" w:color="auto"/>
              <w:left w:val="single" w:sz="4" w:space="0" w:color="auto"/>
              <w:bottom w:val="single" w:sz="4" w:space="0" w:color="auto"/>
              <w:right w:val="single" w:sz="4" w:space="0" w:color="auto"/>
            </w:tcBorders>
          </w:tcPr>
          <w:p w14:paraId="0EA43089" w14:textId="77777777" w:rsidR="00021DC4" w:rsidRPr="00F9519C" w:rsidRDefault="00021DC4" w:rsidP="00A8437F">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4BE6A95F" w14:textId="77777777" w:rsidR="00021DC4" w:rsidRDefault="00021DC4" w:rsidP="00A8437F">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AFC84CA" w14:textId="77777777" w:rsidR="00021DC4" w:rsidRPr="00F9519C" w:rsidRDefault="00021DC4" w:rsidP="00A8437F">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747F2D12" w14:textId="77777777" w:rsidR="00021DC4" w:rsidRPr="00F9519C" w:rsidRDefault="00021DC4" w:rsidP="00A8437F">
            <w:pPr>
              <w:pStyle w:val="TAC"/>
              <w:rPr>
                <w:rFonts w:eastAsia="PMingLiU"/>
              </w:rPr>
            </w:pPr>
          </w:p>
        </w:tc>
      </w:tr>
      <w:tr w:rsidR="00021DC4" w:rsidRPr="00F9519C" w14:paraId="12B34D84" w14:textId="77777777" w:rsidTr="00A8437F">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0376DFC" w14:textId="77777777" w:rsidR="00021DC4" w:rsidRPr="00F9519C" w:rsidRDefault="00021DC4" w:rsidP="00A8437F">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5983198A" w14:textId="77777777" w:rsidR="00021DC4" w:rsidRPr="00F9519C" w:rsidRDefault="00021DC4" w:rsidP="00A8437F">
            <w:pPr>
              <w:pStyle w:val="TAC"/>
              <w:rPr>
                <w:rFonts w:cs="Arial"/>
                <w:szCs w:val="18"/>
              </w:rPr>
            </w:pPr>
            <w:r>
              <w:rPr>
                <w:lang w:eastAsia="en-GB"/>
              </w:rPr>
              <w:t>0.6</w:t>
            </w:r>
          </w:p>
        </w:tc>
        <w:tc>
          <w:tcPr>
            <w:tcW w:w="741" w:type="dxa"/>
            <w:tcBorders>
              <w:top w:val="single" w:sz="4" w:space="0" w:color="auto"/>
              <w:left w:val="single" w:sz="4" w:space="0" w:color="auto"/>
              <w:bottom w:val="single" w:sz="4" w:space="0" w:color="auto"/>
              <w:right w:val="single" w:sz="4" w:space="0" w:color="auto"/>
            </w:tcBorders>
          </w:tcPr>
          <w:p w14:paraId="1577976E" w14:textId="77777777" w:rsidR="00021DC4" w:rsidRPr="00F9519C" w:rsidRDefault="00021DC4" w:rsidP="00A8437F">
            <w:pPr>
              <w:pStyle w:val="TAC"/>
              <w:rPr>
                <w:rFonts w:cs="Arial"/>
                <w:szCs w:val="18"/>
              </w:rPr>
            </w:pPr>
            <w:r>
              <w:rPr>
                <w:lang w:eastAsia="en-GB"/>
              </w:rPr>
              <w:t>0.6</w:t>
            </w:r>
          </w:p>
        </w:tc>
        <w:tc>
          <w:tcPr>
            <w:tcW w:w="740" w:type="dxa"/>
            <w:tcBorders>
              <w:top w:val="single" w:sz="4" w:space="0" w:color="auto"/>
              <w:left w:val="single" w:sz="4" w:space="0" w:color="auto"/>
              <w:bottom w:val="single" w:sz="4" w:space="0" w:color="auto"/>
              <w:right w:val="single" w:sz="4" w:space="0" w:color="auto"/>
            </w:tcBorders>
          </w:tcPr>
          <w:p w14:paraId="27F917B3" w14:textId="77777777" w:rsidR="00021DC4" w:rsidRPr="00F9519C" w:rsidRDefault="00021DC4" w:rsidP="00A8437F">
            <w:pPr>
              <w:pStyle w:val="TAC"/>
              <w:rPr>
                <w:rFonts w:cs="Arial"/>
                <w:szCs w:val="18"/>
              </w:rPr>
            </w:pPr>
            <w:r>
              <w:rPr>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1A0F0579" w14:textId="77777777" w:rsidR="00021DC4" w:rsidRPr="00F9519C" w:rsidRDefault="00021DC4" w:rsidP="00A8437F">
            <w:pPr>
              <w:pStyle w:val="TAC"/>
              <w:rPr>
                <w:rFonts w:cs="Arial"/>
                <w:szCs w:val="18"/>
              </w:rPr>
            </w:pPr>
            <w:r>
              <w:rPr>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4D51A575" w14:textId="77777777" w:rsidR="00021DC4" w:rsidRPr="00F9519C" w:rsidRDefault="00021DC4" w:rsidP="00A8437F">
            <w:pPr>
              <w:pStyle w:val="TAC"/>
              <w:rPr>
                <w:rFonts w:cs="Arial"/>
                <w:szCs w:val="18"/>
              </w:rPr>
            </w:pPr>
            <w:r>
              <w:rPr>
                <w:lang w:val="en-US" w:eastAsia="zh-CN"/>
              </w:rPr>
              <w:t>1.3</w:t>
            </w:r>
          </w:p>
        </w:tc>
        <w:tc>
          <w:tcPr>
            <w:tcW w:w="740" w:type="dxa"/>
            <w:tcBorders>
              <w:top w:val="single" w:sz="4" w:space="0" w:color="auto"/>
              <w:left w:val="single" w:sz="4" w:space="0" w:color="auto"/>
              <w:bottom w:val="single" w:sz="4" w:space="0" w:color="auto"/>
              <w:right w:val="single" w:sz="4" w:space="0" w:color="auto"/>
            </w:tcBorders>
          </w:tcPr>
          <w:p w14:paraId="504563AD" w14:textId="77777777" w:rsidR="00021DC4" w:rsidRPr="00F9519C" w:rsidRDefault="00021DC4" w:rsidP="00A8437F">
            <w:pPr>
              <w:pStyle w:val="TAC"/>
              <w:rPr>
                <w:rFonts w:cs="Arial"/>
                <w:szCs w:val="18"/>
              </w:rPr>
            </w:pPr>
            <w:r>
              <w:rPr>
                <w:lang w:val="en-US" w:eastAsia="zh-CN"/>
              </w:rPr>
              <w:t>2.4</w:t>
            </w:r>
          </w:p>
        </w:tc>
        <w:tc>
          <w:tcPr>
            <w:tcW w:w="741" w:type="dxa"/>
            <w:tcBorders>
              <w:top w:val="single" w:sz="4" w:space="0" w:color="auto"/>
              <w:left w:val="single" w:sz="4" w:space="0" w:color="auto"/>
              <w:bottom w:val="single" w:sz="4" w:space="0" w:color="auto"/>
              <w:right w:val="single" w:sz="4" w:space="0" w:color="auto"/>
            </w:tcBorders>
          </w:tcPr>
          <w:p w14:paraId="110DCC73" w14:textId="77777777" w:rsidR="00021DC4" w:rsidRPr="00F9519C" w:rsidRDefault="00021DC4" w:rsidP="00A8437F">
            <w:pPr>
              <w:pStyle w:val="TAC"/>
              <w:rPr>
                <w:rFonts w:cs="Arial"/>
                <w:szCs w:val="18"/>
              </w:rPr>
            </w:pPr>
            <w:r>
              <w:rPr>
                <w:lang w:val="en-US" w:eastAsia="zh-CN"/>
              </w:rPr>
              <w:t>2.9</w:t>
            </w:r>
          </w:p>
        </w:tc>
        <w:tc>
          <w:tcPr>
            <w:tcW w:w="741" w:type="dxa"/>
            <w:tcBorders>
              <w:top w:val="single" w:sz="4" w:space="0" w:color="auto"/>
              <w:left w:val="single" w:sz="4" w:space="0" w:color="auto"/>
              <w:bottom w:val="single" w:sz="4" w:space="0" w:color="auto"/>
              <w:right w:val="single" w:sz="4" w:space="0" w:color="auto"/>
            </w:tcBorders>
          </w:tcPr>
          <w:p w14:paraId="59692122" w14:textId="77777777" w:rsidR="00021DC4" w:rsidRPr="00F9519C" w:rsidRDefault="00021DC4" w:rsidP="00A8437F">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3128E886" w14:textId="77777777" w:rsidR="00021DC4" w:rsidRPr="00F9519C" w:rsidRDefault="00021DC4" w:rsidP="00A8437F">
            <w:pPr>
              <w:pStyle w:val="TAC"/>
              <w:rPr>
                <w:rFonts w:cs="Arial"/>
                <w:szCs w:val="18"/>
              </w:rPr>
            </w:pPr>
            <w:r>
              <w:rPr>
                <w:rFonts w:hint="eastAsia"/>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096D27FC" w14:textId="77777777" w:rsidR="00021DC4" w:rsidRPr="00F9519C" w:rsidRDefault="00021DC4" w:rsidP="00A8437F">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3BA3B714" w14:textId="77777777" w:rsidR="00021DC4" w:rsidRPr="00F9519C" w:rsidRDefault="00021DC4" w:rsidP="00A8437F">
            <w:pPr>
              <w:pStyle w:val="TAC"/>
              <w:rPr>
                <w:rFonts w:eastAsia="PMingLiU"/>
              </w:rPr>
            </w:pPr>
          </w:p>
        </w:tc>
      </w:tr>
      <w:tr w:rsidR="00021DC4" w:rsidRPr="00F9519C" w14:paraId="2A09ED10" w14:textId="77777777" w:rsidTr="00A8437F">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3B16CDD" w14:textId="77777777" w:rsidR="00021DC4" w:rsidRPr="00F9519C" w:rsidRDefault="00021DC4" w:rsidP="00A8437F">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48AA1EB2" w14:textId="77777777" w:rsidR="00021DC4" w:rsidRPr="00F9519C" w:rsidRDefault="00021DC4" w:rsidP="00A8437F">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41686649" w14:textId="77777777" w:rsidR="00021DC4" w:rsidRPr="00F9519C" w:rsidRDefault="00021DC4" w:rsidP="00A8437F">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D28CD45" w14:textId="77777777" w:rsidR="00021DC4" w:rsidRPr="00F9519C" w:rsidRDefault="00021DC4" w:rsidP="00A8437F">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157A63D" w14:textId="77777777" w:rsidR="00021DC4" w:rsidRPr="00F9519C" w:rsidRDefault="00021DC4" w:rsidP="00A8437F">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A91214B" w14:textId="77777777" w:rsidR="00021DC4" w:rsidRPr="00F9519C" w:rsidRDefault="00021DC4" w:rsidP="00A8437F">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4CB6F763" w14:textId="77777777" w:rsidR="00021DC4" w:rsidRPr="00F9519C" w:rsidRDefault="00021DC4" w:rsidP="00A8437F">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23D7EB3" w14:textId="77777777" w:rsidR="00021DC4" w:rsidRPr="00F9519C" w:rsidRDefault="00021DC4" w:rsidP="00A8437F">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C326036" w14:textId="77777777" w:rsidR="00021DC4" w:rsidRPr="00F9519C" w:rsidRDefault="00021DC4" w:rsidP="00A8437F">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3A1C086" w14:textId="77777777" w:rsidR="00021DC4" w:rsidRPr="00F9519C" w:rsidRDefault="00021DC4" w:rsidP="00A8437F">
            <w:pPr>
              <w:pStyle w:val="TAC"/>
              <w:rPr>
                <w:rFonts w:eastAsia="SimSun"/>
                <w:lang w:eastAsia="zh-CN"/>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F63A468" w14:textId="77777777" w:rsidR="00021DC4" w:rsidRPr="00F9519C" w:rsidRDefault="00021DC4" w:rsidP="00A8437F">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7CA6E772" w14:textId="77777777" w:rsidR="00021DC4" w:rsidRPr="00F9519C" w:rsidRDefault="00021DC4" w:rsidP="00A8437F">
            <w:pPr>
              <w:pStyle w:val="TAC"/>
              <w:rPr>
                <w:rFonts w:eastAsia="PMingLiU"/>
              </w:rPr>
            </w:pPr>
          </w:p>
        </w:tc>
      </w:tr>
      <w:tr w:rsidR="00021DC4" w:rsidRPr="00F9519C" w14:paraId="6978B27F" w14:textId="77777777" w:rsidTr="00A8437F">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9D840D3" w14:textId="77777777" w:rsidR="00021DC4" w:rsidRPr="00F9519C" w:rsidRDefault="00021DC4" w:rsidP="00A8437F">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583BB977" w14:textId="77777777" w:rsidR="00021DC4" w:rsidRPr="00F9519C" w:rsidRDefault="00021DC4" w:rsidP="00A8437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646E9C5" w14:textId="77777777" w:rsidR="00021DC4" w:rsidRPr="00F9519C" w:rsidRDefault="00021DC4" w:rsidP="00A8437F">
            <w:pPr>
              <w:pStyle w:val="TAC"/>
              <w:rPr>
                <w:rFonts w:eastAsia="SimSun"/>
                <w:lang w:eastAsia="zh-CN"/>
              </w:rPr>
            </w:pPr>
            <w:r w:rsidRPr="00F9519C">
              <w:rPr>
                <w:rFonts w:eastAsia="SimSun" w:hint="eastAsia"/>
                <w:lang w:eastAsia="zh-CN"/>
              </w:rPr>
              <w:t>0.5</w:t>
            </w:r>
          </w:p>
        </w:tc>
        <w:tc>
          <w:tcPr>
            <w:tcW w:w="740" w:type="dxa"/>
            <w:tcBorders>
              <w:top w:val="single" w:sz="4" w:space="0" w:color="auto"/>
              <w:left w:val="single" w:sz="4" w:space="0" w:color="auto"/>
              <w:bottom w:val="single" w:sz="4" w:space="0" w:color="auto"/>
              <w:right w:val="single" w:sz="4" w:space="0" w:color="auto"/>
            </w:tcBorders>
          </w:tcPr>
          <w:p w14:paraId="6982CE61" w14:textId="77777777" w:rsidR="00021DC4" w:rsidRPr="00F9519C" w:rsidRDefault="00021DC4" w:rsidP="00A8437F">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5A3458B2" w14:textId="77777777" w:rsidR="00021DC4" w:rsidRPr="00F9519C" w:rsidRDefault="00021DC4" w:rsidP="00A8437F">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253B8F5D" w14:textId="77777777" w:rsidR="00021DC4" w:rsidRPr="00F9519C" w:rsidRDefault="00021DC4" w:rsidP="00A8437F">
            <w:pPr>
              <w:pStyle w:val="TAC"/>
              <w:rPr>
                <w:rFonts w:eastAsia="SimSun"/>
                <w:lang w:eastAsia="zh-CN"/>
              </w:rPr>
            </w:pPr>
            <w:r w:rsidRPr="00F9519C">
              <w:rPr>
                <w:rFonts w:eastAsia="SimSun" w:hint="eastAsia"/>
                <w:lang w:eastAsia="zh-CN"/>
              </w:rPr>
              <w:t>2.2</w:t>
            </w:r>
          </w:p>
        </w:tc>
        <w:tc>
          <w:tcPr>
            <w:tcW w:w="740" w:type="dxa"/>
            <w:tcBorders>
              <w:top w:val="single" w:sz="4" w:space="0" w:color="auto"/>
              <w:left w:val="single" w:sz="4" w:space="0" w:color="auto"/>
              <w:bottom w:val="single" w:sz="4" w:space="0" w:color="auto"/>
              <w:right w:val="single" w:sz="4" w:space="0" w:color="auto"/>
            </w:tcBorders>
          </w:tcPr>
          <w:p w14:paraId="78F7AF6F" w14:textId="77777777" w:rsidR="00021DC4" w:rsidRPr="00F9519C" w:rsidRDefault="00021DC4" w:rsidP="00A8437F">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2.4</w:t>
            </w:r>
            <w:r w:rsidRPr="00F9519C">
              <w:rPr>
                <w:rFonts w:eastAsia="DengXian" w:cs="Arial" w:hint="eastAsia"/>
                <w:color w:val="000000"/>
                <w:szCs w:val="18"/>
                <w:vertAlign w:val="superscript"/>
                <w:lang w:eastAsia="zh-CN" w:bidi="ar"/>
              </w:rPr>
              <w:t>2</w:t>
            </w:r>
          </w:p>
          <w:p w14:paraId="51122E8F" w14:textId="77777777" w:rsidR="00021DC4" w:rsidRPr="00F9519C" w:rsidRDefault="00021DC4" w:rsidP="00A8437F">
            <w:pPr>
              <w:pStyle w:val="TAC"/>
              <w:rPr>
                <w:rFonts w:eastAsia="PMingLiU"/>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4190F9BE" w14:textId="77777777" w:rsidR="00021DC4" w:rsidRPr="00F9519C" w:rsidRDefault="00021DC4" w:rsidP="00A8437F">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2</w:t>
            </w:r>
          </w:p>
          <w:p w14:paraId="71C9C709" w14:textId="77777777" w:rsidR="00021DC4" w:rsidRPr="00F9519C" w:rsidRDefault="00021DC4" w:rsidP="00A8437F">
            <w:pPr>
              <w:pStyle w:val="TAC"/>
              <w:rPr>
                <w:rFonts w:eastAsia="SimSun"/>
                <w:lang w:eastAsia="zh-CN"/>
              </w:rPr>
            </w:pPr>
            <w:r w:rsidRPr="00F9519C">
              <w:rPr>
                <w:rFonts w:eastAsia="PMingLiU"/>
              </w:rPr>
              <w:t>2.4</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64E59C61" w14:textId="77777777" w:rsidR="00021DC4" w:rsidRPr="00F9519C" w:rsidRDefault="00021DC4" w:rsidP="00A8437F">
            <w:pPr>
              <w:pStyle w:val="TAC"/>
              <w:rPr>
                <w:rFonts w:eastAsia="DengXian" w:cs="Arial"/>
                <w:color w:val="000000"/>
                <w:szCs w:val="18"/>
                <w:lang w:eastAsia="zh-CN" w:bidi="ar"/>
              </w:rPr>
            </w:pPr>
            <w:r w:rsidRPr="00F9519C">
              <w:rPr>
                <w:rFonts w:eastAsia="DengXian" w:cs="Arial"/>
                <w:color w:val="000000"/>
                <w:szCs w:val="18"/>
                <w:lang w:eastAsia="zh-CN" w:bidi="ar"/>
              </w:rPr>
              <w:t>2.9</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57AD15AB" w14:textId="77777777" w:rsidR="00021DC4" w:rsidRPr="00F9519C" w:rsidRDefault="00021DC4" w:rsidP="00A8437F">
            <w:pPr>
              <w:pStyle w:val="TAC"/>
              <w:rPr>
                <w:rFonts w:eastAsia="SimSun"/>
                <w:lang w:eastAsia="zh-CN"/>
              </w:rPr>
            </w:pPr>
            <w:r w:rsidRPr="00F9519C">
              <w:rPr>
                <w:rFonts w:eastAsia="PMingLiU"/>
              </w:rPr>
              <w:t>3.1</w:t>
            </w:r>
            <w:r w:rsidRPr="00F9519C">
              <w:rPr>
                <w:rFonts w:eastAsia="SimSun"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2625388F" w14:textId="77777777" w:rsidR="00021DC4" w:rsidRPr="00F9519C" w:rsidRDefault="00021DC4" w:rsidP="00A8437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CF78DF4" w14:textId="77777777" w:rsidR="00021DC4" w:rsidRPr="00F9519C" w:rsidRDefault="00021DC4" w:rsidP="00A8437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00DB8D6" w14:textId="77777777" w:rsidR="00021DC4" w:rsidRPr="00F9519C" w:rsidRDefault="00021DC4" w:rsidP="00A8437F">
            <w:pPr>
              <w:pStyle w:val="TAC"/>
              <w:rPr>
                <w:rFonts w:eastAsia="PMingLiU"/>
              </w:rPr>
            </w:pPr>
          </w:p>
        </w:tc>
      </w:tr>
      <w:tr w:rsidR="00021DC4" w:rsidRPr="00F9519C" w14:paraId="5558FA21" w14:textId="77777777" w:rsidTr="00A8437F">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6649A49" w14:textId="77777777" w:rsidR="00021DC4" w:rsidRPr="00F9519C" w:rsidRDefault="00021DC4" w:rsidP="00A8437F">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6C7FCECA" w14:textId="77777777" w:rsidR="00021DC4" w:rsidRPr="00F9519C" w:rsidRDefault="00021DC4" w:rsidP="00A8437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E2D0747" w14:textId="77777777" w:rsidR="00021DC4" w:rsidRPr="00F9519C" w:rsidRDefault="00021DC4" w:rsidP="00A8437F">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207D1E37" w14:textId="77777777" w:rsidR="00021DC4" w:rsidRPr="00F9519C" w:rsidRDefault="00021DC4" w:rsidP="00A8437F">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7AFCDB59" w14:textId="77777777" w:rsidR="00021DC4" w:rsidRPr="00F9519C" w:rsidRDefault="00021DC4" w:rsidP="00A8437F">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5177EE73" w14:textId="77777777" w:rsidR="00021DC4" w:rsidRPr="00F9519C" w:rsidRDefault="00021DC4" w:rsidP="00A8437F">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01039B0E" w14:textId="77777777" w:rsidR="00021DC4" w:rsidRPr="00F9519C" w:rsidRDefault="00021DC4" w:rsidP="00A8437F">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0260236F" w14:textId="77777777" w:rsidR="00021DC4" w:rsidRPr="00F9519C" w:rsidRDefault="00021DC4" w:rsidP="00A8437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3C0768" w14:textId="77777777" w:rsidR="00021DC4" w:rsidRPr="00F9519C" w:rsidRDefault="00021DC4" w:rsidP="00A8437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2F4FAF5" w14:textId="77777777" w:rsidR="00021DC4" w:rsidRPr="00F9519C" w:rsidRDefault="00021DC4" w:rsidP="00A8437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B4C4FE3" w14:textId="77777777" w:rsidR="00021DC4" w:rsidRPr="00F9519C" w:rsidRDefault="00021DC4" w:rsidP="00A8437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9A18ADC" w14:textId="77777777" w:rsidR="00021DC4" w:rsidRPr="00F9519C" w:rsidRDefault="00021DC4" w:rsidP="00A8437F">
            <w:pPr>
              <w:pStyle w:val="TAC"/>
              <w:rPr>
                <w:rFonts w:eastAsia="PMingLiU"/>
              </w:rPr>
            </w:pPr>
          </w:p>
        </w:tc>
      </w:tr>
      <w:tr w:rsidR="00021DC4" w:rsidRPr="00F9519C" w14:paraId="232E5BEC" w14:textId="77777777" w:rsidTr="00A8437F">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180A685" w14:textId="77777777" w:rsidR="00021DC4" w:rsidRPr="00F9519C" w:rsidRDefault="00021DC4" w:rsidP="00A8437F">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4F8110AF" w14:textId="77777777" w:rsidR="00021DC4" w:rsidRPr="00F9519C" w:rsidRDefault="00021DC4" w:rsidP="00A8437F">
            <w:pPr>
              <w:pStyle w:val="TAC"/>
              <w:rPr>
                <w:rFonts w:eastAsia="SimSun"/>
                <w:lang w:eastAsia="zh-CN"/>
              </w:rPr>
            </w:pPr>
            <w:r>
              <w:rPr>
                <w:rFonts w:eastAsia="SimSun"/>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2569F7A5" w14:textId="77777777" w:rsidR="00021DC4" w:rsidRPr="00F9519C" w:rsidRDefault="00021DC4" w:rsidP="00A8437F">
            <w:pPr>
              <w:pStyle w:val="TAC"/>
              <w:rPr>
                <w:rFonts w:eastAsia="SimSun"/>
                <w:lang w:eastAsia="zh-CN"/>
              </w:rPr>
            </w:pPr>
            <w:r w:rsidRPr="00F9519C">
              <w:rPr>
                <w:rFonts w:eastAsia="SimSun"/>
                <w:lang w:eastAsia="zh-CN"/>
              </w:rPr>
              <w:t>0.6</w:t>
            </w:r>
          </w:p>
        </w:tc>
        <w:tc>
          <w:tcPr>
            <w:tcW w:w="740" w:type="dxa"/>
            <w:tcBorders>
              <w:top w:val="single" w:sz="4" w:space="0" w:color="auto"/>
              <w:left w:val="single" w:sz="4" w:space="0" w:color="auto"/>
              <w:bottom w:val="single" w:sz="4" w:space="0" w:color="auto"/>
              <w:right w:val="single" w:sz="4" w:space="0" w:color="auto"/>
            </w:tcBorders>
          </w:tcPr>
          <w:p w14:paraId="6D4E4842" w14:textId="77777777" w:rsidR="00021DC4" w:rsidRPr="00F9519C" w:rsidRDefault="00021DC4" w:rsidP="00A8437F">
            <w:pPr>
              <w:pStyle w:val="TAC"/>
              <w:rPr>
                <w:rFonts w:eastAsia="SimSun"/>
                <w:lang w:eastAsia="zh-CN"/>
              </w:rPr>
            </w:pPr>
            <w:r w:rsidRPr="00F9519C">
              <w:rPr>
                <w:rFonts w:eastAsia="SimSun"/>
                <w:lang w:eastAsia="zh-CN"/>
              </w:rPr>
              <w:t>1.0</w:t>
            </w:r>
          </w:p>
        </w:tc>
        <w:tc>
          <w:tcPr>
            <w:tcW w:w="741" w:type="dxa"/>
            <w:tcBorders>
              <w:top w:val="single" w:sz="4" w:space="0" w:color="auto"/>
              <w:left w:val="single" w:sz="4" w:space="0" w:color="auto"/>
              <w:bottom w:val="single" w:sz="4" w:space="0" w:color="auto"/>
              <w:right w:val="single" w:sz="4" w:space="0" w:color="auto"/>
            </w:tcBorders>
          </w:tcPr>
          <w:p w14:paraId="6F370B94" w14:textId="77777777" w:rsidR="00021DC4" w:rsidRPr="00F9519C" w:rsidRDefault="00021DC4" w:rsidP="00A8437F">
            <w:pPr>
              <w:pStyle w:val="TAC"/>
              <w:rPr>
                <w:rFonts w:eastAsia="SimSun"/>
                <w:lang w:eastAsia="zh-CN"/>
              </w:rPr>
            </w:pPr>
            <w:r w:rsidRPr="00F9519C">
              <w:rPr>
                <w:rFonts w:eastAsia="SimSun"/>
                <w:lang w:eastAsia="zh-CN"/>
              </w:rPr>
              <w:t>2.6</w:t>
            </w:r>
          </w:p>
        </w:tc>
        <w:tc>
          <w:tcPr>
            <w:tcW w:w="741" w:type="dxa"/>
            <w:tcBorders>
              <w:top w:val="single" w:sz="4" w:space="0" w:color="auto"/>
              <w:left w:val="single" w:sz="4" w:space="0" w:color="auto"/>
              <w:bottom w:val="single" w:sz="4" w:space="0" w:color="auto"/>
              <w:right w:val="single" w:sz="4" w:space="0" w:color="auto"/>
            </w:tcBorders>
          </w:tcPr>
          <w:p w14:paraId="2DC4137E" w14:textId="77777777" w:rsidR="00021DC4" w:rsidRPr="00F9519C" w:rsidRDefault="00021DC4" w:rsidP="00A8437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62CA3CF" w14:textId="77777777" w:rsidR="00021DC4" w:rsidRPr="00F9519C" w:rsidRDefault="00021DC4" w:rsidP="00A8437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99530A4" w14:textId="77777777" w:rsidR="00021DC4" w:rsidRPr="00F9519C" w:rsidRDefault="00021DC4" w:rsidP="00A8437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B77C165" w14:textId="77777777" w:rsidR="00021DC4" w:rsidRPr="00F9519C" w:rsidRDefault="00021DC4" w:rsidP="00A8437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C4313E8" w14:textId="77777777" w:rsidR="00021DC4" w:rsidRPr="00F9519C" w:rsidRDefault="00021DC4" w:rsidP="00A8437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45FB1C7" w14:textId="77777777" w:rsidR="00021DC4" w:rsidRPr="00F9519C" w:rsidRDefault="00021DC4" w:rsidP="00A8437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633FAEE" w14:textId="77777777" w:rsidR="00021DC4" w:rsidRPr="00F9519C" w:rsidRDefault="00021DC4" w:rsidP="00A8437F">
            <w:pPr>
              <w:pStyle w:val="TAC"/>
              <w:rPr>
                <w:rFonts w:eastAsia="PMingLiU"/>
              </w:rPr>
            </w:pPr>
          </w:p>
        </w:tc>
      </w:tr>
      <w:tr w:rsidR="00021DC4" w:rsidRPr="00F9519C" w14:paraId="1720D73D" w14:textId="77777777" w:rsidTr="00A8437F">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44892FF2" w14:textId="77777777" w:rsidR="00021DC4" w:rsidRPr="00F9519C" w:rsidRDefault="00021DC4" w:rsidP="00A8437F">
            <w:pPr>
              <w:pStyle w:val="TAN"/>
              <w:rPr>
                <w:rFonts w:eastAsiaTheme="minorEastAsia"/>
                <w:lang w:eastAsia="zh-CN"/>
              </w:rPr>
            </w:pPr>
            <w:r w:rsidRPr="00F9519C">
              <w:t>NOTE 1:</w:t>
            </w:r>
            <w:r w:rsidRPr="00F9519C">
              <w:tab/>
            </w:r>
            <w:r w:rsidRPr="00F9519C">
              <w:rPr>
                <w:rFonts w:eastAsiaTheme="minorEastAsia"/>
                <w:lang w:eastAsia="zh-CN"/>
              </w:rPr>
              <w:t>The transmitter shall be set to P</w:t>
            </w:r>
            <w:r w:rsidRPr="00F9519C">
              <w:rPr>
                <w:rFonts w:eastAsiaTheme="minorEastAsia"/>
                <w:vertAlign w:val="subscript"/>
                <w:lang w:eastAsia="zh-CN"/>
              </w:rPr>
              <w:t>UMAX</w:t>
            </w:r>
            <w:r w:rsidRPr="00F9519C">
              <w:rPr>
                <w:rFonts w:eastAsiaTheme="minorEastAsia"/>
                <w:lang w:eastAsia="zh-CN"/>
              </w:rPr>
              <w:t xml:space="preserve"> as defined in clause 6.2.4</w:t>
            </w:r>
          </w:p>
          <w:p w14:paraId="5E012E21" w14:textId="77777777" w:rsidR="00021DC4" w:rsidRPr="00F9519C" w:rsidRDefault="00021DC4" w:rsidP="00A8437F">
            <w:pPr>
              <w:pStyle w:val="TAN"/>
              <w:rPr>
                <w:rFonts w:eastAsia="PMingLiU"/>
              </w:rPr>
            </w:pPr>
            <w:r w:rsidRPr="00F9519C">
              <w:t xml:space="preserve">NOTE </w:t>
            </w:r>
            <w:r w:rsidRPr="00F9519C">
              <w:rPr>
                <w:rFonts w:eastAsia="SimSun"/>
                <w:lang w:eastAsia="zh-CN"/>
              </w:rPr>
              <w:t>2</w:t>
            </w:r>
            <w:r w:rsidRPr="00F9519C">
              <w:t>:</w:t>
            </w:r>
            <w:r w:rsidRPr="00F9519C">
              <w:tab/>
            </w:r>
            <w:r w:rsidRPr="00F9519C">
              <w:rPr>
                <w:rFonts w:eastAsia="PMingLiU"/>
              </w:rPr>
              <w:t>Applies to UEs that support a maximum uplink BW of 20 MHz in this band.</w:t>
            </w:r>
          </w:p>
          <w:p w14:paraId="6E53924F" w14:textId="77777777" w:rsidR="00021DC4" w:rsidRPr="00F9519C" w:rsidRDefault="00021DC4" w:rsidP="00A8437F">
            <w:pPr>
              <w:pStyle w:val="TAN"/>
              <w:rPr>
                <w:rFonts w:eastAsiaTheme="minorEastAsia"/>
                <w:lang w:eastAsia="zh-CN"/>
              </w:rPr>
            </w:pPr>
            <w:r w:rsidRPr="00F9519C">
              <w:t xml:space="preserve">NOTE </w:t>
            </w:r>
            <w:r w:rsidRPr="00F9519C">
              <w:rPr>
                <w:rFonts w:eastAsia="SimSun"/>
                <w:lang w:eastAsia="zh-CN"/>
              </w:rPr>
              <w:t>3</w:t>
            </w:r>
            <w:r w:rsidRPr="00F9519C">
              <w:t>:</w:t>
            </w:r>
            <w:r w:rsidRPr="00F9519C">
              <w:tab/>
            </w:r>
            <w:r w:rsidRPr="00F9519C">
              <w:rPr>
                <w:rFonts w:eastAsia="PMingLiU"/>
              </w:rPr>
              <w:t>Applies to UEs that support optional symmetric UL/DL for this BW.</w:t>
            </w:r>
          </w:p>
        </w:tc>
      </w:tr>
    </w:tbl>
    <w:p w14:paraId="61EE0045" w14:textId="77777777" w:rsidR="00021DC4" w:rsidRPr="00F9519C" w:rsidRDefault="00021DC4" w:rsidP="00021DC4"/>
    <w:p w14:paraId="028D515A" w14:textId="77777777" w:rsidR="00021DC4" w:rsidRPr="00F9519C" w:rsidRDefault="00021DC4" w:rsidP="00021DC4">
      <w:pPr>
        <w:pStyle w:val="TH"/>
        <w:rPr>
          <w:rFonts w:eastAsia="PMingLiU"/>
        </w:rPr>
      </w:pPr>
      <w:r w:rsidRPr="00F9519C">
        <w:rPr>
          <w:rFonts w:eastAsia="PMingLiU"/>
        </w:rPr>
        <w:t>Table 7.3.2-1d Reference Sensitivity Degradation from PC3 to PC2</w:t>
      </w:r>
      <w:bookmarkStart w:id="41" w:name="OLE_LINK2"/>
      <w:r w:rsidRPr="00F9519C">
        <w:rPr>
          <w:rFonts w:eastAsia="PMingLiU"/>
        </w:rPr>
        <w:t xml:space="preserve"> for</w:t>
      </w:r>
      <w:bookmarkStart w:id="42" w:name="OLE_LINK1"/>
      <w:r>
        <w:rPr>
          <w:rFonts w:eastAsia="PMingLiU"/>
        </w:rPr>
        <w:br/>
      </w:r>
      <w:r w:rsidRPr="00F9519C">
        <w:rPr>
          <w:rFonts w:hint="eastAsia"/>
          <w:lang w:eastAsia="zh-CN"/>
        </w:rPr>
        <w:t xml:space="preserve">FDD bands for </w:t>
      </w:r>
      <w:r w:rsidRPr="00F9519C">
        <w:rPr>
          <w:rFonts w:eastAsia="PMingLiU"/>
        </w:rPr>
        <w:t xml:space="preserve">UE </w:t>
      </w:r>
      <w:bookmarkStart w:id="43" w:name="OLE_LINK5"/>
      <w:r w:rsidRPr="00F9519C">
        <w:rPr>
          <w:rFonts w:eastAsia="PMingLiU"/>
        </w:rPr>
        <w:t>supporting Tx Diversity</w:t>
      </w:r>
      <w:bookmarkEnd w:id="42"/>
      <w:bookmarkEnd w:id="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021DC4" w:rsidRPr="00F9519C" w14:paraId="55985CD6" w14:textId="77777777" w:rsidTr="00A8437F">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276ADF6" w14:textId="77777777" w:rsidR="00021DC4" w:rsidRPr="00F9519C" w:rsidRDefault="00021DC4" w:rsidP="00A8437F">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1DFC55B1" w14:textId="77777777" w:rsidR="00021DC4" w:rsidRPr="003E23D7" w:rsidRDefault="00021DC4" w:rsidP="00A8437F">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74702EED" w14:textId="77777777" w:rsidR="00021DC4" w:rsidRPr="00F9519C" w:rsidRDefault="00021DC4" w:rsidP="00A8437F">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EC5252C" w14:textId="77777777" w:rsidR="00021DC4" w:rsidRPr="00F9519C" w:rsidRDefault="00021DC4" w:rsidP="00A8437F">
            <w:pPr>
              <w:pStyle w:val="TAH"/>
              <w:rPr>
                <w:rFonts w:eastAsia="PMingLiU"/>
              </w:rPr>
            </w:pPr>
            <w:r w:rsidRPr="00F9519C">
              <w:rPr>
                <w:rFonts w:eastAsia="PMingLiU"/>
              </w:rPr>
              <w:t>5</w:t>
            </w:r>
          </w:p>
          <w:p w14:paraId="3C2FD231" w14:textId="77777777" w:rsidR="00021DC4" w:rsidRPr="00F9519C" w:rsidRDefault="00021DC4" w:rsidP="00A8437F">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19F670A" w14:textId="77777777" w:rsidR="00021DC4" w:rsidRPr="00F9519C" w:rsidRDefault="00021DC4" w:rsidP="00A8437F">
            <w:pPr>
              <w:pStyle w:val="TAH"/>
              <w:rPr>
                <w:rFonts w:eastAsia="PMingLiU"/>
              </w:rPr>
            </w:pPr>
            <w:r w:rsidRPr="00F9519C">
              <w:rPr>
                <w:rFonts w:eastAsia="PMingLiU"/>
              </w:rPr>
              <w:t>10</w:t>
            </w:r>
          </w:p>
          <w:p w14:paraId="2B4097D1" w14:textId="77777777" w:rsidR="00021DC4" w:rsidRPr="00F9519C" w:rsidRDefault="00021DC4" w:rsidP="00A8437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80CF4B4" w14:textId="77777777" w:rsidR="00021DC4" w:rsidRPr="00F9519C" w:rsidRDefault="00021DC4" w:rsidP="00A8437F">
            <w:pPr>
              <w:pStyle w:val="TAH"/>
              <w:rPr>
                <w:rFonts w:eastAsia="PMingLiU"/>
              </w:rPr>
            </w:pPr>
            <w:r w:rsidRPr="00F9519C">
              <w:rPr>
                <w:rFonts w:eastAsia="PMingLiU"/>
              </w:rPr>
              <w:t>15</w:t>
            </w:r>
          </w:p>
          <w:p w14:paraId="54149E0B" w14:textId="77777777" w:rsidR="00021DC4" w:rsidRPr="00F9519C" w:rsidRDefault="00021DC4" w:rsidP="00A8437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5FFE11E" w14:textId="77777777" w:rsidR="00021DC4" w:rsidRPr="00F9519C" w:rsidRDefault="00021DC4" w:rsidP="00A8437F">
            <w:pPr>
              <w:pStyle w:val="TAH"/>
              <w:rPr>
                <w:rFonts w:eastAsia="PMingLiU"/>
              </w:rPr>
            </w:pPr>
            <w:r w:rsidRPr="00F9519C">
              <w:rPr>
                <w:rFonts w:eastAsia="PMingLiU"/>
              </w:rPr>
              <w:t>20</w:t>
            </w:r>
          </w:p>
          <w:p w14:paraId="346BFC90" w14:textId="77777777" w:rsidR="00021DC4" w:rsidRPr="00F9519C" w:rsidRDefault="00021DC4" w:rsidP="00A8437F">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DC4F0C9" w14:textId="77777777" w:rsidR="00021DC4" w:rsidRPr="00F9519C" w:rsidRDefault="00021DC4" w:rsidP="00A8437F">
            <w:pPr>
              <w:pStyle w:val="TAH"/>
              <w:rPr>
                <w:rFonts w:eastAsia="PMingLiU"/>
              </w:rPr>
            </w:pPr>
            <w:r w:rsidRPr="00F9519C">
              <w:rPr>
                <w:rFonts w:eastAsia="PMingLiU"/>
              </w:rPr>
              <w:t>25</w:t>
            </w:r>
          </w:p>
          <w:p w14:paraId="77562C01" w14:textId="77777777" w:rsidR="00021DC4" w:rsidRPr="00F9519C" w:rsidRDefault="00021DC4" w:rsidP="00A8437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FE30C2A" w14:textId="77777777" w:rsidR="00021DC4" w:rsidRPr="00F9519C" w:rsidRDefault="00021DC4" w:rsidP="00A8437F">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4566D05" w14:textId="77777777" w:rsidR="00021DC4" w:rsidRPr="00F9519C" w:rsidRDefault="00021DC4" w:rsidP="00A8437F">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2A1106B" w14:textId="77777777" w:rsidR="00021DC4" w:rsidRPr="00F9519C" w:rsidRDefault="00021DC4" w:rsidP="00A8437F">
            <w:pPr>
              <w:pStyle w:val="TAH"/>
              <w:rPr>
                <w:rFonts w:eastAsia="PMingLiU"/>
              </w:rPr>
            </w:pPr>
            <w:r w:rsidRPr="00F9519C">
              <w:rPr>
                <w:rFonts w:eastAsia="PMingLiU"/>
              </w:rPr>
              <w:t>40</w:t>
            </w:r>
          </w:p>
          <w:p w14:paraId="77FF83CD" w14:textId="77777777" w:rsidR="00021DC4" w:rsidRPr="00F9519C" w:rsidRDefault="00021DC4" w:rsidP="00A8437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07052C0" w14:textId="77777777" w:rsidR="00021DC4" w:rsidRPr="00F9519C" w:rsidRDefault="00021DC4" w:rsidP="00A8437F">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0236326" w14:textId="77777777" w:rsidR="00021DC4" w:rsidRPr="00F9519C" w:rsidRDefault="00021DC4" w:rsidP="00A8437F">
            <w:pPr>
              <w:pStyle w:val="TAH"/>
              <w:rPr>
                <w:rFonts w:eastAsia="PMingLiU"/>
              </w:rPr>
            </w:pPr>
            <w:r w:rsidRPr="00F9519C">
              <w:rPr>
                <w:rFonts w:eastAsia="PMingLiU"/>
              </w:rPr>
              <w:t>50</w:t>
            </w:r>
          </w:p>
          <w:p w14:paraId="389F62A6" w14:textId="77777777" w:rsidR="00021DC4" w:rsidRPr="00F9519C" w:rsidRDefault="00021DC4" w:rsidP="00A8437F">
            <w:pPr>
              <w:pStyle w:val="TAH"/>
              <w:rPr>
                <w:rFonts w:eastAsia="PMingLiU"/>
              </w:rPr>
            </w:pPr>
            <w:r w:rsidRPr="00F9519C">
              <w:rPr>
                <w:rFonts w:eastAsia="PMingLiU"/>
              </w:rPr>
              <w:t>MHz</w:t>
            </w:r>
            <w:r w:rsidRPr="00F9519C">
              <w:rPr>
                <w:rFonts w:eastAsia="PMingLiU"/>
              </w:rPr>
              <w:br/>
              <w:t>(dB)</w:t>
            </w:r>
          </w:p>
        </w:tc>
      </w:tr>
      <w:tr w:rsidR="00021DC4" w:rsidRPr="00F9519C" w14:paraId="23310E86" w14:textId="77777777" w:rsidTr="00A8437F">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12E521C" w14:textId="77777777" w:rsidR="00021DC4" w:rsidRPr="00F9519C" w:rsidRDefault="00021DC4" w:rsidP="00A8437F">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7910EA3D" w14:textId="77777777" w:rsidR="00021DC4" w:rsidRPr="00F9519C" w:rsidRDefault="00021DC4" w:rsidP="00A8437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8F71FD9" w14:textId="77777777" w:rsidR="00021DC4" w:rsidRPr="00F9519C" w:rsidRDefault="00021DC4" w:rsidP="00A8437F">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5B8D7AB5" w14:textId="77777777" w:rsidR="00021DC4" w:rsidRPr="00F9519C" w:rsidRDefault="00021DC4" w:rsidP="00A8437F">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DA95867" w14:textId="77777777" w:rsidR="00021DC4" w:rsidRPr="00F9519C" w:rsidRDefault="00021DC4" w:rsidP="00A8437F">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4B161C7" w14:textId="77777777" w:rsidR="00021DC4" w:rsidRPr="00F9519C" w:rsidRDefault="00021DC4" w:rsidP="00A8437F">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6400DA85" w14:textId="77777777" w:rsidR="00021DC4" w:rsidRPr="00F9519C" w:rsidRDefault="00021DC4" w:rsidP="00A8437F">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FCC083F" w14:textId="77777777" w:rsidR="00021DC4" w:rsidRPr="00F9519C" w:rsidRDefault="00021DC4" w:rsidP="00A8437F">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16509E4" w14:textId="77777777" w:rsidR="00021DC4" w:rsidRPr="00F9519C" w:rsidRDefault="00021DC4" w:rsidP="00A8437F">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3C3941BA" w14:textId="77777777" w:rsidR="00021DC4" w:rsidRPr="00F9519C" w:rsidRDefault="00021DC4" w:rsidP="00A8437F">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B9B4480" w14:textId="77777777" w:rsidR="00021DC4" w:rsidRPr="00F9519C" w:rsidRDefault="00021DC4" w:rsidP="00A8437F">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0E9FCABB" w14:textId="77777777" w:rsidR="00021DC4" w:rsidRPr="00F9519C" w:rsidRDefault="00021DC4" w:rsidP="00A8437F">
            <w:pPr>
              <w:pStyle w:val="TAC"/>
              <w:rPr>
                <w:rFonts w:eastAsia="PMingLiU"/>
              </w:rPr>
            </w:pPr>
            <w:r w:rsidRPr="00F9519C">
              <w:rPr>
                <w:rFonts w:eastAsia="PMingLiU"/>
              </w:rPr>
              <w:t>0</w:t>
            </w:r>
          </w:p>
        </w:tc>
      </w:tr>
      <w:tr w:rsidR="00021DC4" w:rsidRPr="00F9519C" w14:paraId="1EDE8CED" w14:textId="77777777" w:rsidTr="00A8437F">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C06F310" w14:textId="77777777" w:rsidR="00021DC4" w:rsidRPr="00F9519C" w:rsidRDefault="00021DC4" w:rsidP="00A8437F">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21A77220" w14:textId="77777777" w:rsidR="00021DC4" w:rsidRPr="00F9519C" w:rsidRDefault="00021DC4" w:rsidP="00A8437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FD1E9C7" w14:textId="77777777" w:rsidR="00021DC4" w:rsidRPr="00F9519C" w:rsidRDefault="00021DC4" w:rsidP="00A8437F">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23023AF5" w14:textId="77777777" w:rsidR="00021DC4" w:rsidRPr="00F9519C" w:rsidRDefault="00021DC4" w:rsidP="00A8437F">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279C7D4E" w14:textId="77777777" w:rsidR="00021DC4" w:rsidRPr="00F9519C" w:rsidRDefault="00021DC4" w:rsidP="00A8437F">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397FEAEF" w14:textId="77777777" w:rsidR="00021DC4" w:rsidRPr="00F9519C" w:rsidRDefault="00021DC4" w:rsidP="00A8437F">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7B64A53E" w14:textId="77777777" w:rsidR="00021DC4" w:rsidRPr="00F9519C" w:rsidRDefault="00021DC4" w:rsidP="00A8437F">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5F24343B" w14:textId="77777777" w:rsidR="00021DC4" w:rsidRPr="00F9519C" w:rsidRDefault="00021DC4" w:rsidP="00A8437F">
            <w:pPr>
              <w:pStyle w:val="TAC"/>
              <w:rPr>
                <w:rFonts w:eastAsia="PMingLiU"/>
              </w:rPr>
            </w:pPr>
            <w:r w:rsidRPr="00F9519C">
              <w:rPr>
                <w:rFonts w:eastAsia="SimSun" w:hint="eastAsia"/>
                <w:lang w:eastAsia="zh-CN"/>
              </w:rPr>
              <w:t>5.8</w:t>
            </w:r>
          </w:p>
        </w:tc>
        <w:tc>
          <w:tcPr>
            <w:tcW w:w="741" w:type="dxa"/>
            <w:tcBorders>
              <w:top w:val="single" w:sz="4" w:space="0" w:color="auto"/>
              <w:left w:val="single" w:sz="4" w:space="0" w:color="auto"/>
              <w:bottom w:val="single" w:sz="4" w:space="0" w:color="auto"/>
              <w:right w:val="single" w:sz="4" w:space="0" w:color="auto"/>
            </w:tcBorders>
          </w:tcPr>
          <w:p w14:paraId="0AF4AD41" w14:textId="77777777" w:rsidR="00021DC4" w:rsidRPr="00F9519C" w:rsidRDefault="00021DC4" w:rsidP="00A8437F">
            <w:pPr>
              <w:pStyle w:val="TAC"/>
              <w:rPr>
                <w:rFonts w:eastAsia="PMingLiU"/>
              </w:rPr>
            </w:pPr>
            <w:r w:rsidRPr="00F9519C">
              <w:rPr>
                <w:rFonts w:eastAsia="SimSun" w:hint="eastAsia"/>
                <w:lang w:eastAsia="zh-CN"/>
              </w:rPr>
              <w:t>6.0</w:t>
            </w:r>
          </w:p>
        </w:tc>
        <w:tc>
          <w:tcPr>
            <w:tcW w:w="740" w:type="dxa"/>
            <w:tcBorders>
              <w:top w:val="single" w:sz="4" w:space="0" w:color="auto"/>
              <w:left w:val="single" w:sz="4" w:space="0" w:color="auto"/>
              <w:bottom w:val="single" w:sz="4" w:space="0" w:color="auto"/>
              <w:right w:val="single" w:sz="4" w:space="0" w:color="auto"/>
            </w:tcBorders>
          </w:tcPr>
          <w:p w14:paraId="67A746B7" w14:textId="77777777" w:rsidR="00021DC4" w:rsidRPr="00F9519C" w:rsidRDefault="00021DC4" w:rsidP="00A8437F">
            <w:pPr>
              <w:pStyle w:val="TAC"/>
              <w:rPr>
                <w:rFonts w:eastAsia="PMingLiU"/>
              </w:rPr>
            </w:pPr>
            <w:r w:rsidRPr="00F9519C">
              <w:rPr>
                <w:rFonts w:eastAsia="SimSun" w:hint="eastAsia"/>
                <w:lang w:eastAsia="zh-CN"/>
              </w:rPr>
              <w:t>6.5</w:t>
            </w:r>
          </w:p>
        </w:tc>
        <w:tc>
          <w:tcPr>
            <w:tcW w:w="741" w:type="dxa"/>
            <w:tcBorders>
              <w:top w:val="single" w:sz="4" w:space="0" w:color="auto"/>
              <w:left w:val="single" w:sz="4" w:space="0" w:color="auto"/>
              <w:bottom w:val="single" w:sz="4" w:space="0" w:color="auto"/>
              <w:right w:val="single" w:sz="4" w:space="0" w:color="auto"/>
            </w:tcBorders>
          </w:tcPr>
          <w:p w14:paraId="1750CBDA" w14:textId="77777777" w:rsidR="00021DC4" w:rsidRPr="00F9519C" w:rsidRDefault="00021DC4" w:rsidP="00A8437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1A916DB" w14:textId="77777777" w:rsidR="00021DC4" w:rsidRPr="00F9519C" w:rsidRDefault="00021DC4" w:rsidP="00A8437F">
            <w:pPr>
              <w:pStyle w:val="TAC"/>
              <w:rPr>
                <w:rFonts w:eastAsia="PMingLiU"/>
              </w:rPr>
            </w:pPr>
          </w:p>
        </w:tc>
      </w:tr>
      <w:tr w:rsidR="00021DC4" w:rsidRPr="00F9519C" w14:paraId="6295591A" w14:textId="77777777" w:rsidTr="00A8437F">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AD130DE" w14:textId="77777777" w:rsidR="00021DC4" w:rsidRPr="00F9519C" w:rsidRDefault="00021DC4" w:rsidP="00A8437F">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264CAD82" w14:textId="77777777" w:rsidR="00021DC4" w:rsidRPr="00F9519C" w:rsidRDefault="00021DC4" w:rsidP="00A8437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6A92D8A" w14:textId="77777777" w:rsidR="00021DC4" w:rsidRPr="00F9519C" w:rsidRDefault="00021DC4" w:rsidP="00A8437F">
            <w:pPr>
              <w:pStyle w:val="TAC"/>
              <w:rPr>
                <w:rFonts w:eastAsia="PMingLiU"/>
              </w:rPr>
            </w:pPr>
            <w:r w:rsidRPr="00F9519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0344F4C2" w14:textId="77777777" w:rsidR="00021DC4" w:rsidRPr="00F9519C" w:rsidRDefault="00021DC4" w:rsidP="00A8437F">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76E5FFE" w14:textId="77777777" w:rsidR="00021DC4" w:rsidRPr="00F9519C" w:rsidRDefault="00021DC4" w:rsidP="00A8437F">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30653884" w14:textId="77777777" w:rsidR="00021DC4" w:rsidRPr="00F9519C" w:rsidRDefault="00021DC4" w:rsidP="00A8437F">
            <w:pPr>
              <w:pStyle w:val="TAC"/>
              <w:rPr>
                <w:rFonts w:eastAsia="PMingLiU"/>
              </w:rPr>
            </w:pPr>
            <w:r w:rsidRPr="00F9519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3635F4FD" w14:textId="77777777" w:rsidR="00021DC4" w:rsidRPr="00F9519C" w:rsidRDefault="00021DC4" w:rsidP="00A8437F">
            <w:pPr>
              <w:pStyle w:val="TAC"/>
              <w:rPr>
                <w:rFonts w:eastAsia="PMingLiU"/>
              </w:rPr>
            </w:pPr>
            <w:r w:rsidRPr="00F9519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4F045EB8" w14:textId="77777777" w:rsidR="00021DC4" w:rsidRPr="00F9519C" w:rsidRDefault="00021DC4" w:rsidP="00A8437F">
            <w:pPr>
              <w:pStyle w:val="TAC"/>
              <w:rPr>
                <w:rFonts w:eastAsia="PMingLiU"/>
              </w:rPr>
            </w:pPr>
            <w:r w:rsidRPr="00F9519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75B2A20A" w14:textId="77777777" w:rsidR="00021DC4" w:rsidRPr="00F9519C" w:rsidRDefault="00021DC4" w:rsidP="00A8437F">
            <w:pPr>
              <w:pStyle w:val="TAC"/>
              <w:rPr>
                <w:rFonts w:eastAsia="PMingLiU"/>
              </w:rPr>
            </w:pPr>
            <w:r w:rsidRPr="00F9519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60FF5ABC" w14:textId="77777777" w:rsidR="00021DC4" w:rsidRPr="00F9519C" w:rsidRDefault="00021DC4" w:rsidP="00A8437F">
            <w:pPr>
              <w:pStyle w:val="TAC"/>
              <w:rPr>
                <w:rFonts w:eastAsia="PMingLiU"/>
              </w:rPr>
            </w:pPr>
            <w:r w:rsidRPr="00F9519C">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3F48B6F0" w14:textId="77777777" w:rsidR="00021DC4" w:rsidRPr="00F9519C" w:rsidRDefault="00021DC4" w:rsidP="00A8437F">
            <w:pPr>
              <w:pStyle w:val="TAC"/>
              <w:rPr>
                <w:rFonts w:eastAsia="PMingLiU"/>
              </w:rPr>
            </w:pPr>
            <w:r w:rsidRPr="00F9519C">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639EEA74" w14:textId="77777777" w:rsidR="00021DC4" w:rsidRPr="00F9519C" w:rsidRDefault="00021DC4" w:rsidP="00A8437F">
            <w:pPr>
              <w:pStyle w:val="TAC"/>
              <w:rPr>
                <w:rFonts w:eastAsia="PMingLiU"/>
              </w:rPr>
            </w:pPr>
            <w:r w:rsidRPr="00F9519C">
              <w:rPr>
                <w:rFonts w:eastAsia="PMingLiU"/>
              </w:rPr>
              <w:t>6.0</w:t>
            </w:r>
          </w:p>
        </w:tc>
      </w:tr>
      <w:tr w:rsidR="00021DC4" w:rsidRPr="00F9519C" w14:paraId="7A4F2167" w14:textId="77777777" w:rsidTr="00A8437F">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688290B" w14:textId="77777777" w:rsidR="00021DC4" w:rsidRPr="00F9519C" w:rsidRDefault="00021DC4" w:rsidP="00A8437F">
            <w:pPr>
              <w:pStyle w:val="TAC"/>
              <w:rPr>
                <w:rFonts w:eastAsia="PMingLiU"/>
                <w:kern w:val="2"/>
                <w:szCs w:val="22"/>
                <w14:ligatures w14:val="standardContextual"/>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009B425F" w14:textId="77777777" w:rsidR="00021DC4" w:rsidRPr="00F9519C" w:rsidRDefault="00021DC4" w:rsidP="00A8437F">
            <w:pPr>
              <w:pStyle w:val="TAC"/>
              <w:rPr>
                <w:rFonts w:eastAsia="SimSun"/>
                <w:kern w:val="2"/>
                <w:szCs w:val="22"/>
                <w:lang w:eastAsia="zh-CN"/>
                <w14:ligatures w14:val="standardContextual"/>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5F4DF2E7" w14:textId="77777777" w:rsidR="00021DC4" w:rsidRPr="00F9519C" w:rsidRDefault="00021DC4" w:rsidP="00A8437F">
            <w:pPr>
              <w:pStyle w:val="TAC"/>
              <w:rPr>
                <w:rFonts w:eastAsia="SimSun"/>
                <w:kern w:val="2"/>
                <w:szCs w:val="22"/>
                <w:lang w:eastAsia="zh-CN"/>
                <w14:ligatures w14:val="standardContextual"/>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4C6C7131" w14:textId="77777777" w:rsidR="00021DC4" w:rsidRPr="00F9519C" w:rsidRDefault="00021DC4" w:rsidP="00A8437F">
            <w:pPr>
              <w:pStyle w:val="TAC"/>
              <w:rPr>
                <w:rFonts w:eastAsia="SimSun"/>
                <w:kern w:val="2"/>
                <w:szCs w:val="22"/>
                <w:lang w:eastAsia="zh-CN"/>
                <w14:ligatures w14:val="standardContextual"/>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773F51F8" w14:textId="77777777" w:rsidR="00021DC4" w:rsidRPr="00F9519C" w:rsidRDefault="00021DC4" w:rsidP="00A8437F">
            <w:pPr>
              <w:pStyle w:val="TAC"/>
              <w:rPr>
                <w:rFonts w:eastAsia="SimSun"/>
                <w:kern w:val="2"/>
                <w:szCs w:val="22"/>
                <w:lang w:eastAsia="zh-CN"/>
                <w14:ligatures w14:val="standardContextual"/>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533889E2" w14:textId="77777777" w:rsidR="00021DC4" w:rsidRPr="00F9519C" w:rsidRDefault="00021DC4" w:rsidP="00A8437F">
            <w:pPr>
              <w:pStyle w:val="TAC"/>
              <w:rPr>
                <w:rFonts w:eastAsia="SimSun"/>
                <w:kern w:val="2"/>
                <w:szCs w:val="22"/>
                <w:lang w:eastAsia="zh-CN"/>
                <w14:ligatures w14:val="standardContextual"/>
              </w:rPr>
            </w:pPr>
            <w:r>
              <w:t>4.5</w:t>
            </w:r>
            <w:r w:rsidRPr="00DB452D">
              <w:t xml:space="preserve"> </w:t>
            </w:r>
          </w:p>
        </w:tc>
        <w:tc>
          <w:tcPr>
            <w:tcW w:w="740" w:type="dxa"/>
            <w:tcBorders>
              <w:top w:val="single" w:sz="4" w:space="0" w:color="auto"/>
              <w:left w:val="single" w:sz="4" w:space="0" w:color="auto"/>
              <w:bottom w:val="single" w:sz="4" w:space="0" w:color="auto"/>
              <w:right w:val="single" w:sz="4" w:space="0" w:color="auto"/>
            </w:tcBorders>
          </w:tcPr>
          <w:p w14:paraId="3B0E876E" w14:textId="77777777" w:rsidR="00021DC4" w:rsidRPr="00F9519C" w:rsidRDefault="00021DC4" w:rsidP="00A8437F">
            <w:pPr>
              <w:pStyle w:val="TAC"/>
              <w:rPr>
                <w:rFonts w:eastAsia="SimSun"/>
                <w:kern w:val="2"/>
                <w:szCs w:val="22"/>
                <w:lang w:eastAsia="zh-CN"/>
                <w14:ligatures w14:val="standardContextual"/>
              </w:rPr>
            </w:pPr>
            <w:r w:rsidRPr="00DB452D">
              <w:t xml:space="preserve">6.1 </w:t>
            </w:r>
          </w:p>
        </w:tc>
        <w:tc>
          <w:tcPr>
            <w:tcW w:w="741" w:type="dxa"/>
            <w:tcBorders>
              <w:top w:val="single" w:sz="4" w:space="0" w:color="auto"/>
              <w:left w:val="single" w:sz="4" w:space="0" w:color="auto"/>
              <w:bottom w:val="single" w:sz="4" w:space="0" w:color="auto"/>
              <w:right w:val="single" w:sz="4" w:space="0" w:color="auto"/>
            </w:tcBorders>
          </w:tcPr>
          <w:p w14:paraId="376E691E" w14:textId="7173BAAF" w:rsidR="00021DC4" w:rsidRPr="00F9519C" w:rsidRDefault="00021DC4" w:rsidP="00A8437F">
            <w:pPr>
              <w:pStyle w:val="TAC"/>
              <w:rPr>
                <w:rFonts w:eastAsia="SimSun"/>
                <w:kern w:val="2"/>
                <w:szCs w:val="22"/>
                <w:lang w:eastAsia="zh-CN"/>
                <w14:ligatures w14:val="standardContextual"/>
              </w:rPr>
            </w:pPr>
            <w:del w:id="44" w:author="Apple" w:date="2025-07-29T11:20:00Z" w16du:dateUtc="2025-07-29T09:20:00Z">
              <w:r w:rsidRPr="00DB452D" w:rsidDel="00B03E80">
                <w:delText xml:space="preserve">6.5 </w:delText>
              </w:r>
            </w:del>
          </w:p>
        </w:tc>
        <w:tc>
          <w:tcPr>
            <w:tcW w:w="741" w:type="dxa"/>
            <w:tcBorders>
              <w:top w:val="single" w:sz="4" w:space="0" w:color="auto"/>
              <w:left w:val="single" w:sz="4" w:space="0" w:color="auto"/>
              <w:bottom w:val="single" w:sz="4" w:space="0" w:color="auto"/>
              <w:right w:val="single" w:sz="4" w:space="0" w:color="auto"/>
            </w:tcBorders>
          </w:tcPr>
          <w:p w14:paraId="21C37BCB" w14:textId="77777777" w:rsidR="00021DC4" w:rsidRPr="00F9519C" w:rsidRDefault="00021DC4" w:rsidP="00A8437F">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6370D0B1" w14:textId="77777777" w:rsidR="00021DC4" w:rsidRPr="00F9519C" w:rsidRDefault="00021DC4" w:rsidP="00A8437F">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7A030E1C" w14:textId="77777777" w:rsidR="00021DC4" w:rsidRPr="00F9519C" w:rsidRDefault="00021DC4" w:rsidP="00A8437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62413305" w14:textId="77777777" w:rsidR="00021DC4" w:rsidRPr="00F9519C" w:rsidRDefault="00021DC4" w:rsidP="00A8437F">
            <w:pPr>
              <w:pStyle w:val="TAC"/>
              <w:rPr>
                <w:rFonts w:eastAsia="PMingLiU"/>
                <w:kern w:val="2"/>
                <w:szCs w:val="22"/>
                <w14:ligatures w14:val="standardContextual"/>
              </w:rPr>
            </w:pPr>
          </w:p>
        </w:tc>
      </w:tr>
      <w:tr w:rsidR="00021DC4" w:rsidRPr="00F9519C" w14:paraId="68154D7B" w14:textId="77777777" w:rsidTr="00A8437F">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8C15D69" w14:textId="77777777" w:rsidR="00021DC4" w:rsidRPr="00F9519C" w:rsidRDefault="00021DC4" w:rsidP="00A8437F">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3D295BB0" w14:textId="77777777" w:rsidR="00021DC4" w:rsidRPr="00F9519C" w:rsidRDefault="00021DC4" w:rsidP="00A8437F">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76AF40E8" w14:textId="77777777" w:rsidR="00021DC4" w:rsidRPr="00F9519C" w:rsidRDefault="00021DC4" w:rsidP="00A8437F">
            <w:pPr>
              <w:pStyle w:val="TAC"/>
              <w:rPr>
                <w:rFonts w:eastAsia="PMingLiU"/>
              </w:rPr>
            </w:pPr>
            <w:r w:rsidRPr="00F9519C">
              <w:rPr>
                <w:rFonts w:eastAsia="SimSun"/>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3C59F98B" w14:textId="77777777" w:rsidR="00021DC4" w:rsidRPr="00F9519C" w:rsidRDefault="00021DC4" w:rsidP="00A8437F">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62C72DAC" w14:textId="77777777" w:rsidR="00021DC4" w:rsidRPr="00F9519C" w:rsidRDefault="00021DC4" w:rsidP="00A8437F">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0E301A12" w14:textId="77777777" w:rsidR="00021DC4" w:rsidRPr="00F9519C" w:rsidRDefault="00021DC4" w:rsidP="00A8437F">
            <w:pPr>
              <w:pStyle w:val="TAC"/>
              <w:rPr>
                <w:rFonts w:eastAsia="PMingLiU"/>
              </w:rPr>
            </w:pPr>
            <w:r w:rsidRPr="00F9519C">
              <w:rPr>
                <w:rFonts w:eastAsia="SimSun"/>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6664DE4F" w14:textId="77777777" w:rsidR="00021DC4" w:rsidRPr="00F9519C" w:rsidRDefault="00021DC4" w:rsidP="00A8437F">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46B15843" w14:textId="77777777" w:rsidR="00021DC4" w:rsidRPr="00F9519C" w:rsidRDefault="00021DC4" w:rsidP="00A8437F">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1C93DAD5" w14:textId="77777777" w:rsidR="00021DC4" w:rsidRPr="00F9519C" w:rsidRDefault="00021DC4" w:rsidP="00A8437F">
            <w:pPr>
              <w:pStyle w:val="TAC"/>
              <w:rPr>
                <w:rFonts w:eastAsia="PMingLiU"/>
              </w:rPr>
            </w:pPr>
            <w:r w:rsidRPr="00F9519C">
              <w:rPr>
                <w:rFonts w:eastAsia="SimSun"/>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6F3EE4B5" w14:textId="77777777" w:rsidR="00021DC4" w:rsidRPr="00F9519C" w:rsidRDefault="00021DC4" w:rsidP="00A8437F">
            <w:pPr>
              <w:pStyle w:val="TAC"/>
              <w:rPr>
                <w:rFonts w:eastAsia="SimSun"/>
                <w:lang w:eastAsia="zh-CN"/>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5AD8F0F5" w14:textId="77777777" w:rsidR="00021DC4" w:rsidRPr="00F9519C" w:rsidRDefault="00021DC4" w:rsidP="00A8437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4FA0D4EC" w14:textId="77777777" w:rsidR="00021DC4" w:rsidRPr="00F9519C" w:rsidRDefault="00021DC4" w:rsidP="00A8437F">
            <w:pPr>
              <w:pStyle w:val="TAC"/>
              <w:rPr>
                <w:rFonts w:eastAsia="PMingLiU"/>
              </w:rPr>
            </w:pPr>
            <w:r w:rsidRPr="00F9519C">
              <w:rPr>
                <w:rFonts w:eastAsia="PMingLiU"/>
                <w:kern w:val="2"/>
                <w:szCs w:val="22"/>
                <w14:ligatures w14:val="standardContextual"/>
              </w:rPr>
              <w:t>5.3</w:t>
            </w:r>
          </w:p>
        </w:tc>
      </w:tr>
      <w:tr w:rsidR="00021DC4" w:rsidRPr="00F9519C" w14:paraId="5DB601D1" w14:textId="77777777" w:rsidTr="00A8437F">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44A492B" w14:textId="77777777" w:rsidR="00021DC4" w:rsidRPr="00F9519C" w:rsidRDefault="00021DC4" w:rsidP="00A8437F">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00E5B62A" w14:textId="77777777" w:rsidR="00021DC4" w:rsidRPr="00F9519C" w:rsidRDefault="00021DC4" w:rsidP="00A8437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78A1DF0" w14:textId="77777777" w:rsidR="00021DC4" w:rsidRPr="00F9519C" w:rsidRDefault="00021DC4" w:rsidP="00A8437F">
            <w:pPr>
              <w:pStyle w:val="TAC"/>
              <w:rPr>
                <w:rFonts w:eastAsia="SimSun"/>
                <w:lang w:eastAsia="zh-CN"/>
              </w:rPr>
            </w:pPr>
            <w:r w:rsidRPr="00F9519C">
              <w:rPr>
                <w:rFonts w:eastAsia="PMingLiU"/>
              </w:rPr>
              <w:t>1.3</w:t>
            </w:r>
          </w:p>
        </w:tc>
        <w:tc>
          <w:tcPr>
            <w:tcW w:w="740" w:type="dxa"/>
            <w:tcBorders>
              <w:top w:val="single" w:sz="4" w:space="0" w:color="auto"/>
              <w:left w:val="single" w:sz="4" w:space="0" w:color="auto"/>
              <w:bottom w:val="single" w:sz="4" w:space="0" w:color="auto"/>
              <w:right w:val="single" w:sz="4" w:space="0" w:color="auto"/>
            </w:tcBorders>
          </w:tcPr>
          <w:p w14:paraId="58AB27E6" w14:textId="77777777" w:rsidR="00021DC4" w:rsidRPr="00F9519C" w:rsidRDefault="00021DC4" w:rsidP="00A8437F">
            <w:pPr>
              <w:pStyle w:val="TAC"/>
              <w:rPr>
                <w:rFonts w:eastAsia="SimSun"/>
                <w:lang w:eastAsia="zh-CN"/>
              </w:rPr>
            </w:pPr>
            <w:r w:rsidRPr="00F9519C">
              <w:rPr>
                <w:rFonts w:eastAsia="PMingLiU"/>
              </w:rPr>
              <w:t>1.4</w:t>
            </w:r>
          </w:p>
        </w:tc>
        <w:tc>
          <w:tcPr>
            <w:tcW w:w="741" w:type="dxa"/>
            <w:tcBorders>
              <w:top w:val="single" w:sz="4" w:space="0" w:color="auto"/>
              <w:left w:val="single" w:sz="4" w:space="0" w:color="auto"/>
              <w:bottom w:val="single" w:sz="4" w:space="0" w:color="auto"/>
              <w:right w:val="single" w:sz="4" w:space="0" w:color="auto"/>
            </w:tcBorders>
          </w:tcPr>
          <w:p w14:paraId="3926923C" w14:textId="77777777" w:rsidR="00021DC4" w:rsidRPr="00F9519C" w:rsidRDefault="00021DC4" w:rsidP="00A8437F">
            <w:pPr>
              <w:pStyle w:val="TAC"/>
              <w:rPr>
                <w:rFonts w:eastAsia="SimSun"/>
                <w:lang w:eastAsia="zh-CN"/>
              </w:rPr>
            </w:pPr>
            <w:r w:rsidRPr="00F9519C">
              <w:rPr>
                <w:rFonts w:eastAsia="PMingLiU"/>
              </w:rPr>
              <w:t>2.1</w:t>
            </w:r>
          </w:p>
        </w:tc>
        <w:tc>
          <w:tcPr>
            <w:tcW w:w="741" w:type="dxa"/>
            <w:tcBorders>
              <w:top w:val="single" w:sz="4" w:space="0" w:color="auto"/>
              <w:left w:val="single" w:sz="4" w:space="0" w:color="auto"/>
              <w:bottom w:val="single" w:sz="4" w:space="0" w:color="auto"/>
              <w:right w:val="single" w:sz="4" w:space="0" w:color="auto"/>
            </w:tcBorders>
          </w:tcPr>
          <w:p w14:paraId="17C4EAB4" w14:textId="77777777" w:rsidR="00021DC4" w:rsidRPr="00F9519C" w:rsidRDefault="00021DC4" w:rsidP="00A8437F">
            <w:pPr>
              <w:pStyle w:val="TAC"/>
              <w:rPr>
                <w:rFonts w:eastAsia="SimSun"/>
                <w:lang w:eastAsia="zh-CN"/>
              </w:rPr>
            </w:pPr>
            <w:r w:rsidRPr="00F9519C">
              <w:rPr>
                <w:rFonts w:eastAsia="PMingLiU"/>
              </w:rPr>
              <w:t>5.8</w:t>
            </w:r>
          </w:p>
        </w:tc>
        <w:tc>
          <w:tcPr>
            <w:tcW w:w="740" w:type="dxa"/>
            <w:tcBorders>
              <w:top w:val="single" w:sz="4" w:space="0" w:color="auto"/>
              <w:left w:val="single" w:sz="4" w:space="0" w:color="auto"/>
              <w:bottom w:val="single" w:sz="4" w:space="0" w:color="auto"/>
              <w:right w:val="single" w:sz="4" w:space="0" w:color="auto"/>
            </w:tcBorders>
          </w:tcPr>
          <w:p w14:paraId="786CCC3C" w14:textId="77777777" w:rsidR="00021DC4" w:rsidRPr="00F9519C" w:rsidRDefault="00021DC4" w:rsidP="00A8437F">
            <w:pPr>
              <w:pStyle w:val="TAC"/>
              <w:rPr>
                <w:rFonts w:eastAsia="SimSun"/>
                <w:lang w:eastAsia="zh-CN"/>
              </w:rPr>
            </w:pPr>
            <w:r w:rsidRPr="00F9519C">
              <w:rPr>
                <w:rFonts w:eastAsia="PMingLiU"/>
              </w:rPr>
              <w:t>6.1</w:t>
            </w:r>
          </w:p>
        </w:tc>
        <w:tc>
          <w:tcPr>
            <w:tcW w:w="741" w:type="dxa"/>
            <w:tcBorders>
              <w:top w:val="single" w:sz="4" w:space="0" w:color="auto"/>
              <w:left w:val="single" w:sz="4" w:space="0" w:color="auto"/>
              <w:bottom w:val="single" w:sz="4" w:space="0" w:color="auto"/>
              <w:right w:val="single" w:sz="4" w:space="0" w:color="auto"/>
            </w:tcBorders>
          </w:tcPr>
          <w:p w14:paraId="00E419A1" w14:textId="77777777" w:rsidR="00021DC4" w:rsidRPr="00F9519C" w:rsidRDefault="00021DC4" w:rsidP="00A8437F">
            <w:pPr>
              <w:pStyle w:val="TAC"/>
              <w:rPr>
                <w:rFonts w:eastAsia="SimSun"/>
                <w:lang w:eastAsia="zh-CN"/>
              </w:rPr>
            </w:pPr>
            <w:r w:rsidRPr="00F9519C">
              <w:rPr>
                <w:rFonts w:eastAsia="PMingLiU"/>
              </w:rPr>
              <w:t>6.5</w:t>
            </w:r>
          </w:p>
        </w:tc>
        <w:tc>
          <w:tcPr>
            <w:tcW w:w="741" w:type="dxa"/>
            <w:tcBorders>
              <w:top w:val="single" w:sz="4" w:space="0" w:color="auto"/>
              <w:left w:val="single" w:sz="4" w:space="0" w:color="auto"/>
              <w:bottom w:val="single" w:sz="4" w:space="0" w:color="auto"/>
              <w:right w:val="single" w:sz="4" w:space="0" w:color="auto"/>
            </w:tcBorders>
          </w:tcPr>
          <w:p w14:paraId="49B7E451" w14:textId="77777777" w:rsidR="00021DC4" w:rsidRPr="00F9519C" w:rsidRDefault="00021DC4" w:rsidP="00A8437F">
            <w:pPr>
              <w:pStyle w:val="TAC"/>
              <w:rPr>
                <w:rFonts w:eastAsia="SimSun"/>
                <w:lang w:eastAsia="zh-CN"/>
              </w:rPr>
            </w:pPr>
            <w:r w:rsidRPr="00F9519C">
              <w:rPr>
                <w:rFonts w:eastAsia="PMingLiU"/>
              </w:rPr>
              <w:t>7.0</w:t>
            </w:r>
          </w:p>
        </w:tc>
        <w:tc>
          <w:tcPr>
            <w:tcW w:w="740" w:type="dxa"/>
            <w:tcBorders>
              <w:top w:val="single" w:sz="4" w:space="0" w:color="auto"/>
              <w:left w:val="single" w:sz="4" w:space="0" w:color="auto"/>
              <w:bottom w:val="single" w:sz="4" w:space="0" w:color="auto"/>
              <w:right w:val="single" w:sz="4" w:space="0" w:color="auto"/>
            </w:tcBorders>
          </w:tcPr>
          <w:p w14:paraId="2EBEE56C" w14:textId="77777777" w:rsidR="00021DC4" w:rsidRPr="00F9519C" w:rsidRDefault="00021DC4" w:rsidP="00A8437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C74380C" w14:textId="77777777" w:rsidR="00021DC4" w:rsidRPr="00F9519C" w:rsidRDefault="00021DC4" w:rsidP="00A8437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41972011" w14:textId="77777777" w:rsidR="00021DC4" w:rsidRPr="00F9519C" w:rsidRDefault="00021DC4" w:rsidP="00A8437F">
            <w:pPr>
              <w:pStyle w:val="TAC"/>
              <w:rPr>
                <w:rFonts w:eastAsia="PMingLiU"/>
              </w:rPr>
            </w:pPr>
          </w:p>
        </w:tc>
      </w:tr>
      <w:tr w:rsidR="00021DC4" w:rsidRPr="00F9519C" w14:paraId="686EF3CA" w14:textId="77777777" w:rsidTr="00A8437F">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A70A05E" w14:textId="77777777" w:rsidR="00021DC4" w:rsidRPr="00F9519C" w:rsidRDefault="00021DC4" w:rsidP="00A8437F">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3DC51023" w14:textId="77777777" w:rsidR="00021DC4" w:rsidRPr="00F9519C" w:rsidRDefault="00021DC4" w:rsidP="00A8437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C08EE53" w14:textId="77777777" w:rsidR="00021DC4" w:rsidRPr="00F9519C" w:rsidRDefault="00021DC4" w:rsidP="00A8437F">
            <w:pPr>
              <w:pStyle w:val="TAC"/>
              <w:rPr>
                <w:rFonts w:eastAsia="SimSun"/>
                <w:lang w:eastAsia="zh-CN"/>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0DABB74E" w14:textId="77777777" w:rsidR="00021DC4" w:rsidRPr="00F9519C" w:rsidRDefault="00021DC4" w:rsidP="00A8437F">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0FA3D3F3" w14:textId="77777777" w:rsidR="00021DC4" w:rsidRPr="00F9519C" w:rsidRDefault="00021DC4" w:rsidP="00A8437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B06D5FD" w14:textId="77777777" w:rsidR="00021DC4" w:rsidRPr="00F9519C" w:rsidRDefault="00021DC4" w:rsidP="00A8437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04C140A" w14:textId="77777777" w:rsidR="00021DC4" w:rsidRPr="00F9519C" w:rsidRDefault="00021DC4" w:rsidP="00A8437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1A9A843" w14:textId="77777777" w:rsidR="00021DC4" w:rsidRPr="00F9519C" w:rsidRDefault="00021DC4" w:rsidP="00A8437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4A8EA14" w14:textId="77777777" w:rsidR="00021DC4" w:rsidRPr="00F9519C" w:rsidRDefault="00021DC4" w:rsidP="00A8437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F28F600" w14:textId="77777777" w:rsidR="00021DC4" w:rsidRPr="00F9519C" w:rsidRDefault="00021DC4" w:rsidP="00A8437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1725E0E" w14:textId="77777777" w:rsidR="00021DC4" w:rsidRPr="00F9519C" w:rsidRDefault="00021DC4" w:rsidP="00A8437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6B8F02E5" w14:textId="77777777" w:rsidR="00021DC4" w:rsidRPr="00F9519C" w:rsidRDefault="00021DC4" w:rsidP="00A8437F">
            <w:pPr>
              <w:pStyle w:val="TAC"/>
              <w:rPr>
                <w:rFonts w:eastAsia="PMingLiU"/>
              </w:rPr>
            </w:pPr>
          </w:p>
        </w:tc>
      </w:tr>
      <w:tr w:rsidR="00021DC4" w:rsidRPr="00F9519C" w14:paraId="00F83798" w14:textId="77777777" w:rsidTr="00A8437F">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38B7C1B" w14:textId="77777777" w:rsidR="00021DC4" w:rsidRPr="00F9519C" w:rsidRDefault="00021DC4" w:rsidP="00A8437F">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1924C49E" w14:textId="77777777" w:rsidR="00021DC4" w:rsidRPr="00F9519C" w:rsidRDefault="00021DC4" w:rsidP="00A8437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297ACB4" w14:textId="77777777" w:rsidR="00021DC4" w:rsidRPr="00F9519C" w:rsidRDefault="00021DC4" w:rsidP="00A8437F">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7FC93DEB" w14:textId="77777777" w:rsidR="00021DC4" w:rsidRPr="00F9519C" w:rsidRDefault="00021DC4" w:rsidP="00A8437F">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665959FA" w14:textId="77777777" w:rsidR="00021DC4" w:rsidRPr="00F9519C" w:rsidRDefault="00021DC4" w:rsidP="00A8437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CDDC489" w14:textId="77777777" w:rsidR="00021DC4" w:rsidRPr="00F9519C" w:rsidRDefault="00021DC4" w:rsidP="00A8437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2C960C9" w14:textId="77777777" w:rsidR="00021DC4" w:rsidRPr="00F9519C" w:rsidRDefault="00021DC4" w:rsidP="00A8437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292CE84" w14:textId="77777777" w:rsidR="00021DC4" w:rsidRPr="00F9519C" w:rsidRDefault="00021DC4" w:rsidP="00A8437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5099372" w14:textId="77777777" w:rsidR="00021DC4" w:rsidRPr="00F9519C" w:rsidRDefault="00021DC4" w:rsidP="00A8437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B6A28B2" w14:textId="77777777" w:rsidR="00021DC4" w:rsidRPr="00F9519C" w:rsidRDefault="00021DC4" w:rsidP="00A8437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2A81BEB" w14:textId="77777777" w:rsidR="00021DC4" w:rsidRPr="00F9519C" w:rsidRDefault="00021DC4" w:rsidP="00A8437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5643C562" w14:textId="77777777" w:rsidR="00021DC4" w:rsidRPr="00F9519C" w:rsidRDefault="00021DC4" w:rsidP="00A8437F">
            <w:pPr>
              <w:pStyle w:val="TAC"/>
              <w:rPr>
                <w:rFonts w:eastAsia="PMingLiU"/>
              </w:rPr>
            </w:pPr>
          </w:p>
        </w:tc>
      </w:tr>
      <w:tr w:rsidR="00021DC4" w:rsidRPr="00F9519C" w14:paraId="38E220D5" w14:textId="77777777" w:rsidTr="00A8437F">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D79606A" w14:textId="77777777" w:rsidR="00021DC4" w:rsidRPr="00F9519C" w:rsidRDefault="00021DC4" w:rsidP="00A8437F">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4474A411" w14:textId="77777777" w:rsidR="00021DC4" w:rsidRPr="00F9519C" w:rsidRDefault="00021DC4" w:rsidP="00A8437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9C6F226" w14:textId="77777777" w:rsidR="00021DC4" w:rsidRPr="00F9519C" w:rsidRDefault="00021DC4" w:rsidP="00A8437F">
            <w:pPr>
              <w:pStyle w:val="TAC"/>
              <w:rPr>
                <w:rFonts w:eastAsia="SimSun"/>
                <w:lang w:eastAsia="zh-CN"/>
              </w:rPr>
            </w:pPr>
            <w:r w:rsidRPr="00F9519C">
              <w:rPr>
                <w:rFonts w:eastAsia="SimSun"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70446AB4" w14:textId="77777777" w:rsidR="00021DC4" w:rsidRPr="00F9519C" w:rsidRDefault="00021DC4" w:rsidP="00A8437F">
            <w:pPr>
              <w:pStyle w:val="TAC"/>
              <w:rPr>
                <w:rFonts w:eastAsia="SimSun"/>
                <w:lang w:eastAsia="zh-CN"/>
              </w:rPr>
            </w:pPr>
            <w:r w:rsidRPr="00F9519C">
              <w:rPr>
                <w:rFonts w:eastAsia="SimSun"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0BBE5F80" w14:textId="77777777" w:rsidR="00021DC4" w:rsidRPr="00F9519C" w:rsidRDefault="00021DC4" w:rsidP="00A8437F">
            <w:pPr>
              <w:pStyle w:val="TAC"/>
              <w:rPr>
                <w:rFonts w:eastAsia="SimSun"/>
                <w:lang w:eastAsia="zh-CN"/>
              </w:rPr>
            </w:pPr>
            <w:r w:rsidRPr="00F9519C">
              <w:rPr>
                <w:rFonts w:eastAsia="SimSun"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21625864" w14:textId="77777777" w:rsidR="00021DC4" w:rsidRPr="00F9519C" w:rsidRDefault="00021DC4" w:rsidP="00A8437F">
            <w:pPr>
              <w:pStyle w:val="TAC"/>
              <w:rPr>
                <w:rFonts w:eastAsia="SimSun"/>
                <w:lang w:eastAsia="zh-CN"/>
              </w:rPr>
            </w:pPr>
            <w:r w:rsidRPr="00F9519C">
              <w:rPr>
                <w:rFonts w:eastAsia="SimSun"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54E5B238" w14:textId="77777777" w:rsidR="00021DC4" w:rsidRPr="00F9519C" w:rsidRDefault="00021DC4" w:rsidP="00A8437F">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0AF2E989" w14:textId="77777777" w:rsidR="00021DC4" w:rsidRPr="00F9519C" w:rsidRDefault="00021DC4" w:rsidP="00A8437F">
            <w:pPr>
              <w:pStyle w:val="TAC"/>
              <w:rPr>
                <w:rFonts w:eastAsia="SimSun"/>
                <w:lang w:eastAsia="zh-CN"/>
              </w:rPr>
            </w:pPr>
            <w:r w:rsidRPr="00F9519C">
              <w:rPr>
                <w:rFonts w:eastAsia="SimSun" w:hint="eastAsia"/>
                <w:lang w:eastAsia="zh-CN"/>
              </w:rPr>
              <w:t>6.0</w:t>
            </w:r>
          </w:p>
        </w:tc>
        <w:tc>
          <w:tcPr>
            <w:tcW w:w="741" w:type="dxa"/>
            <w:tcBorders>
              <w:top w:val="single" w:sz="4" w:space="0" w:color="auto"/>
              <w:left w:val="single" w:sz="4" w:space="0" w:color="auto"/>
              <w:bottom w:val="single" w:sz="4" w:space="0" w:color="auto"/>
              <w:right w:val="single" w:sz="4" w:space="0" w:color="auto"/>
            </w:tcBorders>
          </w:tcPr>
          <w:p w14:paraId="23F5E26C" w14:textId="77777777" w:rsidR="00021DC4" w:rsidRPr="00F9519C" w:rsidRDefault="00021DC4" w:rsidP="00A8437F">
            <w:pPr>
              <w:pStyle w:val="TAC"/>
              <w:rPr>
                <w:rFonts w:eastAsia="SimSun"/>
                <w:lang w:eastAsia="zh-CN"/>
              </w:rPr>
            </w:pPr>
            <w:r w:rsidRPr="00F9519C">
              <w:rPr>
                <w:rFonts w:eastAsia="SimSun" w:hint="eastAsia"/>
                <w:lang w:eastAsia="zh-CN"/>
              </w:rPr>
              <w:t>6.2</w:t>
            </w:r>
          </w:p>
        </w:tc>
        <w:tc>
          <w:tcPr>
            <w:tcW w:w="740" w:type="dxa"/>
            <w:tcBorders>
              <w:top w:val="single" w:sz="4" w:space="0" w:color="auto"/>
              <w:left w:val="single" w:sz="4" w:space="0" w:color="auto"/>
              <w:bottom w:val="single" w:sz="4" w:space="0" w:color="auto"/>
              <w:right w:val="single" w:sz="4" w:space="0" w:color="auto"/>
            </w:tcBorders>
          </w:tcPr>
          <w:p w14:paraId="2AFBFECF" w14:textId="77777777" w:rsidR="00021DC4" w:rsidRPr="00F9519C" w:rsidRDefault="00021DC4" w:rsidP="00A8437F">
            <w:pPr>
              <w:pStyle w:val="TAC"/>
              <w:rPr>
                <w:rFonts w:eastAsia="SimSun"/>
                <w:lang w:eastAsia="zh-CN"/>
              </w:rPr>
            </w:pPr>
            <w:r w:rsidRPr="00F9519C">
              <w:rPr>
                <w:rFonts w:eastAsia="SimSun" w:hint="eastAsia"/>
                <w:lang w:eastAsia="zh-CN"/>
              </w:rPr>
              <w:t>6.7</w:t>
            </w:r>
          </w:p>
        </w:tc>
        <w:tc>
          <w:tcPr>
            <w:tcW w:w="741" w:type="dxa"/>
            <w:tcBorders>
              <w:top w:val="single" w:sz="4" w:space="0" w:color="auto"/>
              <w:left w:val="single" w:sz="4" w:space="0" w:color="auto"/>
              <w:bottom w:val="single" w:sz="4" w:space="0" w:color="auto"/>
              <w:right w:val="single" w:sz="4" w:space="0" w:color="auto"/>
            </w:tcBorders>
          </w:tcPr>
          <w:p w14:paraId="206B202C" w14:textId="77777777" w:rsidR="00021DC4" w:rsidRPr="00F9519C" w:rsidRDefault="00021DC4" w:rsidP="00A8437F">
            <w:pPr>
              <w:pStyle w:val="TAC"/>
              <w:rPr>
                <w:rFonts w:eastAsia="SimSun"/>
                <w:lang w:eastAsia="zh-CN"/>
              </w:rPr>
            </w:pPr>
            <w:r w:rsidRPr="00F9519C">
              <w:rPr>
                <w:rFonts w:eastAsia="SimSun" w:hint="eastAsia"/>
                <w:lang w:eastAsia="zh-CN"/>
              </w:rPr>
              <w:t>7.1</w:t>
            </w:r>
          </w:p>
        </w:tc>
        <w:tc>
          <w:tcPr>
            <w:tcW w:w="814" w:type="dxa"/>
            <w:tcBorders>
              <w:top w:val="single" w:sz="4" w:space="0" w:color="auto"/>
              <w:left w:val="single" w:sz="4" w:space="0" w:color="auto"/>
              <w:bottom w:val="single" w:sz="4" w:space="0" w:color="auto"/>
              <w:right w:val="single" w:sz="4" w:space="0" w:color="auto"/>
            </w:tcBorders>
          </w:tcPr>
          <w:p w14:paraId="48BDEAB6" w14:textId="77777777" w:rsidR="00021DC4" w:rsidRPr="00F9519C" w:rsidRDefault="00021DC4" w:rsidP="00A8437F">
            <w:pPr>
              <w:pStyle w:val="TAC"/>
              <w:rPr>
                <w:rFonts w:eastAsia="PMingLiU"/>
              </w:rPr>
            </w:pPr>
          </w:p>
        </w:tc>
      </w:tr>
      <w:tr w:rsidR="00021DC4" w:rsidRPr="00F9519C" w14:paraId="23A22F21" w14:textId="77777777" w:rsidTr="00A8437F">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612679D" w14:textId="77777777" w:rsidR="00021DC4" w:rsidRDefault="00021DC4" w:rsidP="00A8437F">
            <w:pPr>
              <w:pStyle w:val="TAC"/>
              <w:rPr>
                <w:lang w:val="en-US" w:eastAsia="zh-CN"/>
              </w:rPr>
            </w:pPr>
            <w:r>
              <w:rPr>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1B1DE2E1" w14:textId="77777777" w:rsidR="00021DC4" w:rsidRDefault="00021DC4" w:rsidP="00A8437F">
            <w:pPr>
              <w:pStyle w:val="TAC"/>
              <w:rPr>
                <w:lang w:eastAsia="en-GB"/>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64959A58" w14:textId="77777777" w:rsidR="00021DC4" w:rsidRDefault="00021DC4" w:rsidP="00A8437F">
            <w:pPr>
              <w:pStyle w:val="TAC"/>
              <w:rPr>
                <w:lang w:val="en-US" w:eastAsia="zh-CN"/>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5A4EFC2E" w14:textId="77777777" w:rsidR="00021DC4" w:rsidRDefault="00021DC4" w:rsidP="00A8437F">
            <w:pPr>
              <w:pStyle w:val="TAC"/>
              <w:rPr>
                <w:lang w:val="en-US" w:eastAsia="zh-CN"/>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232D653A" w14:textId="77777777" w:rsidR="00021DC4" w:rsidRDefault="00021DC4" w:rsidP="00A8437F">
            <w:pPr>
              <w:pStyle w:val="TAC"/>
              <w:rPr>
                <w:lang w:val="en-US" w:eastAsia="zh-CN"/>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1F9126DB" w14:textId="77777777" w:rsidR="00021DC4" w:rsidRDefault="00021DC4" w:rsidP="00A8437F">
            <w:pPr>
              <w:pStyle w:val="TAC"/>
              <w:rPr>
                <w:lang w:val="en-US" w:eastAsia="zh-CN"/>
              </w:rPr>
            </w:pPr>
            <w:r w:rsidRPr="00DB452D">
              <w:t xml:space="preserve">5.2 </w:t>
            </w:r>
          </w:p>
        </w:tc>
        <w:tc>
          <w:tcPr>
            <w:tcW w:w="740" w:type="dxa"/>
            <w:tcBorders>
              <w:top w:val="single" w:sz="4" w:space="0" w:color="auto"/>
              <w:left w:val="single" w:sz="4" w:space="0" w:color="auto"/>
              <w:bottom w:val="single" w:sz="4" w:space="0" w:color="auto"/>
              <w:right w:val="single" w:sz="4" w:space="0" w:color="auto"/>
            </w:tcBorders>
          </w:tcPr>
          <w:p w14:paraId="1E8C6FA9" w14:textId="77777777" w:rsidR="00021DC4" w:rsidRDefault="00021DC4" w:rsidP="00A8437F">
            <w:pPr>
              <w:pStyle w:val="TAC"/>
              <w:rPr>
                <w:lang w:val="en-US" w:eastAsia="zh-CN"/>
              </w:rPr>
            </w:pPr>
            <w:r w:rsidRPr="00DB452D">
              <w:t xml:space="preserve">6.1 </w:t>
            </w:r>
          </w:p>
        </w:tc>
        <w:tc>
          <w:tcPr>
            <w:tcW w:w="741" w:type="dxa"/>
            <w:tcBorders>
              <w:top w:val="single" w:sz="4" w:space="0" w:color="auto"/>
              <w:left w:val="single" w:sz="4" w:space="0" w:color="auto"/>
              <w:bottom w:val="single" w:sz="4" w:space="0" w:color="auto"/>
              <w:right w:val="single" w:sz="4" w:space="0" w:color="auto"/>
            </w:tcBorders>
          </w:tcPr>
          <w:p w14:paraId="0CA4608B" w14:textId="77777777" w:rsidR="00021DC4" w:rsidRDefault="00021DC4" w:rsidP="00A8437F">
            <w:pPr>
              <w:pStyle w:val="TAC"/>
              <w:rPr>
                <w:lang w:val="en-US" w:eastAsia="zh-CN"/>
              </w:rPr>
            </w:pPr>
            <w:r w:rsidRPr="00DB452D">
              <w:t xml:space="preserve">6.5 </w:t>
            </w:r>
          </w:p>
        </w:tc>
        <w:tc>
          <w:tcPr>
            <w:tcW w:w="741" w:type="dxa"/>
            <w:tcBorders>
              <w:top w:val="single" w:sz="4" w:space="0" w:color="auto"/>
              <w:left w:val="single" w:sz="4" w:space="0" w:color="auto"/>
              <w:bottom w:val="single" w:sz="4" w:space="0" w:color="auto"/>
              <w:right w:val="single" w:sz="4" w:space="0" w:color="auto"/>
            </w:tcBorders>
          </w:tcPr>
          <w:p w14:paraId="1918662D" w14:textId="77777777" w:rsidR="00021DC4" w:rsidRPr="00F9519C" w:rsidRDefault="00021DC4" w:rsidP="00A8437F">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5814903B" w14:textId="77777777" w:rsidR="00021DC4" w:rsidRDefault="00021DC4" w:rsidP="00A8437F">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7EE1701" w14:textId="77777777" w:rsidR="00021DC4" w:rsidRPr="00F9519C" w:rsidRDefault="00021DC4" w:rsidP="00A8437F">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73F54698" w14:textId="77777777" w:rsidR="00021DC4" w:rsidRPr="00F9519C" w:rsidRDefault="00021DC4" w:rsidP="00A8437F">
            <w:pPr>
              <w:pStyle w:val="TAC"/>
              <w:rPr>
                <w:rFonts w:eastAsia="PMingLiU"/>
              </w:rPr>
            </w:pPr>
          </w:p>
        </w:tc>
      </w:tr>
      <w:tr w:rsidR="00021DC4" w:rsidRPr="00F9519C" w14:paraId="6052222D" w14:textId="77777777" w:rsidTr="00A8437F">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FF6CCD9" w14:textId="77777777" w:rsidR="00021DC4" w:rsidRPr="00F9519C" w:rsidRDefault="00021DC4" w:rsidP="00A8437F">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5A1D5BB9" w14:textId="77777777" w:rsidR="00021DC4" w:rsidRPr="00F9519C" w:rsidRDefault="00021DC4" w:rsidP="00A8437F">
            <w:pPr>
              <w:pStyle w:val="TAC"/>
              <w:rPr>
                <w:rFonts w:cs="Arial"/>
                <w:szCs w:val="18"/>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3354BF92" w14:textId="77777777" w:rsidR="00021DC4" w:rsidRPr="00F9519C" w:rsidRDefault="00021DC4" w:rsidP="00A8437F">
            <w:pPr>
              <w:pStyle w:val="TAC"/>
              <w:rPr>
                <w:rFonts w:cs="Arial"/>
                <w:szCs w:val="18"/>
              </w:rPr>
            </w:pPr>
            <w:r>
              <w:rPr>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55460513" w14:textId="77777777" w:rsidR="00021DC4" w:rsidRPr="00F9519C" w:rsidRDefault="00021DC4" w:rsidP="00A8437F">
            <w:pPr>
              <w:pStyle w:val="TAC"/>
              <w:rPr>
                <w:rFonts w:cs="Arial"/>
                <w:szCs w:val="18"/>
              </w:rPr>
            </w:pPr>
            <w:r>
              <w:rPr>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7A3D9D37" w14:textId="77777777" w:rsidR="00021DC4" w:rsidRPr="00F9519C" w:rsidRDefault="00021DC4" w:rsidP="00A8437F">
            <w:pPr>
              <w:pStyle w:val="TAC"/>
              <w:rPr>
                <w:rFonts w:cs="Arial"/>
                <w:szCs w:val="18"/>
              </w:rPr>
            </w:pPr>
            <w:r>
              <w:rPr>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28C535BA" w14:textId="77777777" w:rsidR="00021DC4" w:rsidRPr="00F9519C" w:rsidRDefault="00021DC4" w:rsidP="00A8437F">
            <w:pPr>
              <w:pStyle w:val="TAC"/>
              <w:rPr>
                <w:rFonts w:cs="Arial"/>
                <w:szCs w:val="18"/>
              </w:rPr>
            </w:pPr>
            <w:r>
              <w:rPr>
                <w:lang w:val="en-US" w:eastAsia="zh-CN"/>
              </w:rPr>
              <w:t>3.0</w:t>
            </w:r>
          </w:p>
        </w:tc>
        <w:tc>
          <w:tcPr>
            <w:tcW w:w="740" w:type="dxa"/>
            <w:tcBorders>
              <w:top w:val="single" w:sz="4" w:space="0" w:color="auto"/>
              <w:left w:val="single" w:sz="4" w:space="0" w:color="auto"/>
              <w:bottom w:val="single" w:sz="4" w:space="0" w:color="auto"/>
              <w:right w:val="single" w:sz="4" w:space="0" w:color="auto"/>
            </w:tcBorders>
          </w:tcPr>
          <w:p w14:paraId="30AAE5E1" w14:textId="77777777" w:rsidR="00021DC4" w:rsidRPr="00F9519C" w:rsidRDefault="00021DC4" w:rsidP="00A8437F">
            <w:pPr>
              <w:pStyle w:val="TAC"/>
              <w:rPr>
                <w:rFonts w:cs="Arial"/>
                <w:szCs w:val="18"/>
              </w:rPr>
            </w:pPr>
            <w:r>
              <w:rPr>
                <w:lang w:val="en-US" w:eastAsia="zh-CN"/>
              </w:rPr>
              <w:t>6.6</w:t>
            </w:r>
          </w:p>
        </w:tc>
        <w:tc>
          <w:tcPr>
            <w:tcW w:w="741" w:type="dxa"/>
            <w:tcBorders>
              <w:top w:val="single" w:sz="4" w:space="0" w:color="auto"/>
              <w:left w:val="single" w:sz="4" w:space="0" w:color="auto"/>
              <w:bottom w:val="single" w:sz="4" w:space="0" w:color="auto"/>
              <w:right w:val="single" w:sz="4" w:space="0" w:color="auto"/>
            </w:tcBorders>
          </w:tcPr>
          <w:p w14:paraId="2741C341" w14:textId="77777777" w:rsidR="00021DC4" w:rsidRPr="00F9519C" w:rsidRDefault="00021DC4" w:rsidP="00A8437F">
            <w:pPr>
              <w:pStyle w:val="TAC"/>
              <w:rPr>
                <w:rFonts w:cs="Arial"/>
                <w:szCs w:val="18"/>
              </w:rPr>
            </w:pPr>
            <w:r>
              <w:rPr>
                <w:lang w:val="en-US" w:eastAsia="zh-CN"/>
              </w:rPr>
              <w:t>7.9</w:t>
            </w:r>
          </w:p>
        </w:tc>
        <w:tc>
          <w:tcPr>
            <w:tcW w:w="741" w:type="dxa"/>
            <w:tcBorders>
              <w:top w:val="single" w:sz="4" w:space="0" w:color="auto"/>
              <w:left w:val="single" w:sz="4" w:space="0" w:color="auto"/>
              <w:bottom w:val="single" w:sz="4" w:space="0" w:color="auto"/>
              <w:right w:val="single" w:sz="4" w:space="0" w:color="auto"/>
            </w:tcBorders>
          </w:tcPr>
          <w:p w14:paraId="20EC5847" w14:textId="77777777" w:rsidR="00021DC4" w:rsidRPr="00F9519C" w:rsidRDefault="00021DC4" w:rsidP="00A8437F">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26035018" w14:textId="77777777" w:rsidR="00021DC4" w:rsidRPr="00F9519C" w:rsidRDefault="00021DC4" w:rsidP="00A8437F">
            <w:pPr>
              <w:pStyle w:val="TAC"/>
              <w:rPr>
                <w:rFonts w:cs="Arial"/>
                <w:szCs w:val="18"/>
              </w:rPr>
            </w:pPr>
            <w:r>
              <w:rPr>
                <w:rFonts w:hint="eastAsia"/>
                <w:lang w:val="en-US" w:eastAsia="zh-CN"/>
              </w:rPr>
              <w:t>8.2</w:t>
            </w:r>
          </w:p>
        </w:tc>
        <w:tc>
          <w:tcPr>
            <w:tcW w:w="741" w:type="dxa"/>
            <w:tcBorders>
              <w:top w:val="single" w:sz="4" w:space="0" w:color="auto"/>
              <w:left w:val="single" w:sz="4" w:space="0" w:color="auto"/>
              <w:bottom w:val="single" w:sz="4" w:space="0" w:color="auto"/>
              <w:right w:val="single" w:sz="4" w:space="0" w:color="auto"/>
            </w:tcBorders>
          </w:tcPr>
          <w:p w14:paraId="68247A50" w14:textId="77777777" w:rsidR="00021DC4" w:rsidRPr="00F9519C" w:rsidRDefault="00021DC4" w:rsidP="00A8437F">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5A7547D8" w14:textId="77777777" w:rsidR="00021DC4" w:rsidRPr="00F9519C" w:rsidRDefault="00021DC4" w:rsidP="00A8437F">
            <w:pPr>
              <w:pStyle w:val="TAC"/>
              <w:rPr>
                <w:rFonts w:eastAsia="PMingLiU"/>
              </w:rPr>
            </w:pPr>
          </w:p>
        </w:tc>
      </w:tr>
      <w:tr w:rsidR="00021DC4" w:rsidRPr="00F9519C" w14:paraId="1CFC80CC" w14:textId="77777777" w:rsidTr="00A8437F">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9F60A17" w14:textId="77777777" w:rsidR="00021DC4" w:rsidRPr="00F9519C" w:rsidRDefault="00021DC4" w:rsidP="00A8437F">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7EEDE3DA" w14:textId="77777777" w:rsidR="00021DC4" w:rsidRPr="00F9519C" w:rsidRDefault="00021DC4" w:rsidP="00A8437F">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074B17B0" w14:textId="77777777" w:rsidR="00021DC4" w:rsidRPr="00F9519C" w:rsidRDefault="00021DC4" w:rsidP="00A8437F">
            <w:pPr>
              <w:pStyle w:val="TAC"/>
              <w:rPr>
                <w:rFonts w:eastAsia="SimSun"/>
                <w:lang w:eastAsia="zh-CN"/>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66D86738" w14:textId="77777777" w:rsidR="00021DC4" w:rsidRPr="00F9519C" w:rsidRDefault="00021DC4" w:rsidP="00A8437F">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6FCB699" w14:textId="77777777" w:rsidR="00021DC4" w:rsidRPr="00F9519C" w:rsidRDefault="00021DC4" w:rsidP="00A8437F">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7F5CA98" w14:textId="77777777" w:rsidR="00021DC4" w:rsidRPr="00F9519C" w:rsidRDefault="00021DC4" w:rsidP="00A8437F">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B6A2035" w14:textId="77777777" w:rsidR="00021DC4" w:rsidRPr="00F9519C" w:rsidRDefault="00021DC4" w:rsidP="00A8437F">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16255D1" w14:textId="77777777" w:rsidR="00021DC4" w:rsidRPr="00F9519C" w:rsidRDefault="00021DC4" w:rsidP="00A8437F">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482EE1E" w14:textId="77777777" w:rsidR="00021DC4" w:rsidRPr="00F9519C" w:rsidRDefault="00021DC4" w:rsidP="00A8437F">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DF5E1C5" w14:textId="77777777" w:rsidR="00021DC4" w:rsidRPr="00F9519C" w:rsidRDefault="00021DC4" w:rsidP="00A8437F">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CE3197C" w14:textId="77777777" w:rsidR="00021DC4" w:rsidRPr="00F9519C" w:rsidRDefault="00021DC4" w:rsidP="00A8437F">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4F55787F" w14:textId="77777777" w:rsidR="00021DC4" w:rsidRPr="00F9519C" w:rsidRDefault="00021DC4" w:rsidP="00A8437F">
            <w:pPr>
              <w:pStyle w:val="TAC"/>
              <w:rPr>
                <w:rFonts w:eastAsia="PMingLiU"/>
              </w:rPr>
            </w:pPr>
          </w:p>
        </w:tc>
      </w:tr>
      <w:tr w:rsidR="00021DC4" w:rsidRPr="00F9519C" w14:paraId="5E0E8E55" w14:textId="77777777" w:rsidTr="00A8437F">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DE5D1BA" w14:textId="77777777" w:rsidR="00021DC4" w:rsidRPr="00F9519C" w:rsidRDefault="00021DC4" w:rsidP="00A8437F">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14AB8837" w14:textId="77777777" w:rsidR="00021DC4" w:rsidRPr="00F9519C" w:rsidRDefault="00021DC4" w:rsidP="00A8437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3956FF0" w14:textId="77777777" w:rsidR="00021DC4" w:rsidRPr="00F9519C" w:rsidRDefault="00021DC4" w:rsidP="00A8437F">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66F40860" w14:textId="77777777" w:rsidR="00021DC4" w:rsidRPr="00F9519C" w:rsidRDefault="00021DC4" w:rsidP="00A8437F">
            <w:pPr>
              <w:pStyle w:val="TAC"/>
              <w:rPr>
                <w:rFonts w:eastAsia="SimSun"/>
                <w:lang w:eastAsia="zh-CN"/>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3AF241F0" w14:textId="77777777" w:rsidR="00021DC4" w:rsidRPr="00F9519C" w:rsidRDefault="00021DC4" w:rsidP="00A8437F">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7AD85FB6" w14:textId="77777777" w:rsidR="00021DC4" w:rsidRPr="00F9519C" w:rsidRDefault="00021DC4" w:rsidP="00A8437F">
            <w:pPr>
              <w:pStyle w:val="TAC"/>
              <w:rPr>
                <w:rFonts w:eastAsia="SimSun"/>
                <w:lang w:eastAsia="zh-CN"/>
              </w:rPr>
            </w:pPr>
            <w:r w:rsidRPr="00F9519C">
              <w:rPr>
                <w:rFonts w:eastAsia="SimSun" w:hint="eastAsia"/>
                <w:lang w:eastAsia="zh-CN"/>
              </w:rPr>
              <w:t>5.5</w:t>
            </w:r>
          </w:p>
        </w:tc>
        <w:tc>
          <w:tcPr>
            <w:tcW w:w="740" w:type="dxa"/>
            <w:tcBorders>
              <w:top w:val="single" w:sz="4" w:space="0" w:color="auto"/>
              <w:left w:val="single" w:sz="4" w:space="0" w:color="auto"/>
              <w:bottom w:val="single" w:sz="4" w:space="0" w:color="auto"/>
              <w:right w:val="single" w:sz="4" w:space="0" w:color="auto"/>
            </w:tcBorders>
          </w:tcPr>
          <w:p w14:paraId="59DCCCEA" w14:textId="77777777" w:rsidR="00021DC4" w:rsidRPr="00F9519C" w:rsidRDefault="00021DC4" w:rsidP="00A8437F">
            <w:pPr>
              <w:pStyle w:val="TAC"/>
              <w:rPr>
                <w:rFonts w:eastAsia="DengXian" w:cs="Arial"/>
                <w:color w:val="000000"/>
                <w:szCs w:val="18"/>
                <w:lang w:eastAsia="zh-CN" w:bidi="ar"/>
              </w:rPr>
            </w:pPr>
            <w:r w:rsidRPr="00F9519C">
              <w:rPr>
                <w:rFonts w:eastAsia="DengXian" w:cs="Arial"/>
                <w:color w:val="000000"/>
                <w:szCs w:val="18"/>
                <w:lang w:eastAsia="zh-CN" w:bidi="ar"/>
              </w:rPr>
              <w:t>5.9</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06AE1A55" w14:textId="77777777" w:rsidR="00021DC4" w:rsidRPr="00F9519C" w:rsidRDefault="00021DC4" w:rsidP="00A8437F">
            <w:pPr>
              <w:pStyle w:val="TAC"/>
              <w:rPr>
                <w:rFonts w:eastAsia="SimSun"/>
                <w:lang w:eastAsia="zh-CN"/>
              </w:rPr>
            </w:pPr>
            <w:r w:rsidRPr="00F9519C">
              <w:rPr>
                <w:rFonts w:eastAsia="PMingLiU"/>
              </w:rPr>
              <w:t>6.9</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6034E2E1" w14:textId="77777777" w:rsidR="00021DC4" w:rsidRPr="00F9519C" w:rsidRDefault="00021DC4" w:rsidP="00A8437F">
            <w:pPr>
              <w:pStyle w:val="TAC"/>
              <w:rPr>
                <w:rFonts w:eastAsia="DengXian" w:cs="Arial"/>
                <w:color w:val="000000"/>
                <w:szCs w:val="18"/>
                <w:lang w:eastAsia="zh-CN" w:bidi="ar"/>
              </w:rPr>
            </w:pPr>
            <w:r w:rsidRPr="00F9519C">
              <w:rPr>
                <w:rFonts w:eastAsia="DengXian" w:cs="Arial"/>
                <w:color w:val="000000"/>
                <w:szCs w:val="18"/>
                <w:lang w:eastAsia="zh-CN" w:bidi="ar"/>
              </w:rPr>
              <w:t>6.2</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67F0ADD3" w14:textId="77777777" w:rsidR="00021DC4" w:rsidRPr="00F9519C" w:rsidRDefault="00021DC4" w:rsidP="00A8437F">
            <w:pPr>
              <w:pStyle w:val="TAC"/>
              <w:rPr>
                <w:rFonts w:eastAsia="SimSun"/>
                <w:lang w:eastAsia="zh-CN"/>
              </w:rPr>
            </w:pPr>
            <w:r w:rsidRPr="00F9519C">
              <w:rPr>
                <w:rFonts w:eastAsia="PMingLiU"/>
              </w:rPr>
              <w:t>7.2</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17495A8F" w14:textId="77777777" w:rsidR="00021DC4" w:rsidRPr="00F9519C" w:rsidRDefault="00021DC4" w:rsidP="00A8437F">
            <w:pPr>
              <w:pStyle w:val="TAC"/>
              <w:rPr>
                <w:rFonts w:eastAsia="DengXian" w:cs="Arial"/>
                <w:color w:val="000000"/>
                <w:szCs w:val="18"/>
                <w:lang w:eastAsia="zh-CN" w:bidi="ar"/>
              </w:rPr>
            </w:pPr>
            <w:r w:rsidRPr="00F9519C">
              <w:rPr>
                <w:rFonts w:eastAsia="DengXian" w:cs="Arial"/>
                <w:color w:val="000000"/>
                <w:szCs w:val="18"/>
                <w:lang w:eastAsia="zh-CN" w:bidi="ar"/>
              </w:rPr>
              <w:t>6.5</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7423F0CB" w14:textId="77777777" w:rsidR="00021DC4" w:rsidRPr="00F9519C" w:rsidRDefault="00021DC4" w:rsidP="00A8437F">
            <w:pPr>
              <w:pStyle w:val="TAC"/>
              <w:rPr>
                <w:rFonts w:eastAsia="SimSun"/>
                <w:lang w:eastAsia="zh-CN"/>
              </w:rPr>
            </w:pPr>
            <w:r w:rsidRPr="00F9519C">
              <w:rPr>
                <w:rFonts w:eastAsia="PMingLiU"/>
              </w:rPr>
              <w:t>7.3</w:t>
            </w:r>
            <w:r w:rsidRPr="00F9519C">
              <w:rPr>
                <w:rFonts w:eastAsia="SimSun"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21D99B93" w14:textId="77777777" w:rsidR="00021DC4" w:rsidRPr="00F9519C" w:rsidRDefault="00021DC4" w:rsidP="00A8437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4322B99" w14:textId="77777777" w:rsidR="00021DC4" w:rsidRPr="00F9519C" w:rsidRDefault="00021DC4" w:rsidP="00A8437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3BF5438" w14:textId="77777777" w:rsidR="00021DC4" w:rsidRPr="00F9519C" w:rsidRDefault="00021DC4" w:rsidP="00A8437F">
            <w:pPr>
              <w:pStyle w:val="TAC"/>
              <w:rPr>
                <w:rFonts w:eastAsia="PMingLiU"/>
              </w:rPr>
            </w:pPr>
          </w:p>
        </w:tc>
      </w:tr>
      <w:tr w:rsidR="00021DC4" w:rsidRPr="00F9519C" w14:paraId="6EE48FED" w14:textId="77777777" w:rsidTr="00A8437F">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F77303D" w14:textId="77777777" w:rsidR="00021DC4" w:rsidRPr="00F9519C" w:rsidRDefault="00021DC4" w:rsidP="00A8437F">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4A827A70" w14:textId="77777777" w:rsidR="00021DC4" w:rsidRPr="00F9519C" w:rsidRDefault="00021DC4" w:rsidP="00A8437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A9FF248" w14:textId="77777777" w:rsidR="00021DC4" w:rsidRPr="00F9519C" w:rsidRDefault="00021DC4" w:rsidP="00A8437F">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351E7498" w14:textId="77777777" w:rsidR="00021DC4" w:rsidRPr="00F9519C" w:rsidRDefault="00021DC4" w:rsidP="00A8437F">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6C6BCD26" w14:textId="77777777" w:rsidR="00021DC4" w:rsidRPr="00F9519C" w:rsidRDefault="00021DC4" w:rsidP="00A8437F">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7EAA1426" w14:textId="77777777" w:rsidR="00021DC4" w:rsidRPr="00F9519C" w:rsidRDefault="00021DC4" w:rsidP="00A8437F">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5DD404D7" w14:textId="77777777" w:rsidR="00021DC4" w:rsidRPr="00F9519C" w:rsidRDefault="00021DC4" w:rsidP="00A8437F">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29CAA2DE" w14:textId="77777777" w:rsidR="00021DC4" w:rsidRPr="00F9519C" w:rsidRDefault="00021DC4" w:rsidP="00A8437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DD6F4AA" w14:textId="77777777" w:rsidR="00021DC4" w:rsidRPr="00F9519C" w:rsidRDefault="00021DC4" w:rsidP="00A8437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A750BAE" w14:textId="77777777" w:rsidR="00021DC4" w:rsidRPr="00F9519C" w:rsidRDefault="00021DC4" w:rsidP="00A8437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74DD799" w14:textId="77777777" w:rsidR="00021DC4" w:rsidRPr="00F9519C" w:rsidRDefault="00021DC4" w:rsidP="00A8437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054C3B4" w14:textId="77777777" w:rsidR="00021DC4" w:rsidRPr="00F9519C" w:rsidRDefault="00021DC4" w:rsidP="00A8437F">
            <w:pPr>
              <w:pStyle w:val="TAC"/>
              <w:rPr>
                <w:rFonts w:eastAsia="PMingLiU"/>
              </w:rPr>
            </w:pPr>
          </w:p>
        </w:tc>
      </w:tr>
      <w:tr w:rsidR="00021DC4" w:rsidRPr="00F9519C" w14:paraId="43374B3C" w14:textId="77777777" w:rsidTr="00A8437F">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1727880" w14:textId="77777777" w:rsidR="00021DC4" w:rsidRPr="00F9519C" w:rsidRDefault="00021DC4" w:rsidP="00A8437F">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2F8594A7" w14:textId="77777777" w:rsidR="00021DC4" w:rsidRPr="00F9519C" w:rsidRDefault="00021DC4" w:rsidP="00A8437F">
            <w:pPr>
              <w:pStyle w:val="TAC"/>
              <w:rPr>
                <w:rFonts w:eastAsia="SimSun"/>
                <w:lang w:eastAsia="zh-CN"/>
              </w:rPr>
            </w:pPr>
            <w:r>
              <w:rPr>
                <w:rFonts w:eastAsia="SimSun"/>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32A48F74" w14:textId="77777777" w:rsidR="00021DC4" w:rsidRPr="00F9519C" w:rsidRDefault="00021DC4" w:rsidP="00A8437F">
            <w:pPr>
              <w:pStyle w:val="TAC"/>
              <w:rPr>
                <w:rFonts w:eastAsia="SimSun"/>
                <w:lang w:eastAsia="zh-CN"/>
              </w:rPr>
            </w:pPr>
            <w:r w:rsidRPr="00F9519C">
              <w:rPr>
                <w:rFonts w:eastAsia="SimSun"/>
                <w:lang w:eastAsia="zh-CN"/>
              </w:rPr>
              <w:t>1.2</w:t>
            </w:r>
          </w:p>
        </w:tc>
        <w:tc>
          <w:tcPr>
            <w:tcW w:w="740" w:type="dxa"/>
            <w:tcBorders>
              <w:top w:val="single" w:sz="4" w:space="0" w:color="auto"/>
              <w:left w:val="single" w:sz="4" w:space="0" w:color="auto"/>
              <w:bottom w:val="single" w:sz="4" w:space="0" w:color="auto"/>
              <w:right w:val="single" w:sz="4" w:space="0" w:color="auto"/>
            </w:tcBorders>
          </w:tcPr>
          <w:p w14:paraId="6E20253D" w14:textId="77777777" w:rsidR="00021DC4" w:rsidRPr="00F9519C" w:rsidRDefault="00021DC4" w:rsidP="00A8437F">
            <w:pPr>
              <w:pStyle w:val="TAC"/>
              <w:rPr>
                <w:rFonts w:eastAsia="SimSun"/>
                <w:lang w:eastAsia="zh-CN"/>
              </w:rPr>
            </w:pPr>
            <w:r w:rsidRPr="00F9519C">
              <w:rPr>
                <w:rFonts w:eastAsia="SimSun"/>
                <w:lang w:eastAsia="zh-CN"/>
              </w:rPr>
              <w:t>1.4</w:t>
            </w:r>
          </w:p>
        </w:tc>
        <w:tc>
          <w:tcPr>
            <w:tcW w:w="741" w:type="dxa"/>
            <w:tcBorders>
              <w:top w:val="single" w:sz="4" w:space="0" w:color="auto"/>
              <w:left w:val="single" w:sz="4" w:space="0" w:color="auto"/>
              <w:bottom w:val="single" w:sz="4" w:space="0" w:color="auto"/>
              <w:right w:val="single" w:sz="4" w:space="0" w:color="auto"/>
            </w:tcBorders>
          </w:tcPr>
          <w:p w14:paraId="624175AB" w14:textId="77777777" w:rsidR="00021DC4" w:rsidRPr="00F9519C" w:rsidRDefault="00021DC4" w:rsidP="00A8437F">
            <w:pPr>
              <w:pStyle w:val="TAC"/>
              <w:rPr>
                <w:rFonts w:eastAsia="SimSun"/>
                <w:lang w:eastAsia="zh-CN"/>
              </w:rPr>
            </w:pPr>
            <w:r w:rsidRPr="00F9519C">
              <w:rPr>
                <w:rFonts w:eastAsia="SimSun"/>
                <w:lang w:eastAsia="zh-CN"/>
              </w:rPr>
              <w:t>6.4</w:t>
            </w:r>
          </w:p>
        </w:tc>
        <w:tc>
          <w:tcPr>
            <w:tcW w:w="741" w:type="dxa"/>
            <w:tcBorders>
              <w:top w:val="single" w:sz="4" w:space="0" w:color="auto"/>
              <w:left w:val="single" w:sz="4" w:space="0" w:color="auto"/>
              <w:bottom w:val="single" w:sz="4" w:space="0" w:color="auto"/>
              <w:right w:val="single" w:sz="4" w:space="0" w:color="auto"/>
            </w:tcBorders>
          </w:tcPr>
          <w:p w14:paraId="044BF92A" w14:textId="77777777" w:rsidR="00021DC4" w:rsidRPr="00F9519C" w:rsidRDefault="00021DC4" w:rsidP="00A8437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1A28424" w14:textId="77777777" w:rsidR="00021DC4" w:rsidRPr="00F9519C" w:rsidRDefault="00021DC4" w:rsidP="00A8437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2B448A7" w14:textId="77777777" w:rsidR="00021DC4" w:rsidRPr="00F9519C" w:rsidRDefault="00021DC4" w:rsidP="00A8437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953CD9D" w14:textId="77777777" w:rsidR="00021DC4" w:rsidRPr="00F9519C" w:rsidRDefault="00021DC4" w:rsidP="00A8437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F03DA8C" w14:textId="77777777" w:rsidR="00021DC4" w:rsidRPr="00F9519C" w:rsidRDefault="00021DC4" w:rsidP="00A8437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1E42DE3" w14:textId="77777777" w:rsidR="00021DC4" w:rsidRPr="00F9519C" w:rsidRDefault="00021DC4" w:rsidP="00A8437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9C12F10" w14:textId="77777777" w:rsidR="00021DC4" w:rsidRPr="00F9519C" w:rsidRDefault="00021DC4" w:rsidP="00A8437F">
            <w:pPr>
              <w:pStyle w:val="TAC"/>
              <w:rPr>
                <w:rFonts w:eastAsia="PMingLiU"/>
              </w:rPr>
            </w:pPr>
          </w:p>
        </w:tc>
      </w:tr>
      <w:tr w:rsidR="00021DC4" w:rsidRPr="00F9519C" w14:paraId="02ECB083" w14:textId="77777777" w:rsidTr="00A8437F">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3B4E0F25" w14:textId="77777777" w:rsidR="00021DC4" w:rsidRPr="00F9519C" w:rsidRDefault="00021DC4" w:rsidP="00A8437F">
            <w:pPr>
              <w:pStyle w:val="TAN"/>
              <w:rPr>
                <w:rFonts w:eastAsiaTheme="minorEastAsia"/>
                <w:lang w:eastAsia="zh-CN"/>
              </w:rPr>
            </w:pPr>
            <w:r w:rsidRPr="00F9519C">
              <w:t>NOTE 1:</w:t>
            </w:r>
            <w:r w:rsidRPr="00F9519C">
              <w:tab/>
            </w:r>
            <w:r w:rsidRPr="00F9519C">
              <w:rPr>
                <w:rFonts w:eastAsiaTheme="minorEastAsia"/>
                <w:lang w:eastAsia="zh-CN"/>
              </w:rPr>
              <w:t>The transmitter shall be set to P</w:t>
            </w:r>
            <w:r w:rsidRPr="00F9519C">
              <w:rPr>
                <w:rFonts w:eastAsiaTheme="minorEastAsia"/>
                <w:vertAlign w:val="subscript"/>
                <w:lang w:eastAsia="zh-CN"/>
              </w:rPr>
              <w:t>UMAX</w:t>
            </w:r>
            <w:r w:rsidRPr="00F9519C">
              <w:rPr>
                <w:rFonts w:eastAsiaTheme="minorEastAsia"/>
                <w:lang w:eastAsia="zh-CN"/>
              </w:rPr>
              <w:t xml:space="preserve"> as defined in clause 6.2</w:t>
            </w:r>
            <w:r w:rsidRPr="00F9519C">
              <w:rPr>
                <w:rFonts w:eastAsiaTheme="minorEastAsia" w:hint="eastAsia"/>
                <w:lang w:eastAsia="zh-CN"/>
              </w:rPr>
              <w:t>G</w:t>
            </w:r>
            <w:r w:rsidRPr="00F9519C">
              <w:rPr>
                <w:rFonts w:eastAsiaTheme="minorEastAsia"/>
                <w:lang w:eastAsia="zh-CN"/>
              </w:rPr>
              <w:t>.4</w:t>
            </w:r>
          </w:p>
          <w:p w14:paraId="3CA7C9D2" w14:textId="77777777" w:rsidR="00021DC4" w:rsidRPr="00F9519C" w:rsidRDefault="00021DC4" w:rsidP="00A8437F">
            <w:pPr>
              <w:pStyle w:val="TAN"/>
              <w:rPr>
                <w:rFonts w:eastAsia="PMingLiU"/>
              </w:rPr>
            </w:pPr>
            <w:r w:rsidRPr="00F9519C">
              <w:t xml:space="preserve">NOTE </w:t>
            </w:r>
            <w:r w:rsidRPr="00F9519C">
              <w:rPr>
                <w:rFonts w:eastAsia="SimSun" w:hint="eastAsia"/>
                <w:lang w:eastAsia="zh-CN"/>
              </w:rPr>
              <w:t>2</w:t>
            </w:r>
            <w:r w:rsidRPr="00F9519C">
              <w:t>:</w:t>
            </w:r>
            <w:r w:rsidRPr="00F9519C">
              <w:tab/>
            </w:r>
            <w:r w:rsidRPr="00F9519C">
              <w:rPr>
                <w:rFonts w:eastAsia="PMingLiU"/>
              </w:rPr>
              <w:t>Applies to UEs that support a maximum uplink BW of 20 MHz in this band.</w:t>
            </w:r>
          </w:p>
          <w:p w14:paraId="0BF64CCB" w14:textId="77777777" w:rsidR="00021DC4" w:rsidRPr="00F9519C" w:rsidRDefault="00021DC4" w:rsidP="00A8437F">
            <w:pPr>
              <w:pStyle w:val="TAN"/>
              <w:rPr>
                <w:rFonts w:eastAsiaTheme="minorEastAsia"/>
                <w:lang w:eastAsia="zh-CN"/>
              </w:rPr>
            </w:pPr>
            <w:r w:rsidRPr="00F9519C">
              <w:t xml:space="preserve">NOTE </w:t>
            </w:r>
            <w:r w:rsidRPr="00F9519C">
              <w:rPr>
                <w:rFonts w:eastAsia="SimSun" w:hint="eastAsia"/>
                <w:lang w:eastAsia="zh-CN"/>
              </w:rPr>
              <w:t>3</w:t>
            </w:r>
            <w:r w:rsidRPr="00F9519C">
              <w:t>:</w:t>
            </w:r>
            <w:r w:rsidRPr="00F9519C">
              <w:tab/>
            </w:r>
            <w:r w:rsidRPr="00F9519C">
              <w:rPr>
                <w:rFonts w:eastAsia="PMingLiU"/>
              </w:rPr>
              <w:t>Applies to UEs that support optional symmetric UL/DL for this BW.</w:t>
            </w:r>
          </w:p>
        </w:tc>
      </w:tr>
    </w:tbl>
    <w:p w14:paraId="4D3C3DDF" w14:textId="77777777" w:rsidR="00021DC4" w:rsidRPr="00F9519C" w:rsidRDefault="00021DC4" w:rsidP="00021DC4">
      <w:pPr>
        <w:rPr>
          <w:rFonts w:eastAsiaTheme="minorEastAsia"/>
          <w:lang w:eastAsia="zh-CN"/>
        </w:rPr>
      </w:pPr>
    </w:p>
    <w:bookmarkEnd w:id="41"/>
    <w:p w14:paraId="1B1E7B45" w14:textId="77777777" w:rsidR="00021DC4" w:rsidRPr="00F9519C" w:rsidRDefault="00021DC4" w:rsidP="00021DC4">
      <w:r w:rsidRPr="00F9519C">
        <w:t>For UE(s) equipped with 4 Rx antenna ports, reference sensitivity for 2Rx antenna ports in Table 7.3.2-1a and in Table 7.3.2-1b shall be modified by the amount given in ΔR</w:t>
      </w:r>
      <w:r w:rsidRPr="00F9519C">
        <w:rPr>
          <w:vertAlign w:val="subscript"/>
        </w:rPr>
        <w:t>IB,4R</w:t>
      </w:r>
      <w:r w:rsidRPr="00F9519C">
        <w:t xml:space="preserve"> in Table 7.3.2-2 for the applicable operating bands. For operating band frequency range ≤ 1 GHz, the 4Rx operation is primarily for FWA form factor, and when 4Rx operation is supported by handheld UE, ∆R</w:t>
      </w:r>
      <w:r w:rsidRPr="00F9519C">
        <w:rPr>
          <w:vertAlign w:val="subscript"/>
        </w:rPr>
        <w:t>IB,4R</w:t>
      </w:r>
      <w:r w:rsidRPr="00F9519C">
        <w:t xml:space="preserve"> as indicated in Table 7.3.2-2 NOTE 2 is applied.</w:t>
      </w:r>
    </w:p>
    <w:p w14:paraId="6A4C9690" w14:textId="77777777" w:rsidR="008C4268" w:rsidRPr="00A2470A" w:rsidRDefault="008C4268" w:rsidP="008C4268"/>
    <w:p w14:paraId="755F9232" w14:textId="4347AE54" w:rsidR="008C4268" w:rsidRPr="008C4268" w:rsidRDefault="008C4268" w:rsidP="008C4268">
      <w:pPr>
        <w:pStyle w:val="Heading3"/>
        <w:keepNext w:val="0"/>
        <w:keepLines w:val="0"/>
        <w:rPr>
          <w:color w:val="FF0000"/>
        </w:rPr>
      </w:pPr>
      <w:r w:rsidRPr="008C4268">
        <w:rPr>
          <w:color w:val="FF0000"/>
        </w:rPr>
        <w:t>&lt;&lt;</w:t>
      </w:r>
      <w:r>
        <w:rPr>
          <w:color w:val="FF0000"/>
        </w:rPr>
        <w:t>End</w:t>
      </w:r>
      <w:r w:rsidRPr="008C4268">
        <w:rPr>
          <w:color w:val="FF0000"/>
        </w:rPr>
        <w:t xml:space="preserve"> of </w:t>
      </w:r>
      <w:r w:rsidR="00021DC4">
        <w:rPr>
          <w:color w:val="FF0000"/>
        </w:rPr>
        <w:t>changes</w:t>
      </w:r>
      <w:r w:rsidRPr="008C4268">
        <w:rPr>
          <w:color w:val="FF0000"/>
        </w:rPr>
        <w:t xml:space="preserve"> &gt;&gt;</w:t>
      </w:r>
    </w:p>
    <w:p w14:paraId="38DBC9D8" w14:textId="77777777" w:rsidR="008C4268" w:rsidRDefault="008C4268">
      <w:pPr>
        <w:rPr>
          <w:noProof/>
        </w:rPr>
      </w:pPr>
    </w:p>
    <w:sectPr w:rsidR="008C42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9D258" w14:textId="77777777" w:rsidR="00681640" w:rsidRDefault="00681640">
      <w:r>
        <w:separator/>
      </w:r>
    </w:p>
  </w:endnote>
  <w:endnote w:type="continuationSeparator" w:id="0">
    <w:p w14:paraId="3C26D883" w14:textId="77777777" w:rsidR="00681640" w:rsidRDefault="00681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ingFang TC">
    <w:panose1 w:val="020B0400000000000000"/>
    <w:charset w:val="88"/>
    <w:family w:val="swiss"/>
    <w:pitch w:val="variable"/>
    <w:sig w:usb0="A00002FF"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Osaka">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auto"/>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pitch w:val="default"/>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9C4C0" w14:textId="77777777" w:rsidR="00681640" w:rsidRDefault="00681640">
      <w:r>
        <w:separator/>
      </w:r>
    </w:p>
  </w:footnote>
  <w:footnote w:type="continuationSeparator" w:id="0">
    <w:p w14:paraId="3553472A" w14:textId="77777777" w:rsidR="00681640" w:rsidRDefault="00681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CB5F5" w14:textId="77777777" w:rsidR="006D18B5" w:rsidRDefault="006D18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0"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2"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3"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4"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9"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2"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21"/>
  </w:num>
  <w:num w:numId="2" w16cid:durableId="344786605">
    <w:abstractNumId w:val="49"/>
  </w:num>
  <w:num w:numId="3" w16cid:durableId="1695497348">
    <w:abstractNumId w:val="14"/>
  </w:num>
  <w:num w:numId="4" w16cid:durableId="1753113754">
    <w:abstractNumId w:val="35"/>
  </w:num>
  <w:num w:numId="5" w16cid:durableId="2075277130">
    <w:abstractNumId w:val="25"/>
  </w:num>
  <w:num w:numId="6" w16cid:durableId="1844390084">
    <w:abstractNumId w:val="47"/>
  </w:num>
  <w:num w:numId="7" w16cid:durableId="1599604351">
    <w:abstractNumId w:val="50"/>
  </w:num>
  <w:num w:numId="8" w16cid:durableId="407263401">
    <w:abstractNumId w:val="28"/>
  </w:num>
  <w:num w:numId="9" w16cid:durableId="753278610">
    <w:abstractNumId w:val="51"/>
  </w:num>
  <w:num w:numId="10" w16cid:durableId="2090301837">
    <w:abstractNumId w:val="22"/>
  </w:num>
  <w:num w:numId="11" w16cid:durableId="1841699886">
    <w:abstractNumId w:val="15"/>
  </w:num>
  <w:num w:numId="12" w16cid:durableId="1946375585">
    <w:abstractNumId w:val="24"/>
  </w:num>
  <w:num w:numId="13" w16cid:durableId="658582360">
    <w:abstractNumId w:val="30"/>
  </w:num>
  <w:num w:numId="14" w16cid:durableId="1149833307">
    <w:abstractNumId w:val="23"/>
  </w:num>
  <w:num w:numId="15" w16cid:durableId="448403725">
    <w:abstractNumId w:val="0"/>
  </w:num>
  <w:num w:numId="16" w16cid:durableId="1364285263">
    <w:abstractNumId w:val="9"/>
  </w:num>
  <w:num w:numId="17" w16cid:durableId="1540437619">
    <w:abstractNumId w:val="16"/>
  </w:num>
  <w:num w:numId="18"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4"/>
  </w:num>
  <w:num w:numId="20" w16cid:durableId="1378972776">
    <w:abstractNumId w:val="37"/>
  </w:num>
  <w:num w:numId="21" w16cid:durableId="1734888577">
    <w:abstractNumId w:val="31"/>
  </w:num>
  <w:num w:numId="22" w16cid:durableId="672728656">
    <w:abstractNumId w:val="39"/>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 w:numId="30" w16cid:durableId="397482996">
    <w:abstractNumId w:val="26"/>
  </w:num>
  <w:num w:numId="31" w16cid:durableId="262881271">
    <w:abstractNumId w:val="18"/>
  </w:num>
  <w:num w:numId="32" w16cid:durableId="1286350926">
    <w:abstractNumId w:val="13"/>
  </w:num>
  <w:num w:numId="33" w16cid:durableId="1431704325">
    <w:abstractNumId w:val="11"/>
  </w:num>
  <w:num w:numId="34" w16cid:durableId="321473258">
    <w:abstractNumId w:val="20"/>
  </w:num>
  <w:num w:numId="35" w16cid:durableId="17124131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291461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7838897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06977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769659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623014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3528081">
    <w:abstractNumId w:val="43"/>
    <w:lvlOverride w:ilvl="0">
      <w:startOverride w:val="1"/>
    </w:lvlOverride>
  </w:num>
  <w:num w:numId="42" w16cid:durableId="1179810555">
    <w:abstractNumId w:val="0"/>
    <w:lvlOverride w:ilvl="0">
      <w:startOverride w:val="1"/>
    </w:lvlOverride>
  </w:num>
  <w:num w:numId="43" w16cid:durableId="655761084">
    <w:abstractNumId w:val="48"/>
  </w:num>
  <w:num w:numId="44" w16cid:durableId="198737070">
    <w:abstractNumId w:val="8"/>
  </w:num>
  <w:num w:numId="45" w16cid:durableId="1870608733">
    <w:abstractNumId w:val="38"/>
  </w:num>
  <w:num w:numId="46" w16cid:durableId="566918349">
    <w:abstractNumId w:val="19"/>
  </w:num>
  <w:num w:numId="47" w16cid:durableId="686642617">
    <w:abstractNumId w:val="40"/>
  </w:num>
  <w:num w:numId="48" w16cid:durableId="295260763">
    <w:abstractNumId w:val="42"/>
  </w:num>
  <w:num w:numId="49" w16cid:durableId="54469987">
    <w:abstractNumId w:val="12"/>
  </w:num>
  <w:num w:numId="50" w16cid:durableId="2061325045">
    <w:abstractNumId w:val="34"/>
  </w:num>
  <w:num w:numId="51" w16cid:durableId="1298298847">
    <w:abstractNumId w:val="41"/>
  </w:num>
  <w:num w:numId="52" w16cid:durableId="159585062">
    <w:abstractNumId w:val="27"/>
  </w:num>
  <w:num w:numId="53" w16cid:durableId="2034459160">
    <w:abstractNumId w:val="46"/>
  </w:num>
  <w:num w:numId="54" w16cid:durableId="411120964">
    <w:abstractNumId w:val="32"/>
  </w:num>
  <w:num w:numId="55" w16cid:durableId="452484819">
    <w:abstractNumId w:val="29"/>
  </w:num>
  <w:num w:numId="56" w16cid:durableId="1257714148">
    <w:abstractNumId w:val="10"/>
  </w:num>
  <w:num w:numId="57" w16cid:durableId="783691576">
    <w:abstractNumId w:val="17"/>
  </w:num>
  <w:num w:numId="58" w16cid:durableId="1340232253">
    <w:abstractNumId w:val="45"/>
  </w:num>
  <w:num w:numId="59" w16cid:durableId="11497903">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DC4"/>
    <w:rsid w:val="00022E4A"/>
    <w:rsid w:val="00055866"/>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2F38"/>
    <w:rsid w:val="004B75B7"/>
    <w:rsid w:val="004E0B72"/>
    <w:rsid w:val="004E45AE"/>
    <w:rsid w:val="005141D9"/>
    <w:rsid w:val="0051580D"/>
    <w:rsid w:val="00547111"/>
    <w:rsid w:val="00592D74"/>
    <w:rsid w:val="005E2C44"/>
    <w:rsid w:val="00621188"/>
    <w:rsid w:val="006257ED"/>
    <w:rsid w:val="00630C09"/>
    <w:rsid w:val="00653DE4"/>
    <w:rsid w:val="00665C47"/>
    <w:rsid w:val="00681640"/>
    <w:rsid w:val="00695808"/>
    <w:rsid w:val="006B221C"/>
    <w:rsid w:val="006B46FB"/>
    <w:rsid w:val="006D18B5"/>
    <w:rsid w:val="006E21FB"/>
    <w:rsid w:val="00792342"/>
    <w:rsid w:val="007977A8"/>
    <w:rsid w:val="007B512A"/>
    <w:rsid w:val="007C2097"/>
    <w:rsid w:val="007D6A07"/>
    <w:rsid w:val="007F7259"/>
    <w:rsid w:val="008040A8"/>
    <w:rsid w:val="00823053"/>
    <w:rsid w:val="00824C4B"/>
    <w:rsid w:val="008279FA"/>
    <w:rsid w:val="008626E7"/>
    <w:rsid w:val="00870EE7"/>
    <w:rsid w:val="008863B9"/>
    <w:rsid w:val="008A3341"/>
    <w:rsid w:val="008A45A6"/>
    <w:rsid w:val="008B69DB"/>
    <w:rsid w:val="008C4268"/>
    <w:rsid w:val="008D3CCC"/>
    <w:rsid w:val="008F3789"/>
    <w:rsid w:val="008F686C"/>
    <w:rsid w:val="009148DE"/>
    <w:rsid w:val="00941E30"/>
    <w:rsid w:val="009531B0"/>
    <w:rsid w:val="009741B3"/>
    <w:rsid w:val="009777D9"/>
    <w:rsid w:val="00991B88"/>
    <w:rsid w:val="009A5753"/>
    <w:rsid w:val="009A579D"/>
    <w:rsid w:val="009E3297"/>
    <w:rsid w:val="009F734F"/>
    <w:rsid w:val="00A049D5"/>
    <w:rsid w:val="00A246B6"/>
    <w:rsid w:val="00A47E70"/>
    <w:rsid w:val="00A50CF0"/>
    <w:rsid w:val="00A7671C"/>
    <w:rsid w:val="00A94ED6"/>
    <w:rsid w:val="00AA2CBC"/>
    <w:rsid w:val="00AC5820"/>
    <w:rsid w:val="00AD1CD8"/>
    <w:rsid w:val="00B03E80"/>
    <w:rsid w:val="00B10842"/>
    <w:rsid w:val="00B258BB"/>
    <w:rsid w:val="00B33DA2"/>
    <w:rsid w:val="00B61795"/>
    <w:rsid w:val="00B67B97"/>
    <w:rsid w:val="00B968C8"/>
    <w:rsid w:val="00BA3EC5"/>
    <w:rsid w:val="00BA51D9"/>
    <w:rsid w:val="00BB5DFC"/>
    <w:rsid w:val="00BD279D"/>
    <w:rsid w:val="00BD6BB8"/>
    <w:rsid w:val="00BE54ED"/>
    <w:rsid w:val="00C66BA2"/>
    <w:rsid w:val="00C870F6"/>
    <w:rsid w:val="00C907B5"/>
    <w:rsid w:val="00C95985"/>
    <w:rsid w:val="00C96034"/>
    <w:rsid w:val="00CC5026"/>
    <w:rsid w:val="00CC68D0"/>
    <w:rsid w:val="00D03F9A"/>
    <w:rsid w:val="00D06D51"/>
    <w:rsid w:val="00D24991"/>
    <w:rsid w:val="00D50255"/>
    <w:rsid w:val="00D66520"/>
    <w:rsid w:val="00D84AE9"/>
    <w:rsid w:val="00D9124E"/>
    <w:rsid w:val="00DD00DE"/>
    <w:rsid w:val="00DE34CF"/>
    <w:rsid w:val="00E13F3D"/>
    <w:rsid w:val="00E34898"/>
    <w:rsid w:val="00E70537"/>
    <w:rsid w:val="00E70971"/>
    <w:rsid w:val="00E87A07"/>
    <w:rsid w:val="00EB09B7"/>
    <w:rsid w:val="00EE7D7C"/>
    <w:rsid w:val="00F25D98"/>
    <w:rsid w:val="00F300FB"/>
    <w:rsid w:val="00F370D2"/>
    <w:rsid w:val="00F6474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C4268"/>
    <w:rPr>
      <w:rFonts w:ascii="Arial" w:hAnsi="Arial"/>
      <w:b/>
      <w:noProof/>
      <w:sz w:val="18"/>
      <w:lang w:val="en-GB" w:eastAsia="en-US"/>
    </w:rPr>
  </w:style>
  <w:style w:type="paragraph" w:customStyle="1" w:styleId="TAJ">
    <w:name w:val="TAJ"/>
    <w:basedOn w:val="TH"/>
    <w:qFormat/>
    <w:rsid w:val="008C4268"/>
    <w:pPr>
      <w:overflowPunct w:val="0"/>
      <w:autoSpaceDE w:val="0"/>
      <w:autoSpaceDN w:val="0"/>
      <w:adjustRightInd w:val="0"/>
      <w:textAlignment w:val="baseline"/>
    </w:pPr>
  </w:style>
  <w:style w:type="character" w:customStyle="1" w:styleId="FooterChar">
    <w:name w:val="Footer Char"/>
    <w:aliases w:val="footer odd Char,footer Char,fo Char,pie de página Char"/>
    <w:basedOn w:val="DefaultParagraphFont"/>
    <w:link w:val="Footer"/>
    <w:qFormat/>
    <w:rsid w:val="008C4268"/>
    <w:rPr>
      <w:rFonts w:ascii="Arial" w:hAnsi="Arial"/>
      <w:b/>
      <w:i/>
      <w:noProof/>
      <w:sz w:val="18"/>
      <w:lang w:val="en-GB" w:eastAsia="en-US"/>
    </w:rPr>
  </w:style>
  <w:style w:type="character" w:customStyle="1" w:styleId="BalloonTextChar">
    <w:name w:val="Balloon Text Char"/>
    <w:link w:val="BalloonText"/>
    <w:qFormat/>
    <w:rsid w:val="008C4268"/>
    <w:rPr>
      <w:rFonts w:ascii="Tahoma" w:hAnsi="Tahoma" w:cs="Tahoma"/>
      <w:sz w:val="16"/>
      <w:szCs w:val="16"/>
      <w:lang w:val="en-GB" w:eastAsia="en-US"/>
    </w:rPr>
  </w:style>
  <w:style w:type="table" w:styleId="TableGrid">
    <w:name w:val="Table Grid"/>
    <w:aliases w:val="SGS Table Basic 1,TableGrid"/>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8C4268"/>
    <w:rPr>
      <w:rFonts w:ascii="Times New Roman" w:hAnsi="Times New Roman"/>
      <w:lang w:val="en-GB" w:eastAsia="en-US"/>
    </w:rPr>
  </w:style>
  <w:style w:type="character" w:customStyle="1" w:styleId="CommentSubjectChar">
    <w:name w:val="Comment Subject Char"/>
    <w:basedOn w:val="CommentTextChar"/>
    <w:link w:val="CommentSubject"/>
    <w:qFormat/>
    <w:rsid w:val="008C4268"/>
    <w:rPr>
      <w:rFonts w:ascii="Times New Roman" w:hAnsi="Times New Roman"/>
      <w:b/>
      <w:bCs/>
      <w:lang w:val="en-GB" w:eastAsia="en-US"/>
    </w:rPr>
  </w:style>
  <w:style w:type="character" w:customStyle="1" w:styleId="DocumentMapChar">
    <w:name w:val="Document Map Char"/>
    <w:basedOn w:val="DefaultParagraphFont"/>
    <w:link w:val="DocumentMap"/>
    <w:qFormat/>
    <w:rsid w:val="008C4268"/>
    <w:rPr>
      <w:rFonts w:ascii="Tahoma" w:hAnsi="Tahoma" w:cs="Tahoma"/>
      <w:shd w:val="clear" w:color="auto" w:fill="000080"/>
      <w:lang w:val="en-GB" w:eastAsia="en-US"/>
    </w:rPr>
  </w:style>
  <w:style w:type="paragraph" w:customStyle="1" w:styleId="B1">
    <w:name w:val="B1+"/>
    <w:basedOn w:val="B10"/>
    <w:link w:val="B1Car"/>
    <w:qFormat/>
    <w:rsid w:val="008C4268"/>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8C4268"/>
    <w:rPr>
      <w:rFonts w:ascii="Arial" w:hAnsi="Arial"/>
      <w:sz w:val="18"/>
      <w:lang w:val="en-GB" w:eastAsia="en-US"/>
    </w:rPr>
  </w:style>
  <w:style w:type="character" w:customStyle="1" w:styleId="THChar">
    <w:name w:val="TH Char"/>
    <w:link w:val="TH"/>
    <w:qFormat/>
    <w:rsid w:val="008C4268"/>
    <w:rPr>
      <w:rFonts w:ascii="Arial" w:hAnsi="Arial"/>
      <w:b/>
      <w:lang w:val="en-GB" w:eastAsia="en-US"/>
    </w:rPr>
  </w:style>
  <w:style w:type="character" w:customStyle="1" w:styleId="TAHCar">
    <w:name w:val="TAH Car"/>
    <w:link w:val="TAH"/>
    <w:qFormat/>
    <w:rsid w:val="008C4268"/>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8C4268"/>
    <w:rPr>
      <w:rFonts w:ascii="Arial" w:hAnsi="Arial"/>
      <w:sz w:val="28"/>
      <w:lang w:val="en-GB" w:eastAsia="en-US"/>
    </w:rPr>
  </w:style>
  <w:style w:type="character" w:customStyle="1" w:styleId="NOChar">
    <w:name w:val="NO Char"/>
    <w:link w:val="NO"/>
    <w:qFormat/>
    <w:rsid w:val="008C4268"/>
    <w:rPr>
      <w:rFonts w:ascii="Times New Roman" w:hAnsi="Times New Roman"/>
      <w:lang w:val="en-GB" w:eastAsia="en-US"/>
    </w:rPr>
  </w:style>
  <w:style w:type="character" w:customStyle="1" w:styleId="TANChar">
    <w:name w:val="TAN Char"/>
    <w:link w:val="TAN"/>
    <w:qFormat/>
    <w:rsid w:val="008C4268"/>
    <w:rPr>
      <w:rFonts w:ascii="Arial" w:hAnsi="Arial"/>
      <w:sz w:val="18"/>
      <w:lang w:val="en-GB" w:eastAsia="en-US"/>
    </w:rPr>
  </w:style>
  <w:style w:type="character" w:customStyle="1" w:styleId="B1Char">
    <w:name w:val="B1 Char"/>
    <w:link w:val="B10"/>
    <w:qFormat/>
    <w:locked/>
    <w:rsid w:val="008C4268"/>
    <w:rPr>
      <w:rFonts w:ascii="Times New Roman" w:hAnsi="Times New Roman"/>
      <w:lang w:val="en-GB" w:eastAsia="en-US"/>
    </w:rPr>
  </w:style>
  <w:style w:type="character" w:customStyle="1" w:styleId="B2Char">
    <w:name w:val="B2 Char"/>
    <w:link w:val="B20"/>
    <w:qFormat/>
    <w:locked/>
    <w:rsid w:val="008C426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426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8C4268"/>
    <w:rPr>
      <w:rFonts w:ascii="Arial" w:hAnsi="Arial"/>
      <w:sz w:val="22"/>
      <w:lang w:val="en-GB" w:eastAsia="en-US"/>
    </w:rPr>
  </w:style>
  <w:style w:type="character" w:customStyle="1" w:styleId="TALCar">
    <w:name w:val="TAL Car"/>
    <w:link w:val="TAL"/>
    <w:qFormat/>
    <w:rsid w:val="008C4268"/>
    <w:rPr>
      <w:rFonts w:ascii="Arial" w:hAnsi="Arial"/>
      <w:sz w:val="18"/>
      <w:lang w:val="en-GB" w:eastAsia="en-US"/>
    </w:rPr>
  </w:style>
  <w:style w:type="character" w:styleId="SubtleReference">
    <w:name w:val="Subtle Reference"/>
    <w:uiPriority w:val="31"/>
    <w:qFormat/>
    <w:rsid w:val="008C4268"/>
    <w:rPr>
      <w:smallCaps/>
      <w:color w:val="5A5A5A"/>
    </w:rPr>
  </w:style>
  <w:style w:type="character" w:customStyle="1" w:styleId="TFChar">
    <w:name w:val="TF Char"/>
    <w:link w:val="TF"/>
    <w:qFormat/>
    <w:rsid w:val="008C4268"/>
    <w:rPr>
      <w:rFonts w:ascii="Arial" w:hAnsi="Arial"/>
      <w:b/>
      <w:lang w:val="en-GB" w:eastAsia="en-US"/>
    </w:rPr>
  </w:style>
  <w:style w:type="character" w:customStyle="1" w:styleId="TALChar">
    <w:name w:val="TAL Char"/>
    <w:qFormat/>
    <w:locked/>
    <w:rsid w:val="008C4268"/>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C4268"/>
    <w:rPr>
      <w:rFonts w:ascii="Arial" w:hAnsi="Arial"/>
      <w:sz w:val="32"/>
      <w:lang w:val="en-GB" w:eastAsia="en-US"/>
    </w:rPr>
  </w:style>
  <w:style w:type="paragraph" w:styleId="BodyTextIndent">
    <w:name w:val="Body Text Indent"/>
    <w:basedOn w:val="Normal"/>
    <w:link w:val="BodyTextIndentChar"/>
    <w:qFormat/>
    <w:rsid w:val="008C426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8C4268"/>
    <w:rPr>
      <w:rFonts w:ascii="Times New Roman" w:eastAsia="SimSun" w:hAnsi="Times New Roman"/>
      <w:lang w:val="en-GB" w:eastAsia="en-GB"/>
    </w:rPr>
  </w:style>
  <w:style w:type="character" w:customStyle="1" w:styleId="EXChar">
    <w:name w:val="EX Char"/>
    <w:link w:val="EX"/>
    <w:qFormat/>
    <w:locked/>
    <w:rsid w:val="008C4268"/>
    <w:rPr>
      <w:rFonts w:ascii="Times New Roman" w:hAnsi="Times New Roman"/>
      <w:lang w:val="en-GB" w:eastAsia="en-US"/>
    </w:rPr>
  </w:style>
  <w:style w:type="paragraph" w:customStyle="1" w:styleId="B2">
    <w:name w:val="B2+"/>
    <w:basedOn w:val="B20"/>
    <w:qFormat/>
    <w:rsid w:val="008C4268"/>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C4268"/>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C4268"/>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C4268"/>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C426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8C426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C4268"/>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C4268"/>
    <w:rPr>
      <w:rFonts w:ascii="Arial" w:hAnsi="Arial"/>
      <w:lang w:val="en-GB" w:eastAsia="en-US"/>
    </w:rPr>
  </w:style>
  <w:style w:type="paragraph" w:styleId="Revision">
    <w:name w:val="Revision"/>
    <w:hidden/>
    <w:uiPriority w:val="99"/>
    <w:qFormat/>
    <w:rsid w:val="008C4268"/>
    <w:rPr>
      <w:rFonts w:ascii="Times New Roman" w:eastAsia="SimSun" w:hAnsi="Times New Roman"/>
      <w:lang w:val="en-GB" w:eastAsia="en-US"/>
    </w:rPr>
  </w:style>
  <w:style w:type="character" w:customStyle="1" w:styleId="EQChar">
    <w:name w:val="EQ Char"/>
    <w:link w:val="EQ"/>
    <w:qFormat/>
    <w:rsid w:val="008C4268"/>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C4268"/>
    <w:rPr>
      <w:rFonts w:ascii="Arial" w:hAnsi="Arial"/>
      <w:sz w:val="36"/>
      <w:lang w:val="en-GB" w:eastAsia="en-US"/>
    </w:rPr>
  </w:style>
  <w:style w:type="character" w:customStyle="1" w:styleId="Heading6Char">
    <w:name w:val="Heading 6 Char"/>
    <w:aliases w:val="T1 Char,Header 6 Char"/>
    <w:link w:val="Heading6"/>
    <w:qFormat/>
    <w:rsid w:val="008C4268"/>
    <w:rPr>
      <w:rFonts w:ascii="Arial" w:hAnsi="Arial"/>
      <w:lang w:val="en-GB" w:eastAsia="en-US"/>
    </w:rPr>
  </w:style>
  <w:style w:type="paragraph" w:styleId="NormalWeb">
    <w:name w:val="Normal (Web)"/>
    <w:basedOn w:val="Normal"/>
    <w:unhideWhenUsed/>
    <w:qFormat/>
    <w:rsid w:val="008C4268"/>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NoList"/>
    <w:uiPriority w:val="99"/>
    <w:semiHidden/>
    <w:unhideWhenUsed/>
    <w:rsid w:val="008C4268"/>
  </w:style>
  <w:style w:type="table" w:customStyle="1" w:styleId="TableGrid1">
    <w:name w:val="Table Grid1"/>
    <w:basedOn w:val="TableNormal"/>
    <w:next w:val="TableGrid"/>
    <w:uiPriority w:val="39"/>
    <w:qFormat/>
    <w:rsid w:val="008C42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C4268"/>
  </w:style>
  <w:style w:type="character" w:customStyle="1" w:styleId="Heading7Char">
    <w:name w:val="Heading 7 Char"/>
    <w:link w:val="Heading7"/>
    <w:qFormat/>
    <w:rsid w:val="008C4268"/>
    <w:rPr>
      <w:rFonts w:ascii="Arial" w:hAnsi="Arial"/>
      <w:lang w:val="en-GB" w:eastAsia="en-US"/>
    </w:rPr>
  </w:style>
  <w:style w:type="character" w:customStyle="1" w:styleId="Heading8Char">
    <w:name w:val="Heading 8 Char"/>
    <w:link w:val="Heading8"/>
    <w:qFormat/>
    <w:rsid w:val="008C4268"/>
    <w:rPr>
      <w:rFonts w:ascii="Arial" w:hAnsi="Arial"/>
      <w:sz w:val="36"/>
      <w:lang w:val="en-GB" w:eastAsia="en-US"/>
    </w:rPr>
  </w:style>
  <w:style w:type="character" w:customStyle="1" w:styleId="Heading9Char">
    <w:name w:val="Heading 9 Char"/>
    <w:link w:val="Heading9"/>
    <w:qFormat/>
    <w:rsid w:val="008C4268"/>
    <w:rPr>
      <w:rFonts w:ascii="Arial" w:hAnsi="Arial"/>
      <w:sz w:val="36"/>
      <w:lang w:val="en-GB" w:eastAsia="en-US"/>
    </w:rPr>
  </w:style>
  <w:style w:type="table" w:customStyle="1" w:styleId="TableGrid2">
    <w:name w:val="Table Grid2"/>
    <w:basedOn w:val="TableNormal"/>
    <w:next w:val="TableGrid"/>
    <w:qFormat/>
    <w:rsid w:val="008C426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8C4268"/>
  </w:style>
  <w:style w:type="table" w:customStyle="1" w:styleId="TableGrid11">
    <w:name w:val="Table Grid11"/>
    <w:basedOn w:val="TableNormal"/>
    <w:next w:val="TableGrid"/>
    <w:uiPriority w:val="39"/>
    <w:qFormat/>
    <w:rsid w:val="008C42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C4268"/>
  </w:style>
  <w:style w:type="table" w:customStyle="1" w:styleId="TableGrid3">
    <w:name w:val="Table Grid3"/>
    <w:basedOn w:val="TableNormal"/>
    <w:next w:val="TableGrid"/>
    <w:qFormat/>
    <w:rsid w:val="008C426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8C4268"/>
    <w:rPr>
      <w:i/>
      <w:iCs/>
    </w:rPr>
  </w:style>
  <w:style w:type="paragraph" w:customStyle="1" w:styleId="References">
    <w:name w:val="References"/>
    <w:basedOn w:val="Normal"/>
    <w:uiPriority w:val="99"/>
    <w:qFormat/>
    <w:rsid w:val="008C4268"/>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rPr>
  </w:style>
  <w:style w:type="paragraph" w:customStyle="1" w:styleId="Default">
    <w:name w:val="Default"/>
    <w:qFormat/>
    <w:rsid w:val="008C4268"/>
    <w:pPr>
      <w:autoSpaceDE w:val="0"/>
      <w:autoSpaceDN w:val="0"/>
      <w:adjustRightInd w:val="0"/>
    </w:pPr>
    <w:rPr>
      <w:rFonts w:ascii="Arial" w:eastAsia="SimSun" w:hAnsi="Arial" w:cs="Arial"/>
      <w:color w:val="000000"/>
      <w:sz w:val="24"/>
      <w:szCs w:val="24"/>
      <w:lang w:val="en-GB" w:eastAsia="en-GB"/>
    </w:rPr>
  </w:style>
  <w:style w:type="paragraph" w:styleId="IndexHeading">
    <w:name w:val="index heading"/>
    <w:basedOn w:val="Normal"/>
    <w:next w:val="Normal"/>
    <w:qFormat/>
    <w:rsid w:val="008C426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C426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C4268"/>
    <w:rPr>
      <w:rFonts w:ascii="Courier New" w:eastAsia="Malgun Gothic" w:hAnsi="Courier New"/>
      <w:lang w:val="nb-NO" w:eastAsia="ja-JP"/>
    </w:rPr>
  </w:style>
  <w:style w:type="paragraph" w:styleId="BodyText2">
    <w:name w:val="Body Text 2"/>
    <w:basedOn w:val="Normal"/>
    <w:link w:val="BodyText2Char"/>
    <w:uiPriority w:val="99"/>
    <w:qFormat/>
    <w:rsid w:val="008C426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C4268"/>
    <w:rPr>
      <w:rFonts w:ascii="Times New Roman" w:eastAsia="Malgun Gothic" w:hAnsi="Times New Roman"/>
      <w:i/>
      <w:lang w:val="en-GB" w:eastAsia="x-none"/>
    </w:rPr>
  </w:style>
  <w:style w:type="paragraph" w:styleId="BodyText3">
    <w:name w:val="Body Text 3"/>
    <w:basedOn w:val="Normal"/>
    <w:link w:val="BodyText3Char"/>
    <w:uiPriority w:val="99"/>
    <w:qFormat/>
    <w:rsid w:val="008C426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C4268"/>
    <w:rPr>
      <w:rFonts w:ascii="Times New Roman" w:eastAsia="Osaka" w:hAnsi="Times New Roman"/>
      <w:color w:val="000000"/>
      <w:lang w:val="en-GB" w:eastAsia="x-none"/>
    </w:rPr>
  </w:style>
  <w:style w:type="character" w:styleId="PageNumber">
    <w:name w:val="page number"/>
    <w:qFormat/>
    <w:rsid w:val="008C4268"/>
  </w:style>
  <w:style w:type="character" w:customStyle="1" w:styleId="msoins0">
    <w:name w:val="msoins"/>
    <w:qFormat/>
    <w:rsid w:val="008C4268"/>
  </w:style>
  <w:style w:type="character" w:customStyle="1" w:styleId="NOZchn">
    <w:name w:val="NO Zchn"/>
    <w:qFormat/>
    <w:rsid w:val="008C4268"/>
    <w:rPr>
      <w:lang w:val="en-GB" w:eastAsia="en-US" w:bidi="ar-SA"/>
    </w:rPr>
  </w:style>
  <w:style w:type="character" w:customStyle="1" w:styleId="TACCar">
    <w:name w:val="TAC Car"/>
    <w:qFormat/>
    <w:rsid w:val="008C4268"/>
    <w:rPr>
      <w:rFonts w:ascii="Arial" w:hAnsi="Arial"/>
      <w:sz w:val="18"/>
      <w:lang w:val="en-GB" w:eastAsia="ja-JP" w:bidi="ar-SA"/>
    </w:rPr>
  </w:style>
  <w:style w:type="character" w:customStyle="1" w:styleId="T1Char1">
    <w:name w:val="T1 Char1"/>
    <w:aliases w:val="Header 6 Char Char1"/>
    <w:qFormat/>
    <w:rsid w:val="008C4268"/>
  </w:style>
  <w:style w:type="character" w:customStyle="1" w:styleId="T1Char2">
    <w:name w:val="T1 Char2"/>
    <w:aliases w:val="Header 6 Char Char2"/>
    <w:qFormat/>
    <w:rsid w:val="008C4268"/>
  </w:style>
  <w:style w:type="paragraph" w:styleId="BodyTextIndent2">
    <w:name w:val="Body Text Indent 2"/>
    <w:basedOn w:val="Normal"/>
    <w:link w:val="BodyTextIndent2Char"/>
    <w:uiPriority w:val="99"/>
    <w:qFormat/>
    <w:rsid w:val="008C426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4268"/>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8C426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426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C4268"/>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8C4268"/>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C4268"/>
    <w:rPr>
      <w:b/>
      <w:bCs/>
    </w:rPr>
  </w:style>
  <w:style w:type="paragraph" w:customStyle="1" w:styleId="a">
    <w:name w:val="修订"/>
    <w:hidden/>
    <w:semiHidden/>
    <w:qFormat/>
    <w:rsid w:val="008C4268"/>
    <w:rPr>
      <w:rFonts w:ascii="Times New Roman" w:eastAsia="Batang" w:hAnsi="Times New Roman"/>
      <w:lang w:val="en-GB" w:eastAsia="en-US"/>
    </w:rPr>
  </w:style>
  <w:style w:type="paragraph" w:styleId="EndnoteText">
    <w:name w:val="endnote text"/>
    <w:basedOn w:val="Normal"/>
    <w:link w:val="EndnoteTextChar"/>
    <w:uiPriority w:val="99"/>
    <w:qFormat/>
    <w:rsid w:val="008C426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8C4268"/>
    <w:rPr>
      <w:rFonts w:ascii="Times New Roman" w:eastAsia="SimSun" w:hAnsi="Times New Roman"/>
      <w:lang w:val="en-GB" w:eastAsia="x-none"/>
    </w:rPr>
  </w:style>
  <w:style w:type="character" w:styleId="EndnoteReference">
    <w:name w:val="endnote reference"/>
    <w:qFormat/>
    <w:rsid w:val="008C4268"/>
    <w:rPr>
      <w:vertAlign w:val="superscript"/>
    </w:rPr>
  </w:style>
  <w:style w:type="paragraph" w:styleId="Title">
    <w:name w:val="Title"/>
    <w:basedOn w:val="Normal"/>
    <w:next w:val="Normal"/>
    <w:link w:val="TitleChar"/>
    <w:uiPriority w:val="99"/>
    <w:qFormat/>
    <w:rsid w:val="008C426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C4268"/>
    <w:rPr>
      <w:rFonts w:ascii="Courier New" w:eastAsia="Malgun Gothic" w:hAnsi="Courier New"/>
      <w:lang w:val="nb-NO" w:eastAsia="x-none"/>
    </w:rPr>
  </w:style>
  <w:style w:type="paragraph" w:styleId="Date">
    <w:name w:val="Date"/>
    <w:basedOn w:val="Normal"/>
    <w:next w:val="Normal"/>
    <w:link w:val="DateChar"/>
    <w:uiPriority w:val="99"/>
    <w:qFormat/>
    <w:rsid w:val="008C426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C4268"/>
    <w:rPr>
      <w:rFonts w:ascii="Times New Roman" w:eastAsia="Malgun Gothic" w:hAnsi="Times New Roman"/>
      <w:lang w:val="en-GB" w:eastAsia="x-none"/>
    </w:rPr>
  </w:style>
  <w:style w:type="paragraph" w:customStyle="1" w:styleId="AutoCorrect">
    <w:name w:val="AutoCorrect"/>
    <w:uiPriority w:val="99"/>
    <w:qFormat/>
    <w:rsid w:val="008C4268"/>
    <w:rPr>
      <w:rFonts w:ascii="Times New Roman" w:eastAsia="Malgun Gothic" w:hAnsi="Times New Roman"/>
      <w:sz w:val="24"/>
      <w:szCs w:val="24"/>
      <w:lang w:val="en-GB" w:eastAsia="ko-KR"/>
    </w:rPr>
  </w:style>
  <w:style w:type="paragraph" w:customStyle="1" w:styleId="PageXofY">
    <w:name w:val="Page X of Y"/>
    <w:uiPriority w:val="99"/>
    <w:qFormat/>
    <w:rsid w:val="008C4268"/>
    <w:rPr>
      <w:rFonts w:ascii="Times New Roman" w:eastAsia="Malgun Gothic" w:hAnsi="Times New Roman"/>
      <w:sz w:val="24"/>
      <w:szCs w:val="24"/>
      <w:lang w:val="en-GB" w:eastAsia="ko-KR"/>
    </w:rPr>
  </w:style>
  <w:style w:type="paragraph" w:customStyle="1" w:styleId="Createdby">
    <w:name w:val="Created by"/>
    <w:uiPriority w:val="99"/>
    <w:qFormat/>
    <w:rsid w:val="008C4268"/>
    <w:rPr>
      <w:rFonts w:ascii="Times New Roman" w:eastAsia="Malgun Gothic" w:hAnsi="Times New Roman"/>
      <w:sz w:val="24"/>
      <w:szCs w:val="24"/>
      <w:lang w:val="en-GB" w:eastAsia="ko-KR"/>
    </w:rPr>
  </w:style>
  <w:style w:type="paragraph" w:customStyle="1" w:styleId="Createdon">
    <w:name w:val="Created on"/>
    <w:uiPriority w:val="99"/>
    <w:qFormat/>
    <w:rsid w:val="008C4268"/>
    <w:rPr>
      <w:rFonts w:ascii="Times New Roman" w:eastAsia="Malgun Gothic" w:hAnsi="Times New Roman"/>
      <w:sz w:val="24"/>
      <w:szCs w:val="24"/>
      <w:lang w:val="en-GB" w:eastAsia="ko-KR"/>
    </w:rPr>
  </w:style>
  <w:style w:type="paragraph" w:customStyle="1" w:styleId="Lastprinted">
    <w:name w:val="Last printed"/>
    <w:uiPriority w:val="99"/>
    <w:qFormat/>
    <w:rsid w:val="008C4268"/>
    <w:rPr>
      <w:rFonts w:ascii="Times New Roman" w:eastAsia="Malgun Gothic" w:hAnsi="Times New Roman"/>
      <w:sz w:val="24"/>
      <w:szCs w:val="24"/>
      <w:lang w:val="en-GB" w:eastAsia="ko-KR"/>
    </w:rPr>
  </w:style>
  <w:style w:type="paragraph" w:customStyle="1" w:styleId="Lastsavedby">
    <w:name w:val="Last saved by"/>
    <w:uiPriority w:val="99"/>
    <w:qFormat/>
    <w:rsid w:val="008C4268"/>
    <w:rPr>
      <w:rFonts w:ascii="Times New Roman" w:eastAsia="Malgun Gothic" w:hAnsi="Times New Roman"/>
      <w:sz w:val="24"/>
      <w:szCs w:val="24"/>
      <w:lang w:val="en-GB" w:eastAsia="ko-KR"/>
    </w:rPr>
  </w:style>
  <w:style w:type="paragraph" w:customStyle="1" w:styleId="Filename">
    <w:name w:val="Filename"/>
    <w:uiPriority w:val="99"/>
    <w:qFormat/>
    <w:rsid w:val="008C4268"/>
    <w:rPr>
      <w:rFonts w:ascii="Times New Roman" w:eastAsia="Malgun Gothic" w:hAnsi="Times New Roman"/>
      <w:sz w:val="24"/>
      <w:szCs w:val="24"/>
      <w:lang w:val="en-GB" w:eastAsia="ko-KR"/>
    </w:rPr>
  </w:style>
  <w:style w:type="paragraph" w:customStyle="1" w:styleId="Filenameandpath">
    <w:name w:val="Filename and path"/>
    <w:uiPriority w:val="99"/>
    <w:qFormat/>
    <w:rsid w:val="008C4268"/>
    <w:rPr>
      <w:rFonts w:ascii="Times New Roman" w:eastAsia="Malgun Gothic" w:hAnsi="Times New Roman"/>
      <w:sz w:val="24"/>
      <w:szCs w:val="24"/>
      <w:lang w:val="en-GB" w:eastAsia="ko-KR"/>
    </w:rPr>
  </w:style>
  <w:style w:type="paragraph" w:customStyle="1" w:styleId="AuthorPageDate">
    <w:name w:val="Author  Page #  Date"/>
    <w:uiPriority w:val="99"/>
    <w:qFormat/>
    <w:rsid w:val="008C426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4268"/>
    <w:rPr>
      <w:rFonts w:ascii="Times New Roman" w:eastAsia="Malgun Gothic" w:hAnsi="Times New Roman"/>
      <w:sz w:val="24"/>
      <w:szCs w:val="24"/>
      <w:lang w:val="en-GB" w:eastAsia="ko-KR"/>
    </w:rPr>
  </w:style>
  <w:style w:type="paragraph" w:customStyle="1" w:styleId="INDENT1">
    <w:name w:val="INDENT1"/>
    <w:basedOn w:val="Normal"/>
    <w:qFormat/>
    <w:rsid w:val="008C426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C426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C426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C42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C426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C42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C426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426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8C4268"/>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8C426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C426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C4268"/>
    <w:pPr>
      <w:overflowPunct w:val="0"/>
      <w:autoSpaceDE w:val="0"/>
      <w:autoSpaceDN w:val="0"/>
      <w:adjustRightInd w:val="0"/>
      <w:textAlignment w:val="baseline"/>
    </w:pPr>
    <w:rPr>
      <w:lang w:eastAsia="ja-JP"/>
    </w:rPr>
  </w:style>
  <w:style w:type="paragraph" w:customStyle="1" w:styleId="TaOC">
    <w:name w:val="TaOC"/>
    <w:basedOn w:val="TAC"/>
    <w:uiPriority w:val="99"/>
    <w:qFormat/>
    <w:rsid w:val="008C4268"/>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8C4268"/>
    <w:pPr>
      <w:pBdr>
        <w:top w:val="none" w:sz="0" w:space="0" w:color="auto"/>
      </w:pBdr>
      <w:overflowPunct w:val="0"/>
      <w:autoSpaceDE w:val="0"/>
      <w:autoSpaceDN w:val="0"/>
      <w:adjustRightInd w:val="0"/>
      <w:textAlignment w:val="baseline"/>
    </w:pPr>
    <w:rPr>
      <w:b/>
      <w:color w:val="0000FF"/>
    </w:rPr>
  </w:style>
  <w:style w:type="character" w:customStyle="1" w:styleId="T1Char3">
    <w:name w:val="T1 Char3"/>
    <w:aliases w:val="Header 6 Char Char3"/>
    <w:qFormat/>
    <w:rsid w:val="008C4268"/>
    <w:rPr>
      <w:rFonts w:ascii="Arial" w:hAnsi="Arial"/>
      <w:lang w:val="en-GB" w:eastAsia="en-US" w:bidi="ar-SA"/>
    </w:rPr>
  </w:style>
  <w:style w:type="table" w:customStyle="1" w:styleId="Tabellengitternetz1">
    <w:name w:val="Tabellengitternetz1"/>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4268"/>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8C426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8C426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Normal"/>
    <w:autoRedefine/>
    <w:uiPriority w:val="99"/>
    <w:qFormat/>
    <w:rsid w:val="008C4268"/>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8C426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Note">
    <w:name w:val="Note"/>
    <w:basedOn w:val="B10"/>
    <w:uiPriority w:val="99"/>
    <w:qFormat/>
    <w:rsid w:val="008C4268"/>
    <w:pPr>
      <w:overflowPunct w:val="0"/>
      <w:autoSpaceDE w:val="0"/>
      <w:autoSpaceDN w:val="0"/>
      <w:adjustRightInd w:val="0"/>
      <w:textAlignment w:val="baseline"/>
    </w:pPr>
    <w:rPr>
      <w:rFonts w:eastAsia="MS Mincho"/>
      <w:lang w:eastAsia="en-GB"/>
    </w:rPr>
  </w:style>
  <w:style w:type="paragraph" w:customStyle="1" w:styleId="HE">
    <w:name w:val="HE"/>
    <w:basedOn w:val="Normal"/>
    <w:uiPriority w:val="99"/>
    <w:qFormat/>
    <w:rsid w:val="008C426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C4268"/>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8C42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C4268"/>
    <w:pPr>
      <w:spacing w:line="360" w:lineRule="atLeast"/>
      <w:jc w:val="center"/>
    </w:pPr>
    <w:rPr>
      <w:rFonts w:ascii="Times New Roman" w:eastAsia="MS Mincho" w:hAnsi="Times New Roman"/>
      <w:lang w:val="en-GB" w:eastAsia="en-US"/>
    </w:rPr>
  </w:style>
  <w:style w:type="paragraph" w:customStyle="1" w:styleId="CRfront">
    <w:name w:val="CR_front"/>
    <w:basedOn w:val="Normal"/>
    <w:uiPriority w:val="99"/>
    <w:qFormat/>
    <w:rsid w:val="008C426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C4268"/>
    <w:pPr>
      <w:tabs>
        <w:tab w:val="left" w:pos="360"/>
      </w:tabs>
      <w:ind w:left="360" w:hanging="360"/>
    </w:pPr>
  </w:style>
  <w:style w:type="paragraph" w:customStyle="1" w:styleId="Para1">
    <w:name w:val="Para1"/>
    <w:basedOn w:val="Normal"/>
    <w:uiPriority w:val="99"/>
    <w:qFormat/>
    <w:rsid w:val="008C426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426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Normal"/>
    <w:next w:val="Normal"/>
    <w:uiPriority w:val="99"/>
    <w:qFormat/>
    <w:rsid w:val="008C426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C426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42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426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426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C4268"/>
    <w:pPr>
      <w:spacing w:before="120"/>
      <w:outlineLvl w:val="2"/>
    </w:pPr>
    <w:rPr>
      <w:sz w:val="28"/>
    </w:rPr>
  </w:style>
  <w:style w:type="paragraph" w:customStyle="1" w:styleId="Heading2Head2A2">
    <w:name w:val="Heading 2.Head2A.2"/>
    <w:basedOn w:val="Heading1"/>
    <w:next w:val="Normal"/>
    <w:uiPriority w:val="99"/>
    <w:qFormat/>
    <w:rsid w:val="008C426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C4268"/>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8C426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Normal"/>
    <w:uiPriority w:val="99"/>
    <w:qFormat/>
    <w:rsid w:val="008C426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
    <w:basedOn w:val="Normal"/>
    <w:uiPriority w:val="99"/>
    <w:qFormat/>
    <w:rsid w:val="008C426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426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8C4268"/>
    <w:rPr>
      <w:rFonts w:ascii="Arial" w:eastAsia="Malgun Gothic" w:hAnsi="Arial"/>
      <w:kern w:val="2"/>
      <w:sz w:val="18"/>
      <w:lang w:val="en-GB" w:eastAsia="en-US"/>
    </w:rPr>
  </w:style>
  <w:style w:type="character" w:customStyle="1" w:styleId="msoins00">
    <w:name w:val="msoins0"/>
    <w:qFormat/>
    <w:rsid w:val="008C4268"/>
  </w:style>
  <w:style w:type="character" w:customStyle="1" w:styleId="B1Zchn">
    <w:name w:val="B1 Zchn"/>
    <w:qFormat/>
    <w:rsid w:val="008C4268"/>
    <w:rPr>
      <w:rFonts w:ascii="Times New Roman" w:hAnsi="Times New Roman"/>
      <w:lang w:val="en-GB"/>
    </w:rPr>
  </w:style>
  <w:style w:type="paragraph" w:customStyle="1" w:styleId="msonormal0">
    <w:name w:val="msonormal"/>
    <w:basedOn w:val="Normal"/>
    <w:uiPriority w:val="99"/>
    <w:qFormat/>
    <w:rsid w:val="008C4268"/>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8C4268"/>
    <w:rPr>
      <w:lang w:val="en-GB"/>
    </w:rPr>
  </w:style>
  <w:style w:type="paragraph" w:customStyle="1" w:styleId="1">
    <w:name w:val="修订1"/>
    <w:hidden/>
    <w:semiHidden/>
    <w:qFormat/>
    <w:rsid w:val="008C4268"/>
    <w:rPr>
      <w:rFonts w:ascii="Times New Roman" w:eastAsia="Batang" w:hAnsi="Times New Roman"/>
      <w:lang w:val="en-GB" w:eastAsia="en-US"/>
    </w:rPr>
  </w:style>
  <w:style w:type="character" w:customStyle="1" w:styleId="B3Char">
    <w:name w:val="B3 Char"/>
    <w:link w:val="B30"/>
    <w:qFormat/>
    <w:rsid w:val="008C4268"/>
    <w:rPr>
      <w:rFonts w:ascii="Times New Roman" w:hAnsi="Times New Roman"/>
      <w:lang w:val="en-GB" w:eastAsia="en-US"/>
    </w:rPr>
  </w:style>
  <w:style w:type="paragraph" w:customStyle="1" w:styleId="contribution">
    <w:name w:val="contribution"/>
    <w:basedOn w:val="Heading1"/>
    <w:uiPriority w:val="99"/>
    <w:semiHidden/>
    <w:qFormat/>
    <w:rsid w:val="008C4268"/>
    <w:pPr>
      <w:tabs>
        <w:tab w:val="num" w:pos="45"/>
      </w:tabs>
      <w:overflowPunct w:val="0"/>
      <w:autoSpaceDE w:val="0"/>
      <w:autoSpaceDN w:val="0"/>
      <w:adjustRightInd w:val="0"/>
      <w:ind w:left="405" w:hanging="405"/>
      <w:textAlignment w:val="baseline"/>
    </w:pPr>
    <w:rPr>
      <w:rFonts w:eastAsia="Arial"/>
    </w:rPr>
  </w:style>
  <w:style w:type="paragraph" w:styleId="BodyTextIndent3">
    <w:name w:val="Body Text Indent 3"/>
    <w:basedOn w:val="Normal"/>
    <w:link w:val="BodyTextIndent3Char"/>
    <w:uiPriority w:val="99"/>
    <w:qFormat/>
    <w:rsid w:val="008C426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C4268"/>
    <w:rPr>
      <w:rFonts w:ascii="Times New Roman" w:eastAsia="Yu Mincho" w:hAnsi="Times New Roman"/>
      <w:lang w:val="en-GB" w:eastAsia="en-US"/>
    </w:rPr>
  </w:style>
  <w:style w:type="paragraph" w:customStyle="1" w:styleId="MotorolaResponse1">
    <w:name w:val="Motorola Response1"/>
    <w:uiPriority w:val="99"/>
    <w:semiHidden/>
    <w:qFormat/>
    <w:rsid w:val="008C42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C426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C4268"/>
    <w:rPr>
      <w:rFonts w:ascii="Times New Roman" w:eastAsia="Batang" w:hAnsi="Times New Roman"/>
      <w:sz w:val="24"/>
      <w:lang w:eastAsia="en-US"/>
    </w:rPr>
  </w:style>
  <w:style w:type="paragraph" w:customStyle="1" w:styleId="Heading40">
    <w:name w:val="Heading4"/>
    <w:basedOn w:val="Heading3"/>
    <w:link w:val="Heading4Char0"/>
    <w:semiHidden/>
    <w:qFormat/>
    <w:rsid w:val="008C426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0">
    <w:name w:val="Heading4 Char"/>
    <w:link w:val="Heading40"/>
    <w:semiHidden/>
    <w:qFormat/>
    <w:rsid w:val="008C4268"/>
    <w:rPr>
      <w:rFonts w:ascii="Arial" w:eastAsia="Arial" w:hAnsi="Arial"/>
      <w:sz w:val="28"/>
      <w:lang w:val="en-GB" w:eastAsia="en-US"/>
    </w:rPr>
  </w:style>
  <w:style w:type="character" w:customStyle="1" w:styleId="MTEquationSection">
    <w:name w:val="MTEquationSection"/>
    <w:qFormat/>
    <w:rsid w:val="008C4268"/>
    <w:rPr>
      <w:vanish w:val="0"/>
      <w:color w:val="FF0000"/>
      <w:lang w:eastAsia="en-US"/>
    </w:rPr>
  </w:style>
  <w:style w:type="character" w:customStyle="1" w:styleId="ListChar">
    <w:name w:val="List Char"/>
    <w:link w:val="List"/>
    <w:qFormat/>
    <w:rsid w:val="008C4268"/>
    <w:rPr>
      <w:rFonts w:ascii="Times New Roman" w:hAnsi="Times New Roman"/>
      <w:lang w:val="en-GB" w:eastAsia="en-US"/>
    </w:rPr>
  </w:style>
  <w:style w:type="character" w:customStyle="1" w:styleId="List2Char">
    <w:name w:val="List 2 Char"/>
    <w:link w:val="List2"/>
    <w:qFormat/>
    <w:rsid w:val="008C4268"/>
    <w:rPr>
      <w:rFonts w:ascii="Times New Roman" w:hAnsi="Times New Roman"/>
      <w:lang w:val="en-GB" w:eastAsia="en-US"/>
    </w:rPr>
  </w:style>
  <w:style w:type="character" w:customStyle="1" w:styleId="ListBullet3Char">
    <w:name w:val="List Bullet 3 Char"/>
    <w:link w:val="ListBullet3"/>
    <w:qFormat/>
    <w:rsid w:val="008C4268"/>
    <w:rPr>
      <w:rFonts w:ascii="Times New Roman" w:hAnsi="Times New Roman"/>
      <w:lang w:val="en-GB" w:eastAsia="en-US"/>
    </w:rPr>
  </w:style>
  <w:style w:type="character" w:customStyle="1" w:styleId="ListBullet2Char">
    <w:name w:val="List Bullet 2 Char"/>
    <w:link w:val="ListBullet2"/>
    <w:qFormat/>
    <w:rsid w:val="008C4268"/>
    <w:rPr>
      <w:rFonts w:ascii="Times New Roman" w:hAnsi="Times New Roman"/>
      <w:lang w:val="en-GB" w:eastAsia="en-US"/>
    </w:rPr>
  </w:style>
  <w:style w:type="character" w:customStyle="1" w:styleId="ListBulletChar">
    <w:name w:val="List Bullet Char"/>
    <w:link w:val="ListBullet"/>
    <w:qFormat/>
    <w:rsid w:val="008C4268"/>
    <w:rPr>
      <w:rFonts w:ascii="Times New Roman" w:hAnsi="Times New Roman"/>
      <w:lang w:val="en-GB" w:eastAsia="en-US"/>
    </w:rPr>
  </w:style>
  <w:style w:type="character" w:customStyle="1" w:styleId="superscript">
    <w:name w:val="superscript"/>
    <w:qFormat/>
    <w:rsid w:val="008C4268"/>
    <w:rPr>
      <w:rFonts w:ascii="Bookman" w:hAnsi="Bookman"/>
      <w:position w:val="6"/>
      <w:sz w:val="18"/>
    </w:rPr>
  </w:style>
  <w:style w:type="character" w:customStyle="1" w:styleId="NOChar1">
    <w:name w:val="NO Char1"/>
    <w:qFormat/>
    <w:rsid w:val="008C4268"/>
    <w:rPr>
      <w:rFonts w:eastAsia="MS Mincho"/>
      <w:lang w:val="en-GB" w:eastAsia="en-US" w:bidi="ar-SA"/>
    </w:rPr>
  </w:style>
  <w:style w:type="character" w:customStyle="1" w:styleId="BodyText2Char1">
    <w:name w:val="Body Text 2 Char1"/>
    <w:qFormat/>
    <w:rsid w:val="008C4268"/>
    <w:rPr>
      <w:lang w:val="en-GB"/>
    </w:rPr>
  </w:style>
  <w:style w:type="character" w:customStyle="1" w:styleId="EndnoteTextChar1">
    <w:name w:val="Endnote Text Char1"/>
    <w:qFormat/>
    <w:rsid w:val="008C4268"/>
    <w:rPr>
      <w:lang w:val="en-GB"/>
    </w:rPr>
  </w:style>
  <w:style w:type="character" w:customStyle="1" w:styleId="TitleChar1">
    <w:name w:val="Title Char1"/>
    <w:qFormat/>
    <w:rsid w:val="008C4268"/>
    <w:rPr>
      <w:rFonts w:ascii="Cambria" w:eastAsia="Times New Roman" w:hAnsi="Cambria" w:cs="Times New Roman"/>
      <w:b/>
      <w:bCs/>
      <w:kern w:val="28"/>
      <w:sz w:val="32"/>
      <w:szCs w:val="32"/>
      <w:lang w:val="en-GB"/>
    </w:rPr>
  </w:style>
  <w:style w:type="character" w:customStyle="1" w:styleId="BodyTextIndent2Char1">
    <w:name w:val="Body Text Indent 2 Char1"/>
    <w:qFormat/>
    <w:rsid w:val="008C4268"/>
    <w:rPr>
      <w:lang w:val="en-GB"/>
    </w:rPr>
  </w:style>
  <w:style w:type="character" w:customStyle="1" w:styleId="BodyTextIndentChar1">
    <w:name w:val="Body Text Indent Char1"/>
    <w:qFormat/>
    <w:rsid w:val="008C4268"/>
    <w:rPr>
      <w:lang w:val="en-GB"/>
    </w:rPr>
  </w:style>
  <w:style w:type="character" w:customStyle="1" w:styleId="BodyText3Char1">
    <w:name w:val="Body Text 3 Char1"/>
    <w:qFormat/>
    <w:rsid w:val="008C4268"/>
    <w:rPr>
      <w:sz w:val="16"/>
      <w:szCs w:val="16"/>
      <w:lang w:val="en-GB"/>
    </w:rPr>
  </w:style>
  <w:style w:type="paragraph" w:customStyle="1" w:styleId="text">
    <w:name w:val="text"/>
    <w:basedOn w:val="Normal"/>
    <w:uiPriority w:val="99"/>
    <w:qFormat/>
    <w:rsid w:val="008C4268"/>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8C4268"/>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8C4268"/>
    <w:pPr>
      <w:overflowPunct w:val="0"/>
      <w:autoSpaceDE w:val="0"/>
      <w:autoSpaceDN w:val="0"/>
      <w:adjustRightInd w:val="0"/>
      <w:spacing w:after="240"/>
      <w:jc w:val="both"/>
      <w:textAlignment w:val="baseline"/>
    </w:pPr>
    <w:rPr>
      <w:rFonts w:ascii="Helvetica" w:eastAsia="SimSun" w:hAnsi="Helvetica"/>
    </w:rPr>
  </w:style>
  <w:style w:type="paragraph" w:customStyle="1" w:styleId="List1">
    <w:name w:val="List1"/>
    <w:basedOn w:val="Normal"/>
    <w:uiPriority w:val="99"/>
    <w:qFormat/>
    <w:rsid w:val="008C426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rPr>
  </w:style>
  <w:style w:type="paragraph" w:customStyle="1" w:styleId="TdocText">
    <w:name w:val="Tdoc_Text"/>
    <w:basedOn w:val="Normal"/>
    <w:uiPriority w:val="99"/>
    <w:qFormat/>
    <w:rsid w:val="008C4268"/>
    <w:pPr>
      <w:overflowPunct w:val="0"/>
      <w:autoSpaceDE w:val="0"/>
      <w:autoSpaceDN w:val="0"/>
      <w:adjustRightInd w:val="0"/>
      <w:spacing w:before="120" w:after="0"/>
      <w:jc w:val="both"/>
      <w:textAlignment w:val="baseline"/>
    </w:pPr>
    <w:rPr>
      <w:rFonts w:eastAsia="SimSun"/>
      <w:lang w:val="en-US"/>
    </w:rPr>
  </w:style>
  <w:style w:type="paragraph" w:customStyle="1" w:styleId="LightGrid-Accent31">
    <w:name w:val="Light Grid - Accent 31"/>
    <w:basedOn w:val="Normal"/>
    <w:uiPriority w:val="99"/>
    <w:qFormat/>
    <w:rsid w:val="008C426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C4268"/>
    <w:rPr>
      <w:rFonts w:ascii="Times New Roman" w:eastAsia="Batang" w:hAnsi="Times New Roman"/>
      <w:lang w:val="en-GB" w:eastAsia="en-US"/>
    </w:rPr>
  </w:style>
  <w:style w:type="paragraph" w:customStyle="1" w:styleId="note0">
    <w:name w:val="note"/>
    <w:basedOn w:val="Normal"/>
    <w:uiPriority w:val="99"/>
    <w:qFormat/>
    <w:rsid w:val="008C426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C4268"/>
    <w:rPr>
      <w:rFonts w:ascii="Times New Roman" w:eastAsia="SimSun" w:hAnsi="Times New Roman"/>
      <w:lang w:val="en-GB" w:eastAsia="en-US"/>
    </w:rPr>
  </w:style>
  <w:style w:type="character" w:styleId="PlaceholderText">
    <w:name w:val="Placeholder Text"/>
    <w:uiPriority w:val="99"/>
    <w:unhideWhenUsed/>
    <w:qFormat/>
    <w:rsid w:val="008C4268"/>
    <w:rPr>
      <w:color w:val="808080"/>
    </w:rPr>
  </w:style>
  <w:style w:type="paragraph" w:customStyle="1" w:styleId="ECCParagraph">
    <w:name w:val="ECC Paragraph"/>
    <w:basedOn w:val="Normal"/>
    <w:link w:val="ECCParagraphZchn"/>
    <w:qFormat/>
    <w:rsid w:val="008C4268"/>
    <w:pPr>
      <w:overflowPunct w:val="0"/>
      <w:autoSpaceDE w:val="0"/>
      <w:autoSpaceDN w:val="0"/>
      <w:adjustRightInd w:val="0"/>
      <w:spacing w:after="240"/>
      <w:jc w:val="both"/>
      <w:textAlignment w:val="baseline"/>
    </w:pPr>
    <w:rPr>
      <w:rFonts w:ascii="Arial" w:eastAsia="SimSun" w:hAnsi="Arial"/>
      <w:szCs w:val="24"/>
    </w:rPr>
  </w:style>
  <w:style w:type="paragraph" w:customStyle="1" w:styleId="ECCFootnote">
    <w:name w:val="ECC Footnote"/>
    <w:basedOn w:val="Normal"/>
    <w:autoRedefine/>
    <w:uiPriority w:val="99"/>
    <w:qFormat/>
    <w:rsid w:val="008C4268"/>
    <w:pPr>
      <w:overflowPunct w:val="0"/>
      <w:autoSpaceDE w:val="0"/>
      <w:autoSpaceDN w:val="0"/>
      <w:adjustRightInd w:val="0"/>
      <w:spacing w:after="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8C4268"/>
    <w:rPr>
      <w:rFonts w:ascii="Arial" w:eastAsia="SimSun" w:hAnsi="Arial"/>
      <w:szCs w:val="24"/>
      <w:lang w:val="en-GB" w:eastAsia="en-US"/>
    </w:rPr>
  </w:style>
  <w:style w:type="paragraph" w:customStyle="1" w:styleId="Text1">
    <w:name w:val="Text 1"/>
    <w:basedOn w:val="Normal"/>
    <w:uiPriority w:val="99"/>
    <w:qFormat/>
    <w:rsid w:val="008C426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8C4268"/>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character" w:customStyle="1" w:styleId="nowrap1">
    <w:name w:val="nowrap1"/>
    <w:qFormat/>
    <w:rsid w:val="008C4268"/>
  </w:style>
  <w:style w:type="paragraph" w:customStyle="1" w:styleId="Atl">
    <w:name w:val="Atl"/>
    <w:basedOn w:val="Normal"/>
    <w:uiPriority w:val="99"/>
    <w:qFormat/>
    <w:rsid w:val="008C4268"/>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Heading1"/>
    <w:next w:val="Normal"/>
    <w:autoRedefine/>
    <w:uiPriority w:val="99"/>
    <w:qFormat/>
    <w:rsid w:val="008C426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8C4268"/>
    <w:rPr>
      <w:vanish w:val="0"/>
      <w:webHidden w:val="0"/>
      <w:color w:val="000000"/>
      <w:specVanish w:val="0"/>
    </w:rPr>
  </w:style>
  <w:style w:type="paragraph" w:customStyle="1" w:styleId="Equation">
    <w:name w:val="Equation"/>
    <w:basedOn w:val="Normal"/>
    <w:next w:val="Normal"/>
    <w:link w:val="EquationChar"/>
    <w:qFormat/>
    <w:rsid w:val="008C426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rPr>
  </w:style>
  <w:style w:type="character" w:customStyle="1" w:styleId="EquationChar">
    <w:name w:val="Equation Char"/>
    <w:link w:val="Equation"/>
    <w:qFormat/>
    <w:rsid w:val="008C4268"/>
    <w:rPr>
      <w:rFonts w:ascii="Times New Roman" w:eastAsia="SimSun" w:hAnsi="Times New Roman"/>
      <w:sz w:val="22"/>
      <w:szCs w:val="22"/>
      <w:lang w:val="en-GB" w:eastAsia="en-US"/>
    </w:rPr>
  </w:style>
  <w:style w:type="character" w:customStyle="1" w:styleId="shorttext">
    <w:name w:val="short_text"/>
    <w:qFormat/>
    <w:rsid w:val="008C4268"/>
  </w:style>
  <w:style w:type="paragraph" w:customStyle="1" w:styleId="tac0">
    <w:name w:val="tac"/>
    <w:basedOn w:val="Normal"/>
    <w:uiPriority w:val="99"/>
    <w:qFormat/>
    <w:rsid w:val="008C4268"/>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8C4268"/>
    <w:rPr>
      <w:rFonts w:ascii="Times New Roman" w:eastAsia="Batang" w:hAnsi="Times New Roman"/>
      <w:lang w:val="en-GB" w:eastAsia="en-US"/>
    </w:rPr>
  </w:style>
  <w:style w:type="numbering" w:customStyle="1" w:styleId="NoList7">
    <w:name w:val="No List7"/>
    <w:next w:val="NoList"/>
    <w:uiPriority w:val="99"/>
    <w:semiHidden/>
    <w:unhideWhenUsed/>
    <w:rsid w:val="008C4268"/>
  </w:style>
  <w:style w:type="table" w:customStyle="1" w:styleId="TableGrid12">
    <w:name w:val="Table Grid1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8C4268"/>
  </w:style>
  <w:style w:type="character" w:styleId="HTMLSample">
    <w:name w:val="HTML Sample"/>
    <w:qFormat/>
    <w:rsid w:val="008C4268"/>
    <w:rPr>
      <w:rFonts w:ascii="Courier New" w:eastAsia="SimSun" w:hAnsi="Courier New" w:cs="Courier New"/>
      <w:color w:val="0000FF"/>
      <w:kern w:val="2"/>
      <w:lang w:val="en-US" w:eastAsia="zh-CN" w:bidi="ar-SA"/>
    </w:rPr>
  </w:style>
  <w:style w:type="character" w:styleId="LineNumber">
    <w:name w:val="line number"/>
    <w:qFormat/>
    <w:rsid w:val="008C4268"/>
    <w:rPr>
      <w:rFonts w:ascii="Arial" w:eastAsia="SimSun" w:hAnsi="Arial" w:cs="Arial"/>
      <w:color w:val="0000FF"/>
      <w:kern w:val="2"/>
      <w:lang w:val="en-US" w:eastAsia="zh-CN" w:bidi="ar-SA"/>
    </w:rPr>
  </w:style>
  <w:style w:type="paragraph" w:styleId="BlockText">
    <w:name w:val="Block Text"/>
    <w:basedOn w:val="Normal"/>
    <w:qFormat/>
    <w:rsid w:val="008C4268"/>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TableNormal"/>
    <w:next w:val="TableGrid"/>
    <w:uiPriority w:val="39"/>
    <w:qFormat/>
    <w:rsid w:val="008C426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C4268"/>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Normal"/>
    <w:link w:val="Table1"/>
    <w:qFormat/>
    <w:rsid w:val="008C4268"/>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qFormat/>
    <w:rsid w:val="008C4268"/>
    <w:rPr>
      <w:rFonts w:ascii="Arial" w:eastAsia="SimSun" w:hAnsi="Arial" w:cs="Arial"/>
      <w:b/>
      <w:lang w:val="en-GB" w:eastAsia="en-US"/>
    </w:rPr>
  </w:style>
  <w:style w:type="character" w:customStyle="1" w:styleId="PLChar">
    <w:name w:val="PL Char"/>
    <w:link w:val="PL"/>
    <w:qFormat/>
    <w:rsid w:val="008C4268"/>
    <w:rPr>
      <w:rFonts w:ascii="Courier New" w:hAnsi="Courier New"/>
      <w:noProof/>
      <w:sz w:val="16"/>
      <w:lang w:val="en-GB" w:eastAsia="en-US"/>
    </w:rPr>
  </w:style>
  <w:style w:type="paragraph" w:customStyle="1" w:styleId="ColorfulList-Accent11">
    <w:name w:val="Colorful List - Accent 11"/>
    <w:basedOn w:val="Normal"/>
    <w:uiPriority w:val="34"/>
    <w:qFormat/>
    <w:rsid w:val="008C426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C4268"/>
    <w:rPr>
      <w:rFonts w:ascii="Times New Roman" w:eastAsia="Batang" w:hAnsi="Times New Roman"/>
      <w:lang w:val="en-GB" w:eastAsia="en-US"/>
    </w:rPr>
  </w:style>
  <w:style w:type="numbering" w:customStyle="1" w:styleId="NoList42">
    <w:name w:val="No List42"/>
    <w:next w:val="NoList"/>
    <w:uiPriority w:val="99"/>
    <w:semiHidden/>
    <w:unhideWhenUsed/>
    <w:rsid w:val="008C4268"/>
  </w:style>
  <w:style w:type="numbering" w:customStyle="1" w:styleId="NoList51">
    <w:name w:val="No List51"/>
    <w:next w:val="NoList"/>
    <w:uiPriority w:val="99"/>
    <w:semiHidden/>
    <w:unhideWhenUsed/>
    <w:rsid w:val="008C4268"/>
  </w:style>
  <w:style w:type="numbering" w:customStyle="1" w:styleId="NoList411">
    <w:name w:val="No List411"/>
    <w:next w:val="NoList"/>
    <w:uiPriority w:val="99"/>
    <w:semiHidden/>
    <w:unhideWhenUsed/>
    <w:rsid w:val="008C4268"/>
  </w:style>
  <w:style w:type="numbering" w:customStyle="1" w:styleId="NoList61">
    <w:name w:val="No List61"/>
    <w:next w:val="NoList"/>
    <w:uiPriority w:val="99"/>
    <w:semiHidden/>
    <w:unhideWhenUsed/>
    <w:rsid w:val="008C4268"/>
  </w:style>
  <w:style w:type="table" w:customStyle="1" w:styleId="TableGrid41">
    <w:name w:val="Table Grid41"/>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8C4268"/>
  </w:style>
  <w:style w:type="table" w:customStyle="1" w:styleId="TableGrid121">
    <w:name w:val="Table Grid12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8C4268"/>
  </w:style>
  <w:style w:type="paragraph" w:styleId="NoteHeading">
    <w:name w:val="Note Heading"/>
    <w:basedOn w:val="Normal"/>
    <w:next w:val="Normal"/>
    <w:link w:val="NoteHeadingChar"/>
    <w:qFormat/>
    <w:rsid w:val="008C426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C4268"/>
    <w:rPr>
      <w:rFonts w:ascii="Times New Roman" w:eastAsia="MS Mincho" w:hAnsi="Times New Roman"/>
      <w:lang w:val="en-GB" w:eastAsia="zh-CN"/>
    </w:rPr>
  </w:style>
  <w:style w:type="paragraph" w:customStyle="1" w:styleId="11">
    <w:name w:val="修订11"/>
    <w:hidden/>
    <w:semiHidden/>
    <w:qFormat/>
    <w:rsid w:val="008C4268"/>
    <w:rPr>
      <w:rFonts w:ascii="Times New Roman" w:eastAsia="Batang" w:hAnsi="Times New Roman"/>
      <w:lang w:val="en-GB" w:eastAsia="en-US"/>
    </w:rPr>
  </w:style>
  <w:style w:type="character" w:customStyle="1" w:styleId="B3Char2">
    <w:name w:val="B3 Char2"/>
    <w:qFormat/>
    <w:rsid w:val="008C4268"/>
    <w:rPr>
      <w:rFonts w:ascii="Times New Roman" w:hAnsi="Times New Roman"/>
      <w:lang w:val="en-GB"/>
    </w:rPr>
  </w:style>
  <w:style w:type="character" w:customStyle="1" w:styleId="EXCar">
    <w:name w:val="EX Car"/>
    <w:qFormat/>
    <w:rsid w:val="008C4268"/>
    <w:rPr>
      <w:lang w:val="en-GB" w:eastAsia="en-US"/>
    </w:rPr>
  </w:style>
  <w:style w:type="character" w:customStyle="1" w:styleId="B4Char">
    <w:name w:val="B4 Char"/>
    <w:link w:val="B4"/>
    <w:qFormat/>
    <w:rsid w:val="008C4268"/>
    <w:rPr>
      <w:rFonts w:ascii="Times New Roman" w:hAnsi="Times New Roman"/>
      <w:lang w:val="en-GB" w:eastAsia="en-US"/>
    </w:rPr>
  </w:style>
  <w:style w:type="paragraph" w:customStyle="1" w:styleId="B6">
    <w:name w:val="B6"/>
    <w:basedOn w:val="B5"/>
    <w:link w:val="B6Char"/>
    <w:qFormat/>
    <w:rsid w:val="008C4268"/>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C426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C426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C4268"/>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C4268"/>
    <w:rPr>
      <w:rFonts w:ascii="Times New Roman" w:hAnsi="Times New Roman"/>
      <w:color w:val="FF0000"/>
      <w:lang w:val="en-GB" w:eastAsia="en-US"/>
    </w:rPr>
  </w:style>
  <w:style w:type="character" w:customStyle="1" w:styleId="B5Char">
    <w:name w:val="B5 Char"/>
    <w:link w:val="B5"/>
    <w:qFormat/>
    <w:rsid w:val="008C4268"/>
    <w:rPr>
      <w:rFonts w:ascii="Times New Roman" w:hAnsi="Times New Roman"/>
      <w:lang w:val="en-GB" w:eastAsia="en-US"/>
    </w:rPr>
  </w:style>
  <w:style w:type="character" w:customStyle="1" w:styleId="HeadingChar">
    <w:name w:val="Heading Char"/>
    <w:link w:val="Heading"/>
    <w:qFormat/>
    <w:rsid w:val="008C4268"/>
    <w:rPr>
      <w:rFonts w:ascii="Arial" w:eastAsia="SimSun" w:hAnsi="Arial"/>
      <w:b/>
      <w:sz w:val="22"/>
    </w:rPr>
  </w:style>
  <w:style w:type="character" w:customStyle="1" w:styleId="B6Char">
    <w:name w:val="B6 Char"/>
    <w:link w:val="B6"/>
    <w:qFormat/>
    <w:rsid w:val="008C4268"/>
    <w:rPr>
      <w:rFonts w:ascii="Times New Roman" w:hAnsi="Times New Roman"/>
      <w:lang w:val="en-GB" w:eastAsia="zh-CN"/>
    </w:rPr>
  </w:style>
  <w:style w:type="paragraph" w:customStyle="1" w:styleId="a0">
    <w:name w:val="수정"/>
    <w:hidden/>
    <w:semiHidden/>
    <w:qFormat/>
    <w:rsid w:val="008C4268"/>
    <w:rPr>
      <w:rFonts w:ascii="Times New Roman" w:eastAsia="Batang" w:hAnsi="Times New Roman"/>
      <w:lang w:val="en-GB" w:eastAsia="en-US"/>
    </w:rPr>
  </w:style>
  <w:style w:type="paragraph" w:customStyle="1" w:styleId="a1">
    <w:name w:val="変更箇所"/>
    <w:hidden/>
    <w:semiHidden/>
    <w:qFormat/>
    <w:rsid w:val="008C4268"/>
    <w:rPr>
      <w:rFonts w:ascii="Times New Roman" w:eastAsia="MS Mincho" w:hAnsi="Times New Roman"/>
      <w:lang w:val="en-GB" w:eastAsia="en-US"/>
    </w:rPr>
  </w:style>
  <w:style w:type="paragraph" w:customStyle="1" w:styleId="NB2">
    <w:name w:val="NB2"/>
    <w:basedOn w:val="ZG"/>
    <w:qFormat/>
    <w:rsid w:val="008C4268"/>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8C4268"/>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8C4268"/>
    <w:rPr>
      <w:rFonts w:ascii="Times New Roman" w:hAnsi="Times New Roman"/>
      <w:color w:val="FF0000"/>
      <w:lang w:val="en-GB" w:eastAsia="en-US"/>
    </w:rPr>
  </w:style>
  <w:style w:type="numbering" w:customStyle="1" w:styleId="NoList8">
    <w:name w:val="No List8"/>
    <w:next w:val="NoList"/>
    <w:uiPriority w:val="99"/>
    <w:semiHidden/>
    <w:unhideWhenUsed/>
    <w:rsid w:val="008C4268"/>
  </w:style>
  <w:style w:type="character" w:styleId="IntenseEmphasis">
    <w:name w:val="Intense Emphasis"/>
    <w:uiPriority w:val="21"/>
    <w:qFormat/>
    <w:rsid w:val="008C4268"/>
    <w:rPr>
      <w:b/>
      <w:bCs/>
      <w:i/>
      <w:iCs/>
      <w:color w:val="4F81BD"/>
    </w:rPr>
  </w:style>
  <w:style w:type="table" w:customStyle="1" w:styleId="TableGrid13">
    <w:name w:val="Table Grid13"/>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C4268"/>
    <w:rPr>
      <w:rFonts w:ascii="Courier New" w:eastAsia="Times New Roman" w:hAnsi="Courier New" w:cs="Courier New"/>
      <w:sz w:val="20"/>
      <w:szCs w:val="20"/>
    </w:rPr>
  </w:style>
  <w:style w:type="table" w:customStyle="1" w:styleId="TableGrid22">
    <w:name w:val="Table Grid22"/>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C426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C4268"/>
    <w:rPr>
      <w:rFonts w:ascii="Courier New" w:eastAsia="MS Mincho" w:hAnsi="Courier New"/>
      <w:lang w:val="en-GB" w:eastAsia="x-none"/>
    </w:rPr>
  </w:style>
  <w:style w:type="table" w:customStyle="1" w:styleId="TableGrid42">
    <w:name w:val="Table Grid4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C4268"/>
  </w:style>
  <w:style w:type="table" w:customStyle="1" w:styleId="TableGrid51">
    <w:name w:val="Table Grid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4268"/>
  </w:style>
  <w:style w:type="numbering" w:customStyle="1" w:styleId="NoList52">
    <w:name w:val="No List52"/>
    <w:next w:val="NoList"/>
    <w:uiPriority w:val="99"/>
    <w:semiHidden/>
    <w:unhideWhenUsed/>
    <w:rsid w:val="008C4268"/>
  </w:style>
  <w:style w:type="numbering" w:customStyle="1" w:styleId="NoList62">
    <w:name w:val="No List62"/>
    <w:next w:val="NoList"/>
    <w:uiPriority w:val="99"/>
    <w:semiHidden/>
    <w:unhideWhenUsed/>
    <w:rsid w:val="008C4268"/>
  </w:style>
  <w:style w:type="numbering" w:customStyle="1" w:styleId="NoList72">
    <w:name w:val="No List72"/>
    <w:next w:val="NoList"/>
    <w:uiPriority w:val="99"/>
    <w:semiHidden/>
    <w:unhideWhenUsed/>
    <w:rsid w:val="008C4268"/>
  </w:style>
  <w:style w:type="numbering" w:customStyle="1" w:styleId="NoList81">
    <w:name w:val="No List81"/>
    <w:next w:val="NoList"/>
    <w:uiPriority w:val="99"/>
    <w:semiHidden/>
    <w:unhideWhenUsed/>
    <w:rsid w:val="008C4268"/>
  </w:style>
  <w:style w:type="numbering" w:customStyle="1" w:styleId="NoList9">
    <w:name w:val="No List9"/>
    <w:next w:val="NoList"/>
    <w:uiPriority w:val="99"/>
    <w:semiHidden/>
    <w:unhideWhenUsed/>
    <w:rsid w:val="008C4268"/>
  </w:style>
  <w:style w:type="table" w:customStyle="1" w:styleId="TableGrid112">
    <w:name w:val="Table Grid112"/>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8C4268"/>
  </w:style>
  <w:style w:type="numbering" w:customStyle="1" w:styleId="NoList511">
    <w:name w:val="No List511"/>
    <w:next w:val="NoList"/>
    <w:uiPriority w:val="99"/>
    <w:semiHidden/>
    <w:unhideWhenUsed/>
    <w:rsid w:val="008C4268"/>
  </w:style>
  <w:style w:type="numbering" w:customStyle="1" w:styleId="NoList611">
    <w:name w:val="No List611"/>
    <w:next w:val="NoList"/>
    <w:uiPriority w:val="99"/>
    <w:semiHidden/>
    <w:unhideWhenUsed/>
    <w:rsid w:val="008C4268"/>
  </w:style>
  <w:style w:type="numbering" w:customStyle="1" w:styleId="NoList711">
    <w:name w:val="No List711"/>
    <w:next w:val="NoList"/>
    <w:uiPriority w:val="99"/>
    <w:semiHidden/>
    <w:unhideWhenUsed/>
    <w:rsid w:val="008C4268"/>
  </w:style>
  <w:style w:type="numbering" w:customStyle="1" w:styleId="NoList811">
    <w:name w:val="No List811"/>
    <w:next w:val="NoList"/>
    <w:uiPriority w:val="99"/>
    <w:semiHidden/>
    <w:unhideWhenUsed/>
    <w:rsid w:val="008C4268"/>
  </w:style>
  <w:style w:type="numbering" w:customStyle="1" w:styleId="NoList91">
    <w:name w:val="No List91"/>
    <w:next w:val="NoList"/>
    <w:uiPriority w:val="99"/>
    <w:semiHidden/>
    <w:unhideWhenUsed/>
    <w:rsid w:val="008C4268"/>
  </w:style>
  <w:style w:type="character" w:customStyle="1" w:styleId="href">
    <w:name w:val="href"/>
    <w:basedOn w:val="DefaultParagraphFont"/>
    <w:qFormat/>
    <w:rsid w:val="008C4268"/>
  </w:style>
  <w:style w:type="paragraph" w:customStyle="1" w:styleId="Figuretitle0">
    <w:name w:val="Figure_title"/>
    <w:basedOn w:val="Normal"/>
    <w:next w:val="Normal"/>
    <w:qFormat/>
    <w:rsid w:val="008C426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C426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Normal"/>
    <w:uiPriority w:val="99"/>
    <w:qFormat/>
    <w:rsid w:val="008C4268"/>
    <w:pPr>
      <w:numPr>
        <w:numId w:val="16"/>
      </w:numPr>
      <w:tabs>
        <w:tab w:val="left" w:pos="0"/>
      </w:tabs>
      <w:suppressAutoHyphens/>
      <w:overflowPunct w:val="0"/>
      <w:autoSpaceDE w:val="0"/>
      <w:autoSpaceDN w:val="0"/>
      <w:adjustRightInd w:val="0"/>
      <w:spacing w:before="60" w:after="60"/>
      <w:jc w:val="both"/>
      <w:textAlignment w:val="baseline"/>
    </w:pPr>
    <w:rPr>
      <w:rFonts w:eastAsia="SimSun"/>
    </w:rPr>
  </w:style>
  <w:style w:type="paragraph" w:customStyle="1" w:styleId="enumlev3">
    <w:name w:val="enumlev3"/>
    <w:basedOn w:val="enumlev2"/>
    <w:qFormat/>
    <w:rsid w:val="008C426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C4268"/>
  </w:style>
  <w:style w:type="paragraph" w:customStyle="1" w:styleId="Heading">
    <w:name w:val="Heading"/>
    <w:next w:val="Normal"/>
    <w:link w:val="HeadingChar"/>
    <w:qFormat/>
    <w:rsid w:val="008C4268"/>
    <w:pPr>
      <w:spacing w:before="360"/>
      <w:ind w:left="2552"/>
    </w:pPr>
    <w:rPr>
      <w:rFonts w:ascii="Arial" w:eastAsia="SimSun" w:hAnsi="Arial"/>
      <w:b/>
      <w:sz w:val="22"/>
    </w:rPr>
  </w:style>
  <w:style w:type="paragraph" w:customStyle="1" w:styleId="tah0">
    <w:name w:val="tah"/>
    <w:basedOn w:val="Normal"/>
    <w:qFormat/>
    <w:rsid w:val="008C426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8C4268"/>
  </w:style>
  <w:style w:type="paragraph" w:customStyle="1" w:styleId="TdocHeader2">
    <w:name w:val="Tdoc_Header_2"/>
    <w:basedOn w:val="Normal"/>
    <w:qFormat/>
    <w:rsid w:val="008C426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C4268"/>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NoList"/>
    <w:uiPriority w:val="99"/>
    <w:semiHidden/>
    <w:unhideWhenUsed/>
    <w:rsid w:val="008C4268"/>
  </w:style>
  <w:style w:type="numbering" w:customStyle="1" w:styleId="NoList421">
    <w:name w:val="No List421"/>
    <w:next w:val="NoList"/>
    <w:uiPriority w:val="99"/>
    <w:semiHidden/>
    <w:unhideWhenUsed/>
    <w:rsid w:val="008C4268"/>
  </w:style>
  <w:style w:type="numbering" w:customStyle="1" w:styleId="NoList4111">
    <w:name w:val="No List4111"/>
    <w:next w:val="NoList"/>
    <w:uiPriority w:val="99"/>
    <w:semiHidden/>
    <w:unhideWhenUsed/>
    <w:rsid w:val="008C4268"/>
  </w:style>
  <w:style w:type="numbering" w:customStyle="1" w:styleId="NoList3211">
    <w:name w:val="No List3211"/>
    <w:next w:val="NoList"/>
    <w:uiPriority w:val="99"/>
    <w:semiHidden/>
    <w:unhideWhenUsed/>
    <w:rsid w:val="008C4268"/>
  </w:style>
  <w:style w:type="table" w:customStyle="1" w:styleId="TableGrid10">
    <w:name w:val="Table Grid10"/>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C4268"/>
  </w:style>
  <w:style w:type="numbering" w:customStyle="1" w:styleId="NoList44">
    <w:name w:val="No List44"/>
    <w:next w:val="NoList"/>
    <w:uiPriority w:val="99"/>
    <w:semiHidden/>
    <w:unhideWhenUsed/>
    <w:rsid w:val="008C4268"/>
  </w:style>
  <w:style w:type="numbering" w:customStyle="1" w:styleId="NoList53">
    <w:name w:val="No List53"/>
    <w:next w:val="NoList"/>
    <w:uiPriority w:val="99"/>
    <w:semiHidden/>
    <w:unhideWhenUsed/>
    <w:rsid w:val="008C4268"/>
  </w:style>
  <w:style w:type="numbering" w:customStyle="1" w:styleId="NoList63">
    <w:name w:val="No List63"/>
    <w:next w:val="NoList"/>
    <w:uiPriority w:val="99"/>
    <w:semiHidden/>
    <w:unhideWhenUsed/>
    <w:rsid w:val="008C4268"/>
  </w:style>
  <w:style w:type="numbering" w:customStyle="1" w:styleId="NoList73">
    <w:name w:val="No List73"/>
    <w:next w:val="NoList"/>
    <w:uiPriority w:val="99"/>
    <w:semiHidden/>
    <w:unhideWhenUsed/>
    <w:rsid w:val="008C4268"/>
  </w:style>
  <w:style w:type="numbering" w:customStyle="1" w:styleId="NoList82">
    <w:name w:val="No List82"/>
    <w:next w:val="NoList"/>
    <w:uiPriority w:val="99"/>
    <w:semiHidden/>
    <w:unhideWhenUsed/>
    <w:rsid w:val="008C4268"/>
  </w:style>
  <w:style w:type="numbering" w:customStyle="1" w:styleId="NoList92">
    <w:name w:val="No List92"/>
    <w:next w:val="NoList"/>
    <w:uiPriority w:val="99"/>
    <w:semiHidden/>
    <w:unhideWhenUsed/>
    <w:rsid w:val="008C4268"/>
  </w:style>
  <w:style w:type="table" w:customStyle="1" w:styleId="TableGrid113">
    <w:name w:val="Table Grid113"/>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C4268"/>
  </w:style>
  <w:style w:type="numbering" w:customStyle="1" w:styleId="NoList413">
    <w:name w:val="No List413"/>
    <w:next w:val="NoList"/>
    <w:uiPriority w:val="99"/>
    <w:semiHidden/>
    <w:unhideWhenUsed/>
    <w:rsid w:val="008C4268"/>
  </w:style>
  <w:style w:type="numbering" w:customStyle="1" w:styleId="NoList512">
    <w:name w:val="No List512"/>
    <w:next w:val="NoList"/>
    <w:uiPriority w:val="99"/>
    <w:semiHidden/>
    <w:unhideWhenUsed/>
    <w:rsid w:val="008C4268"/>
  </w:style>
  <w:style w:type="numbering" w:customStyle="1" w:styleId="NoList612">
    <w:name w:val="No List612"/>
    <w:next w:val="NoList"/>
    <w:uiPriority w:val="99"/>
    <w:semiHidden/>
    <w:unhideWhenUsed/>
    <w:rsid w:val="008C4268"/>
  </w:style>
  <w:style w:type="numbering" w:customStyle="1" w:styleId="NoList712">
    <w:name w:val="No List712"/>
    <w:next w:val="NoList"/>
    <w:uiPriority w:val="99"/>
    <w:semiHidden/>
    <w:unhideWhenUsed/>
    <w:rsid w:val="008C4268"/>
  </w:style>
  <w:style w:type="numbering" w:customStyle="1" w:styleId="NoList812">
    <w:name w:val="No List812"/>
    <w:next w:val="NoList"/>
    <w:uiPriority w:val="99"/>
    <w:semiHidden/>
    <w:unhideWhenUsed/>
    <w:rsid w:val="008C4268"/>
  </w:style>
  <w:style w:type="numbering" w:customStyle="1" w:styleId="NoList911">
    <w:name w:val="No List911"/>
    <w:next w:val="NoList"/>
    <w:uiPriority w:val="99"/>
    <w:semiHidden/>
    <w:unhideWhenUsed/>
    <w:rsid w:val="008C4268"/>
  </w:style>
  <w:style w:type="table" w:customStyle="1" w:styleId="TableGrid123">
    <w:name w:val="Table Grid123"/>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8C4268"/>
  </w:style>
  <w:style w:type="numbering" w:customStyle="1" w:styleId="NoList422">
    <w:name w:val="No List422"/>
    <w:next w:val="NoList"/>
    <w:uiPriority w:val="99"/>
    <w:semiHidden/>
    <w:unhideWhenUsed/>
    <w:rsid w:val="008C4268"/>
  </w:style>
  <w:style w:type="numbering" w:customStyle="1" w:styleId="NoList4112">
    <w:name w:val="No List4112"/>
    <w:next w:val="NoList"/>
    <w:uiPriority w:val="99"/>
    <w:semiHidden/>
    <w:unhideWhenUsed/>
    <w:rsid w:val="008C4268"/>
  </w:style>
  <w:style w:type="numbering" w:customStyle="1" w:styleId="NoList3212">
    <w:name w:val="No List3212"/>
    <w:next w:val="NoList"/>
    <w:uiPriority w:val="99"/>
    <w:semiHidden/>
    <w:unhideWhenUsed/>
    <w:rsid w:val="008C4268"/>
  </w:style>
  <w:style w:type="table" w:customStyle="1" w:styleId="TableGrid15">
    <w:name w:val="Table Grid15"/>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C4268"/>
  </w:style>
  <w:style w:type="numbering" w:customStyle="1" w:styleId="NoList45">
    <w:name w:val="No List45"/>
    <w:next w:val="NoList"/>
    <w:uiPriority w:val="99"/>
    <w:semiHidden/>
    <w:unhideWhenUsed/>
    <w:rsid w:val="008C4268"/>
  </w:style>
  <w:style w:type="numbering" w:customStyle="1" w:styleId="NoList54">
    <w:name w:val="No List54"/>
    <w:next w:val="NoList"/>
    <w:uiPriority w:val="99"/>
    <w:semiHidden/>
    <w:unhideWhenUsed/>
    <w:rsid w:val="008C4268"/>
  </w:style>
  <w:style w:type="numbering" w:customStyle="1" w:styleId="NoList64">
    <w:name w:val="No List64"/>
    <w:next w:val="NoList"/>
    <w:uiPriority w:val="99"/>
    <w:semiHidden/>
    <w:unhideWhenUsed/>
    <w:rsid w:val="008C4268"/>
  </w:style>
  <w:style w:type="numbering" w:customStyle="1" w:styleId="NoList74">
    <w:name w:val="No List74"/>
    <w:next w:val="NoList"/>
    <w:uiPriority w:val="99"/>
    <w:semiHidden/>
    <w:unhideWhenUsed/>
    <w:rsid w:val="008C4268"/>
  </w:style>
  <w:style w:type="numbering" w:customStyle="1" w:styleId="NoList83">
    <w:name w:val="No List83"/>
    <w:next w:val="NoList"/>
    <w:uiPriority w:val="99"/>
    <w:semiHidden/>
    <w:unhideWhenUsed/>
    <w:rsid w:val="008C4268"/>
  </w:style>
  <w:style w:type="numbering" w:customStyle="1" w:styleId="NoList93">
    <w:name w:val="No List93"/>
    <w:next w:val="NoList"/>
    <w:uiPriority w:val="99"/>
    <w:semiHidden/>
    <w:unhideWhenUsed/>
    <w:rsid w:val="008C4268"/>
  </w:style>
  <w:style w:type="table" w:customStyle="1" w:styleId="TableGrid114">
    <w:name w:val="Table Grid114"/>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C4268"/>
  </w:style>
  <w:style w:type="numbering" w:customStyle="1" w:styleId="NoList414">
    <w:name w:val="No List414"/>
    <w:next w:val="NoList"/>
    <w:uiPriority w:val="99"/>
    <w:semiHidden/>
    <w:unhideWhenUsed/>
    <w:rsid w:val="008C4268"/>
  </w:style>
  <w:style w:type="numbering" w:customStyle="1" w:styleId="NoList513">
    <w:name w:val="No List513"/>
    <w:next w:val="NoList"/>
    <w:uiPriority w:val="99"/>
    <w:semiHidden/>
    <w:unhideWhenUsed/>
    <w:rsid w:val="008C4268"/>
  </w:style>
  <w:style w:type="numbering" w:customStyle="1" w:styleId="NoList613">
    <w:name w:val="No List613"/>
    <w:next w:val="NoList"/>
    <w:uiPriority w:val="99"/>
    <w:semiHidden/>
    <w:unhideWhenUsed/>
    <w:rsid w:val="008C4268"/>
  </w:style>
  <w:style w:type="numbering" w:customStyle="1" w:styleId="NoList713">
    <w:name w:val="No List713"/>
    <w:next w:val="NoList"/>
    <w:uiPriority w:val="99"/>
    <w:semiHidden/>
    <w:unhideWhenUsed/>
    <w:rsid w:val="008C4268"/>
  </w:style>
  <w:style w:type="numbering" w:customStyle="1" w:styleId="NoList813">
    <w:name w:val="No List813"/>
    <w:next w:val="NoList"/>
    <w:uiPriority w:val="99"/>
    <w:semiHidden/>
    <w:unhideWhenUsed/>
    <w:rsid w:val="008C4268"/>
  </w:style>
  <w:style w:type="numbering" w:customStyle="1" w:styleId="NoList912">
    <w:name w:val="No List912"/>
    <w:next w:val="NoList"/>
    <w:uiPriority w:val="99"/>
    <w:semiHidden/>
    <w:unhideWhenUsed/>
    <w:rsid w:val="008C4268"/>
  </w:style>
  <w:style w:type="table" w:customStyle="1" w:styleId="TableGrid124">
    <w:name w:val="Table Grid124"/>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8C4268"/>
  </w:style>
  <w:style w:type="numbering" w:customStyle="1" w:styleId="NoList423">
    <w:name w:val="No List423"/>
    <w:next w:val="NoList"/>
    <w:uiPriority w:val="99"/>
    <w:semiHidden/>
    <w:unhideWhenUsed/>
    <w:rsid w:val="008C4268"/>
  </w:style>
  <w:style w:type="numbering" w:customStyle="1" w:styleId="NoList4113">
    <w:name w:val="No List4113"/>
    <w:next w:val="NoList"/>
    <w:uiPriority w:val="99"/>
    <w:semiHidden/>
    <w:unhideWhenUsed/>
    <w:rsid w:val="008C4268"/>
  </w:style>
  <w:style w:type="numbering" w:customStyle="1" w:styleId="NoList3213">
    <w:name w:val="No List3213"/>
    <w:next w:val="NoList"/>
    <w:uiPriority w:val="99"/>
    <w:semiHidden/>
    <w:unhideWhenUsed/>
    <w:rsid w:val="008C4268"/>
  </w:style>
  <w:style w:type="table" w:customStyle="1" w:styleId="TableClassic211">
    <w:name w:val="Table Classic 21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8C4268"/>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8C4268"/>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8C4268"/>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C4268"/>
    <w:pPr>
      <w:overflowPunct w:val="0"/>
      <w:autoSpaceDE w:val="0"/>
      <w:autoSpaceDN w:val="0"/>
      <w:adjustRightInd w:val="0"/>
      <w:textAlignment w:val="baseline"/>
    </w:pPr>
    <w:rPr>
      <w:lang w:eastAsia="en-GB"/>
    </w:rPr>
  </w:style>
  <w:style w:type="paragraph" w:styleId="MacroText">
    <w:name w:val="macro"/>
    <w:link w:val="MacroTextChar"/>
    <w:uiPriority w:val="99"/>
    <w:unhideWhenUsed/>
    <w:qFormat/>
    <w:rsid w:val="008C426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C4268"/>
    <w:rPr>
      <w:rFonts w:ascii="Courier New" w:eastAsia="SimSun" w:hAnsi="Courier New"/>
      <w:kern w:val="2"/>
      <w:sz w:val="24"/>
      <w:lang w:val="en-US" w:eastAsia="zh-CN"/>
    </w:rPr>
  </w:style>
  <w:style w:type="paragraph" w:styleId="Index8">
    <w:name w:val="index 8"/>
    <w:basedOn w:val="Normal"/>
    <w:next w:val="Normal"/>
    <w:uiPriority w:val="99"/>
    <w:unhideWhenUsed/>
    <w:qFormat/>
    <w:rsid w:val="008C4268"/>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C4268"/>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C4268"/>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C4268"/>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C4268"/>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C4268"/>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C4268"/>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table" w:styleId="TableGrid17">
    <w:name w:val="Table Grid 1"/>
    <w:basedOn w:val="TableNormal"/>
    <w:qFormat/>
    <w:rsid w:val="008C426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8C4268"/>
    <w:rPr>
      <w:rFonts w:ascii="Times New Roman" w:eastAsia="Batang" w:hAnsi="Times New Roman"/>
      <w:lang w:val="en-GB" w:eastAsia="en-US"/>
    </w:rPr>
  </w:style>
  <w:style w:type="table" w:customStyle="1" w:styleId="TableGrid170">
    <w:name w:val="Table Grid17"/>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C42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8C4268"/>
    <w:rPr>
      <w:rFonts w:ascii="Times New Roman" w:eastAsia="Batang" w:hAnsi="Times New Roman"/>
      <w:lang w:val="en-GB" w:eastAsia="en-US"/>
    </w:rPr>
  </w:style>
  <w:style w:type="table" w:customStyle="1" w:styleId="TableGrid2211">
    <w:name w:val="Table Grid2211"/>
    <w:basedOn w:val="TableNormal"/>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C426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C4268"/>
    <w:rPr>
      <w:rFonts w:ascii="Times New Roman" w:eastAsia="MS Mincho" w:hAnsi="Times New Roman"/>
      <w:lang w:val="it-IT" w:eastAsia="en-GB"/>
    </w:rPr>
  </w:style>
  <w:style w:type="paragraph" w:customStyle="1" w:styleId="Revisin">
    <w:name w:val="Revisión"/>
    <w:uiPriority w:val="99"/>
    <w:semiHidden/>
    <w:qFormat/>
    <w:rsid w:val="008C4268"/>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8C4268"/>
    <w:rPr>
      <w:rFonts w:ascii="Arial" w:eastAsia="MS Mincho" w:hAnsi="Arial"/>
      <w:kern w:val="2"/>
      <w:szCs w:val="24"/>
    </w:rPr>
  </w:style>
  <w:style w:type="paragraph" w:customStyle="1" w:styleId="Doc-text2">
    <w:name w:val="Doc-text2"/>
    <w:basedOn w:val="Normal"/>
    <w:link w:val="Doc-text2Char"/>
    <w:qFormat/>
    <w:rsid w:val="008C4268"/>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8C4268"/>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C4268"/>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8C4268"/>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C4268"/>
    <w:rPr>
      <w:rFonts w:ascii="Calibri" w:eastAsia="MS Mincho" w:hAnsi="Calibri"/>
      <w:kern w:val="2"/>
      <w:szCs w:val="24"/>
      <w:lang w:val="en-US" w:eastAsia="en-GB"/>
    </w:rPr>
  </w:style>
  <w:style w:type="paragraph" w:customStyle="1" w:styleId="Normal0">
    <w:name w:val="Normal0"/>
    <w:uiPriority w:val="99"/>
    <w:qFormat/>
    <w:rsid w:val="008C4268"/>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C4268"/>
    <w:pPr>
      <w:spacing w:before="120" w:after="120"/>
    </w:pPr>
    <w:rPr>
      <w:rFonts w:ascii="Book Antiqua" w:hAnsi="Book Antiqua"/>
      <w:b/>
    </w:rPr>
  </w:style>
  <w:style w:type="paragraph" w:customStyle="1" w:styleId="OutBox1">
    <w:name w:val="Out Box 1"/>
    <w:basedOn w:val="Normal"/>
    <w:uiPriority w:val="99"/>
    <w:qFormat/>
    <w:rsid w:val="008C4268"/>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8C4268"/>
    <w:rPr>
      <w:rFonts w:ascii="Calibri" w:eastAsia="SimSun" w:hAnsi="Calibri"/>
      <w:b/>
      <w:kern w:val="2"/>
      <w:sz w:val="24"/>
      <w:u w:val="single"/>
      <w:lang w:eastAsia="ko-KR"/>
    </w:rPr>
  </w:style>
  <w:style w:type="paragraph" w:customStyle="1" w:styleId="TJ">
    <w:name w:val="TJ"/>
    <w:basedOn w:val="Normal"/>
    <w:link w:val="TJChar"/>
    <w:qFormat/>
    <w:rsid w:val="008C4268"/>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8C4268"/>
    <w:pPr>
      <w:keepNext/>
      <w:widowControl w:val="0"/>
      <w:numPr>
        <w:numId w:val="18"/>
      </w:numPr>
      <w:overflowPunct w:val="0"/>
      <w:autoSpaceDE w:val="0"/>
      <w:autoSpaceDN w:val="0"/>
      <w:adjustRightInd w:val="0"/>
      <w:spacing w:before="240" w:after="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8C4268"/>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8C4268"/>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C4268"/>
    <w:pPr>
      <w:widowControl w:val="0"/>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8C4268"/>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42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426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42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426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C426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C4268"/>
    <w:rPr>
      <w:smallCaps/>
      <w:color w:val="C0504D"/>
      <w:u w:val="single"/>
    </w:rPr>
  </w:style>
  <w:style w:type="table" w:customStyle="1" w:styleId="TableGrid218">
    <w:name w:val="Table Grid218"/>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8C4268"/>
    <w:rPr>
      <w:rFonts w:ascii="Times New Roman" w:eastAsia="MS Mincho" w:hAnsi="Times New Roman"/>
      <w:lang w:val="en-GB" w:eastAsia="en-GB"/>
    </w:rPr>
  </w:style>
  <w:style w:type="character" w:customStyle="1" w:styleId="FigureTitleChar">
    <w:name w:val="Figure Title Char"/>
    <w:qFormat/>
    <w:rsid w:val="008C4268"/>
    <w:rPr>
      <w:rFonts w:ascii="Arial" w:hAnsi="Arial" w:cs="Arial" w:hint="default"/>
      <w:lang w:val="en-GB" w:eastAsia="en-US" w:bidi="ar-SA"/>
    </w:rPr>
  </w:style>
  <w:style w:type="character" w:customStyle="1" w:styleId="p1">
    <w:name w:val="p1"/>
    <w:qFormat/>
    <w:rsid w:val="008C4268"/>
  </w:style>
  <w:style w:type="character" w:customStyle="1" w:styleId="e-031">
    <w:name w:val="e-031"/>
    <w:qFormat/>
    <w:rsid w:val="008C4268"/>
    <w:rPr>
      <w:i/>
      <w:iCs/>
    </w:rPr>
  </w:style>
  <w:style w:type="character" w:customStyle="1" w:styleId="hps">
    <w:name w:val="hps"/>
    <w:qFormat/>
    <w:rsid w:val="008C4268"/>
  </w:style>
  <w:style w:type="character" w:customStyle="1" w:styleId="IntenseEmphasis1">
    <w:name w:val="Intense Emphasis1"/>
    <w:basedOn w:val="DefaultParagraphFont"/>
    <w:uiPriority w:val="21"/>
    <w:qFormat/>
    <w:rsid w:val="008C4268"/>
    <w:rPr>
      <w:b/>
      <w:bCs/>
      <w:i/>
      <w:iCs/>
      <w:color w:val="4F81BD"/>
    </w:rPr>
  </w:style>
  <w:style w:type="character" w:customStyle="1" w:styleId="EditorsNoteChar1">
    <w:name w:val="Editor's Note Char1"/>
    <w:qFormat/>
    <w:rsid w:val="008C4268"/>
    <w:rPr>
      <w:rFonts w:ascii="Times New Roman" w:hAnsi="Times New Roman" w:cs="Times New Roman" w:hint="default"/>
      <w:color w:val="FF0000"/>
      <w:lang w:val="en-GB" w:eastAsia="en-US"/>
    </w:rPr>
  </w:style>
  <w:style w:type="character" w:customStyle="1" w:styleId="TAHChar">
    <w:name w:val="TAH Char"/>
    <w:qFormat/>
    <w:locked/>
    <w:rsid w:val="008C4268"/>
    <w:rPr>
      <w:rFonts w:ascii="Arial" w:hAnsi="Arial" w:cs="Arial" w:hint="default"/>
      <w:b/>
      <w:bCs w:val="0"/>
      <w:sz w:val="18"/>
      <w:lang w:val="en-GB"/>
    </w:rPr>
  </w:style>
  <w:style w:type="character" w:customStyle="1" w:styleId="IntenseEmphasis2">
    <w:name w:val="Intense Emphasis2"/>
    <w:uiPriority w:val="21"/>
    <w:qFormat/>
    <w:rsid w:val="008C4268"/>
    <w:rPr>
      <w:b/>
      <w:bCs/>
      <w:i/>
      <w:iCs/>
      <w:color w:val="4F81BD"/>
    </w:rPr>
  </w:style>
  <w:style w:type="character" w:customStyle="1" w:styleId="normaltextrun">
    <w:name w:val="normaltextrun"/>
    <w:basedOn w:val="DefaultParagraphFont"/>
    <w:qFormat/>
    <w:rsid w:val="008C4268"/>
  </w:style>
  <w:style w:type="character" w:customStyle="1" w:styleId="search-word-mail">
    <w:name w:val="search-word-mail"/>
    <w:qFormat/>
    <w:rsid w:val="008C4268"/>
  </w:style>
  <w:style w:type="table" w:customStyle="1" w:styleId="TableGrid219">
    <w:name w:val="Table Grid219"/>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C42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C426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C42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C426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8C426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C426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C42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C426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C42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C426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8C4268"/>
  </w:style>
  <w:style w:type="numbering" w:customStyle="1" w:styleId="NoList46">
    <w:name w:val="No List46"/>
    <w:next w:val="NoList"/>
    <w:uiPriority w:val="99"/>
    <w:semiHidden/>
    <w:unhideWhenUsed/>
    <w:rsid w:val="008C4268"/>
  </w:style>
  <w:style w:type="numbering" w:customStyle="1" w:styleId="NoList55">
    <w:name w:val="No List55"/>
    <w:next w:val="NoList"/>
    <w:uiPriority w:val="99"/>
    <w:semiHidden/>
    <w:unhideWhenUsed/>
    <w:rsid w:val="008C4268"/>
  </w:style>
  <w:style w:type="numbering" w:customStyle="1" w:styleId="NoList315">
    <w:name w:val="No List315"/>
    <w:next w:val="NoList"/>
    <w:uiPriority w:val="99"/>
    <w:semiHidden/>
    <w:unhideWhenUsed/>
    <w:rsid w:val="008C4268"/>
  </w:style>
  <w:style w:type="numbering" w:customStyle="1" w:styleId="NoList415">
    <w:name w:val="No List415"/>
    <w:next w:val="NoList"/>
    <w:uiPriority w:val="99"/>
    <w:semiHidden/>
    <w:unhideWhenUsed/>
    <w:rsid w:val="008C4268"/>
  </w:style>
  <w:style w:type="numbering" w:customStyle="1" w:styleId="NoList65">
    <w:name w:val="No List65"/>
    <w:next w:val="NoList"/>
    <w:uiPriority w:val="99"/>
    <w:semiHidden/>
    <w:unhideWhenUsed/>
    <w:rsid w:val="008C4268"/>
  </w:style>
  <w:style w:type="numbering" w:customStyle="1" w:styleId="NoList75">
    <w:name w:val="No List75"/>
    <w:next w:val="NoList"/>
    <w:uiPriority w:val="99"/>
    <w:semiHidden/>
    <w:unhideWhenUsed/>
    <w:rsid w:val="008C4268"/>
  </w:style>
  <w:style w:type="numbering" w:customStyle="1" w:styleId="NoList325">
    <w:name w:val="No List325"/>
    <w:next w:val="NoList"/>
    <w:uiPriority w:val="99"/>
    <w:semiHidden/>
    <w:unhideWhenUsed/>
    <w:rsid w:val="008C4268"/>
  </w:style>
  <w:style w:type="numbering" w:customStyle="1" w:styleId="NoList424">
    <w:name w:val="No List424"/>
    <w:next w:val="NoList"/>
    <w:uiPriority w:val="99"/>
    <w:semiHidden/>
    <w:unhideWhenUsed/>
    <w:rsid w:val="008C4268"/>
  </w:style>
  <w:style w:type="numbering" w:customStyle="1" w:styleId="NoList514">
    <w:name w:val="No List514"/>
    <w:next w:val="NoList"/>
    <w:uiPriority w:val="99"/>
    <w:semiHidden/>
    <w:unhideWhenUsed/>
    <w:rsid w:val="008C4268"/>
  </w:style>
  <w:style w:type="numbering" w:customStyle="1" w:styleId="NoList4114">
    <w:name w:val="No List4114"/>
    <w:next w:val="NoList"/>
    <w:uiPriority w:val="99"/>
    <w:semiHidden/>
    <w:unhideWhenUsed/>
    <w:rsid w:val="008C4268"/>
  </w:style>
  <w:style w:type="numbering" w:customStyle="1" w:styleId="NoList614">
    <w:name w:val="No List614"/>
    <w:next w:val="NoList"/>
    <w:uiPriority w:val="99"/>
    <w:semiHidden/>
    <w:unhideWhenUsed/>
    <w:rsid w:val="008C4268"/>
  </w:style>
  <w:style w:type="numbering" w:customStyle="1" w:styleId="NoList714">
    <w:name w:val="No List714"/>
    <w:next w:val="NoList"/>
    <w:uiPriority w:val="99"/>
    <w:semiHidden/>
    <w:unhideWhenUsed/>
    <w:rsid w:val="008C4268"/>
  </w:style>
  <w:style w:type="numbering" w:customStyle="1" w:styleId="NoList3214">
    <w:name w:val="No List3214"/>
    <w:next w:val="NoList"/>
    <w:uiPriority w:val="99"/>
    <w:semiHidden/>
    <w:unhideWhenUsed/>
    <w:rsid w:val="008C4268"/>
  </w:style>
  <w:style w:type="numbering" w:customStyle="1" w:styleId="NoList84">
    <w:name w:val="No List84"/>
    <w:next w:val="NoList"/>
    <w:uiPriority w:val="99"/>
    <w:semiHidden/>
    <w:unhideWhenUsed/>
    <w:rsid w:val="008C4268"/>
  </w:style>
  <w:style w:type="numbering" w:customStyle="1" w:styleId="NoList94">
    <w:name w:val="No List94"/>
    <w:next w:val="NoList"/>
    <w:uiPriority w:val="99"/>
    <w:semiHidden/>
    <w:unhideWhenUsed/>
    <w:rsid w:val="008C4268"/>
  </w:style>
  <w:style w:type="numbering" w:customStyle="1" w:styleId="NoList814">
    <w:name w:val="No List814"/>
    <w:next w:val="NoList"/>
    <w:uiPriority w:val="99"/>
    <w:semiHidden/>
    <w:unhideWhenUsed/>
    <w:rsid w:val="008C4268"/>
  </w:style>
  <w:style w:type="numbering" w:customStyle="1" w:styleId="NoList913">
    <w:name w:val="No List913"/>
    <w:next w:val="NoList"/>
    <w:uiPriority w:val="99"/>
    <w:semiHidden/>
    <w:unhideWhenUsed/>
    <w:rsid w:val="008C4268"/>
  </w:style>
  <w:style w:type="numbering" w:customStyle="1" w:styleId="NoList331">
    <w:name w:val="No List331"/>
    <w:next w:val="NoList"/>
    <w:uiPriority w:val="99"/>
    <w:semiHidden/>
    <w:unhideWhenUsed/>
    <w:rsid w:val="008C4268"/>
  </w:style>
  <w:style w:type="numbering" w:customStyle="1" w:styleId="NoList431">
    <w:name w:val="No List431"/>
    <w:next w:val="NoList"/>
    <w:uiPriority w:val="99"/>
    <w:semiHidden/>
    <w:unhideWhenUsed/>
    <w:rsid w:val="008C4268"/>
  </w:style>
  <w:style w:type="numbering" w:customStyle="1" w:styleId="NoList521">
    <w:name w:val="No List521"/>
    <w:next w:val="NoList"/>
    <w:uiPriority w:val="99"/>
    <w:semiHidden/>
    <w:unhideWhenUsed/>
    <w:rsid w:val="008C4268"/>
  </w:style>
  <w:style w:type="numbering" w:customStyle="1" w:styleId="NoList621">
    <w:name w:val="No List621"/>
    <w:next w:val="NoList"/>
    <w:uiPriority w:val="99"/>
    <w:semiHidden/>
    <w:unhideWhenUsed/>
    <w:rsid w:val="008C4268"/>
  </w:style>
  <w:style w:type="numbering" w:customStyle="1" w:styleId="NoList721">
    <w:name w:val="No List721"/>
    <w:next w:val="NoList"/>
    <w:uiPriority w:val="99"/>
    <w:semiHidden/>
    <w:unhideWhenUsed/>
    <w:rsid w:val="008C4268"/>
  </w:style>
  <w:style w:type="numbering" w:customStyle="1" w:styleId="NoList4121">
    <w:name w:val="No List4121"/>
    <w:next w:val="NoList"/>
    <w:uiPriority w:val="99"/>
    <w:semiHidden/>
    <w:unhideWhenUsed/>
    <w:rsid w:val="008C4268"/>
  </w:style>
  <w:style w:type="numbering" w:customStyle="1" w:styleId="NoList5111">
    <w:name w:val="No List5111"/>
    <w:next w:val="NoList"/>
    <w:uiPriority w:val="99"/>
    <w:semiHidden/>
    <w:unhideWhenUsed/>
    <w:rsid w:val="008C4268"/>
  </w:style>
  <w:style w:type="numbering" w:customStyle="1" w:styleId="NoList6111">
    <w:name w:val="No List6111"/>
    <w:next w:val="NoList"/>
    <w:uiPriority w:val="99"/>
    <w:semiHidden/>
    <w:unhideWhenUsed/>
    <w:rsid w:val="008C4268"/>
  </w:style>
  <w:style w:type="numbering" w:customStyle="1" w:styleId="NoList7111">
    <w:name w:val="No List7111"/>
    <w:next w:val="NoList"/>
    <w:uiPriority w:val="99"/>
    <w:semiHidden/>
    <w:unhideWhenUsed/>
    <w:rsid w:val="008C4268"/>
  </w:style>
  <w:style w:type="numbering" w:customStyle="1" w:styleId="NoList8111">
    <w:name w:val="No List8111"/>
    <w:next w:val="NoList"/>
    <w:uiPriority w:val="99"/>
    <w:semiHidden/>
    <w:unhideWhenUsed/>
    <w:rsid w:val="008C4268"/>
  </w:style>
  <w:style w:type="numbering" w:customStyle="1" w:styleId="NoList3221">
    <w:name w:val="No List3221"/>
    <w:next w:val="NoList"/>
    <w:uiPriority w:val="99"/>
    <w:semiHidden/>
    <w:unhideWhenUsed/>
    <w:rsid w:val="008C4268"/>
  </w:style>
  <w:style w:type="numbering" w:customStyle="1" w:styleId="NoList4211">
    <w:name w:val="No List4211"/>
    <w:next w:val="NoList"/>
    <w:uiPriority w:val="99"/>
    <w:semiHidden/>
    <w:unhideWhenUsed/>
    <w:rsid w:val="008C4268"/>
  </w:style>
  <w:style w:type="numbering" w:customStyle="1" w:styleId="NoList41111">
    <w:name w:val="No List41111"/>
    <w:next w:val="NoList"/>
    <w:uiPriority w:val="99"/>
    <w:semiHidden/>
    <w:unhideWhenUsed/>
    <w:rsid w:val="008C4268"/>
  </w:style>
  <w:style w:type="numbering" w:customStyle="1" w:styleId="NoList32111">
    <w:name w:val="No List32111"/>
    <w:next w:val="NoList"/>
    <w:uiPriority w:val="99"/>
    <w:semiHidden/>
    <w:unhideWhenUsed/>
    <w:rsid w:val="008C4268"/>
  </w:style>
  <w:style w:type="numbering" w:customStyle="1" w:styleId="NoList341">
    <w:name w:val="No List341"/>
    <w:next w:val="NoList"/>
    <w:uiPriority w:val="99"/>
    <w:semiHidden/>
    <w:unhideWhenUsed/>
    <w:rsid w:val="008C4268"/>
  </w:style>
  <w:style w:type="numbering" w:customStyle="1" w:styleId="NoList441">
    <w:name w:val="No List441"/>
    <w:next w:val="NoList"/>
    <w:uiPriority w:val="99"/>
    <w:semiHidden/>
    <w:unhideWhenUsed/>
    <w:rsid w:val="008C4268"/>
  </w:style>
  <w:style w:type="numbering" w:customStyle="1" w:styleId="NoList531">
    <w:name w:val="No List531"/>
    <w:next w:val="NoList"/>
    <w:uiPriority w:val="99"/>
    <w:semiHidden/>
    <w:unhideWhenUsed/>
    <w:rsid w:val="008C4268"/>
  </w:style>
  <w:style w:type="numbering" w:customStyle="1" w:styleId="NoList631">
    <w:name w:val="No List631"/>
    <w:next w:val="NoList"/>
    <w:uiPriority w:val="99"/>
    <w:semiHidden/>
    <w:unhideWhenUsed/>
    <w:rsid w:val="008C4268"/>
  </w:style>
  <w:style w:type="numbering" w:customStyle="1" w:styleId="NoList731">
    <w:name w:val="No List731"/>
    <w:next w:val="NoList"/>
    <w:uiPriority w:val="99"/>
    <w:semiHidden/>
    <w:unhideWhenUsed/>
    <w:rsid w:val="008C4268"/>
  </w:style>
  <w:style w:type="numbering" w:customStyle="1" w:styleId="NoList821">
    <w:name w:val="No List821"/>
    <w:next w:val="NoList"/>
    <w:uiPriority w:val="99"/>
    <w:semiHidden/>
    <w:unhideWhenUsed/>
    <w:rsid w:val="008C4268"/>
  </w:style>
  <w:style w:type="numbering" w:customStyle="1" w:styleId="NoList921">
    <w:name w:val="No List921"/>
    <w:next w:val="NoList"/>
    <w:uiPriority w:val="99"/>
    <w:semiHidden/>
    <w:unhideWhenUsed/>
    <w:rsid w:val="008C4268"/>
  </w:style>
  <w:style w:type="numbering" w:customStyle="1" w:styleId="NoList3131">
    <w:name w:val="No List3131"/>
    <w:next w:val="NoList"/>
    <w:uiPriority w:val="99"/>
    <w:semiHidden/>
    <w:unhideWhenUsed/>
    <w:rsid w:val="008C4268"/>
  </w:style>
  <w:style w:type="numbering" w:customStyle="1" w:styleId="NoList4131">
    <w:name w:val="No List4131"/>
    <w:next w:val="NoList"/>
    <w:uiPriority w:val="99"/>
    <w:semiHidden/>
    <w:unhideWhenUsed/>
    <w:rsid w:val="008C4268"/>
  </w:style>
  <w:style w:type="numbering" w:customStyle="1" w:styleId="NoList5121">
    <w:name w:val="No List5121"/>
    <w:next w:val="NoList"/>
    <w:uiPriority w:val="99"/>
    <w:semiHidden/>
    <w:unhideWhenUsed/>
    <w:rsid w:val="008C4268"/>
  </w:style>
  <w:style w:type="numbering" w:customStyle="1" w:styleId="NoList6121">
    <w:name w:val="No List6121"/>
    <w:next w:val="NoList"/>
    <w:uiPriority w:val="99"/>
    <w:semiHidden/>
    <w:unhideWhenUsed/>
    <w:rsid w:val="008C4268"/>
  </w:style>
  <w:style w:type="numbering" w:customStyle="1" w:styleId="NoList7121">
    <w:name w:val="No List7121"/>
    <w:next w:val="NoList"/>
    <w:uiPriority w:val="99"/>
    <w:semiHidden/>
    <w:unhideWhenUsed/>
    <w:rsid w:val="008C4268"/>
  </w:style>
  <w:style w:type="numbering" w:customStyle="1" w:styleId="NoList8121">
    <w:name w:val="No List8121"/>
    <w:next w:val="NoList"/>
    <w:uiPriority w:val="99"/>
    <w:semiHidden/>
    <w:unhideWhenUsed/>
    <w:rsid w:val="008C4268"/>
  </w:style>
  <w:style w:type="numbering" w:customStyle="1" w:styleId="NoList9111">
    <w:name w:val="No List9111"/>
    <w:next w:val="NoList"/>
    <w:uiPriority w:val="99"/>
    <w:semiHidden/>
    <w:unhideWhenUsed/>
    <w:rsid w:val="008C4268"/>
  </w:style>
  <w:style w:type="numbering" w:customStyle="1" w:styleId="NoList3231">
    <w:name w:val="No List3231"/>
    <w:next w:val="NoList"/>
    <w:uiPriority w:val="99"/>
    <w:semiHidden/>
    <w:unhideWhenUsed/>
    <w:rsid w:val="008C4268"/>
  </w:style>
  <w:style w:type="numbering" w:customStyle="1" w:styleId="NoList4221">
    <w:name w:val="No List4221"/>
    <w:next w:val="NoList"/>
    <w:uiPriority w:val="99"/>
    <w:semiHidden/>
    <w:unhideWhenUsed/>
    <w:rsid w:val="008C4268"/>
  </w:style>
  <w:style w:type="numbering" w:customStyle="1" w:styleId="NoList41121">
    <w:name w:val="No List41121"/>
    <w:next w:val="NoList"/>
    <w:uiPriority w:val="99"/>
    <w:semiHidden/>
    <w:unhideWhenUsed/>
    <w:rsid w:val="008C4268"/>
  </w:style>
  <w:style w:type="numbering" w:customStyle="1" w:styleId="NoList32121">
    <w:name w:val="No List32121"/>
    <w:next w:val="NoList"/>
    <w:uiPriority w:val="99"/>
    <w:semiHidden/>
    <w:unhideWhenUsed/>
    <w:rsid w:val="008C4268"/>
  </w:style>
  <w:style w:type="numbering" w:customStyle="1" w:styleId="NoList351">
    <w:name w:val="No List351"/>
    <w:next w:val="NoList"/>
    <w:uiPriority w:val="99"/>
    <w:semiHidden/>
    <w:unhideWhenUsed/>
    <w:rsid w:val="008C4268"/>
  </w:style>
  <w:style w:type="numbering" w:customStyle="1" w:styleId="NoList451">
    <w:name w:val="No List451"/>
    <w:next w:val="NoList"/>
    <w:uiPriority w:val="99"/>
    <w:semiHidden/>
    <w:unhideWhenUsed/>
    <w:rsid w:val="008C4268"/>
  </w:style>
  <w:style w:type="numbering" w:customStyle="1" w:styleId="NoList541">
    <w:name w:val="No List541"/>
    <w:next w:val="NoList"/>
    <w:uiPriority w:val="99"/>
    <w:semiHidden/>
    <w:unhideWhenUsed/>
    <w:rsid w:val="008C4268"/>
  </w:style>
  <w:style w:type="numbering" w:customStyle="1" w:styleId="NoList641">
    <w:name w:val="No List641"/>
    <w:next w:val="NoList"/>
    <w:uiPriority w:val="99"/>
    <w:semiHidden/>
    <w:unhideWhenUsed/>
    <w:rsid w:val="008C4268"/>
  </w:style>
  <w:style w:type="numbering" w:customStyle="1" w:styleId="NoList741">
    <w:name w:val="No List741"/>
    <w:next w:val="NoList"/>
    <w:uiPriority w:val="99"/>
    <w:semiHidden/>
    <w:unhideWhenUsed/>
    <w:rsid w:val="008C4268"/>
  </w:style>
  <w:style w:type="numbering" w:customStyle="1" w:styleId="NoList831">
    <w:name w:val="No List831"/>
    <w:next w:val="NoList"/>
    <w:uiPriority w:val="99"/>
    <w:semiHidden/>
    <w:unhideWhenUsed/>
    <w:rsid w:val="008C4268"/>
  </w:style>
  <w:style w:type="numbering" w:customStyle="1" w:styleId="NoList931">
    <w:name w:val="No List931"/>
    <w:next w:val="NoList"/>
    <w:uiPriority w:val="99"/>
    <w:semiHidden/>
    <w:unhideWhenUsed/>
    <w:rsid w:val="008C4268"/>
  </w:style>
  <w:style w:type="numbering" w:customStyle="1" w:styleId="NoList3141">
    <w:name w:val="No List3141"/>
    <w:next w:val="NoList"/>
    <w:uiPriority w:val="99"/>
    <w:semiHidden/>
    <w:unhideWhenUsed/>
    <w:rsid w:val="008C4268"/>
  </w:style>
  <w:style w:type="numbering" w:customStyle="1" w:styleId="NoList4141">
    <w:name w:val="No List4141"/>
    <w:next w:val="NoList"/>
    <w:uiPriority w:val="99"/>
    <w:semiHidden/>
    <w:unhideWhenUsed/>
    <w:rsid w:val="008C4268"/>
  </w:style>
  <w:style w:type="numbering" w:customStyle="1" w:styleId="NoList5131">
    <w:name w:val="No List5131"/>
    <w:next w:val="NoList"/>
    <w:uiPriority w:val="99"/>
    <w:semiHidden/>
    <w:unhideWhenUsed/>
    <w:rsid w:val="008C4268"/>
  </w:style>
  <w:style w:type="numbering" w:customStyle="1" w:styleId="NoList6131">
    <w:name w:val="No List6131"/>
    <w:next w:val="NoList"/>
    <w:uiPriority w:val="99"/>
    <w:semiHidden/>
    <w:unhideWhenUsed/>
    <w:rsid w:val="008C4268"/>
  </w:style>
  <w:style w:type="numbering" w:customStyle="1" w:styleId="NoList7131">
    <w:name w:val="No List7131"/>
    <w:next w:val="NoList"/>
    <w:uiPriority w:val="99"/>
    <w:semiHidden/>
    <w:unhideWhenUsed/>
    <w:rsid w:val="008C4268"/>
  </w:style>
  <w:style w:type="numbering" w:customStyle="1" w:styleId="NoList8131">
    <w:name w:val="No List8131"/>
    <w:next w:val="NoList"/>
    <w:uiPriority w:val="99"/>
    <w:semiHidden/>
    <w:unhideWhenUsed/>
    <w:rsid w:val="008C4268"/>
  </w:style>
  <w:style w:type="numbering" w:customStyle="1" w:styleId="NoList9121">
    <w:name w:val="No List9121"/>
    <w:next w:val="NoList"/>
    <w:uiPriority w:val="99"/>
    <w:semiHidden/>
    <w:unhideWhenUsed/>
    <w:rsid w:val="008C4268"/>
  </w:style>
  <w:style w:type="numbering" w:customStyle="1" w:styleId="NoList3241">
    <w:name w:val="No List3241"/>
    <w:next w:val="NoList"/>
    <w:uiPriority w:val="99"/>
    <w:semiHidden/>
    <w:unhideWhenUsed/>
    <w:rsid w:val="008C4268"/>
  </w:style>
  <w:style w:type="numbering" w:customStyle="1" w:styleId="NoList4231">
    <w:name w:val="No List4231"/>
    <w:next w:val="NoList"/>
    <w:uiPriority w:val="99"/>
    <w:semiHidden/>
    <w:unhideWhenUsed/>
    <w:rsid w:val="008C4268"/>
  </w:style>
  <w:style w:type="numbering" w:customStyle="1" w:styleId="NoList41131">
    <w:name w:val="No List41131"/>
    <w:next w:val="NoList"/>
    <w:uiPriority w:val="99"/>
    <w:semiHidden/>
    <w:unhideWhenUsed/>
    <w:rsid w:val="008C4268"/>
  </w:style>
  <w:style w:type="numbering" w:customStyle="1" w:styleId="NoList32131">
    <w:name w:val="No List32131"/>
    <w:next w:val="NoList"/>
    <w:uiPriority w:val="99"/>
    <w:semiHidden/>
    <w:unhideWhenUsed/>
    <w:rsid w:val="008C4268"/>
  </w:style>
  <w:style w:type="paragraph" w:customStyle="1" w:styleId="10">
    <w:name w:val="수정1"/>
    <w:hidden/>
    <w:semiHidden/>
    <w:qFormat/>
    <w:rsid w:val="008C4268"/>
    <w:rPr>
      <w:rFonts w:ascii="Times New Roman" w:eastAsia="Batang" w:hAnsi="Times New Roman"/>
      <w:lang w:val="en-GB" w:eastAsia="en-US"/>
    </w:rPr>
  </w:style>
  <w:style w:type="table" w:styleId="TableElegant">
    <w:name w:val="Table Elegant"/>
    <w:basedOn w:val="TableNormal"/>
    <w:qFormat/>
    <w:rsid w:val="008C426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8C4268"/>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paragraph" w:customStyle="1" w:styleId="Norma">
    <w:name w:val="Norma"/>
    <w:basedOn w:val="Heading1"/>
    <w:qFormat/>
    <w:rsid w:val="008C4268"/>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8C426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8C4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8C4268"/>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8C4268"/>
    <w:rPr>
      <w:rFonts w:ascii="Arial" w:eastAsia="MS Mincho" w:hAnsi="Arial"/>
      <w:lang w:val="en-US" w:eastAsia="en-US"/>
    </w:rPr>
  </w:style>
  <w:style w:type="paragraph" w:customStyle="1" w:styleId="3GPPHeader">
    <w:name w:val="3GPP_Header"/>
    <w:basedOn w:val="Normal"/>
    <w:qFormat/>
    <w:rsid w:val="008C426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8C4268"/>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C4268"/>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8C4268"/>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8C4268"/>
    <w:rPr>
      <w:rFonts w:ascii="Arial" w:eastAsia="Malgun Gothic" w:hAnsi="Arial"/>
      <w:spacing w:val="2"/>
      <w:lang w:val="en-US" w:eastAsia="en-US"/>
    </w:rPr>
  </w:style>
  <w:style w:type="table" w:customStyle="1" w:styleId="TableClassic23">
    <w:name w:val="Table Classic 23"/>
    <w:basedOn w:val="TableNormal"/>
    <w:semiHidden/>
    <w:unhideWhenUsed/>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8C4268"/>
  </w:style>
  <w:style w:type="numbering" w:customStyle="1" w:styleId="NoList461">
    <w:name w:val="No List461"/>
    <w:next w:val="NoList"/>
    <w:uiPriority w:val="99"/>
    <w:semiHidden/>
    <w:unhideWhenUsed/>
    <w:rsid w:val="008C4268"/>
  </w:style>
  <w:style w:type="numbering" w:customStyle="1" w:styleId="NoList551">
    <w:name w:val="No List551"/>
    <w:next w:val="NoList"/>
    <w:uiPriority w:val="99"/>
    <w:semiHidden/>
    <w:unhideWhenUsed/>
    <w:rsid w:val="008C4268"/>
  </w:style>
  <w:style w:type="numbering" w:customStyle="1" w:styleId="NoList3151">
    <w:name w:val="No List3151"/>
    <w:next w:val="NoList"/>
    <w:uiPriority w:val="99"/>
    <w:semiHidden/>
    <w:unhideWhenUsed/>
    <w:rsid w:val="008C4268"/>
  </w:style>
  <w:style w:type="numbering" w:customStyle="1" w:styleId="NoList4151">
    <w:name w:val="No List4151"/>
    <w:next w:val="NoList"/>
    <w:uiPriority w:val="99"/>
    <w:semiHidden/>
    <w:unhideWhenUsed/>
    <w:rsid w:val="008C4268"/>
  </w:style>
  <w:style w:type="numbering" w:customStyle="1" w:styleId="NoList651">
    <w:name w:val="No List651"/>
    <w:next w:val="NoList"/>
    <w:uiPriority w:val="99"/>
    <w:semiHidden/>
    <w:unhideWhenUsed/>
    <w:rsid w:val="008C4268"/>
  </w:style>
  <w:style w:type="numbering" w:customStyle="1" w:styleId="NoList751">
    <w:name w:val="No List751"/>
    <w:next w:val="NoList"/>
    <w:uiPriority w:val="99"/>
    <w:semiHidden/>
    <w:unhideWhenUsed/>
    <w:rsid w:val="008C4268"/>
  </w:style>
  <w:style w:type="numbering" w:customStyle="1" w:styleId="NoList3251">
    <w:name w:val="No List3251"/>
    <w:next w:val="NoList"/>
    <w:uiPriority w:val="99"/>
    <w:semiHidden/>
    <w:unhideWhenUsed/>
    <w:rsid w:val="008C4268"/>
  </w:style>
  <w:style w:type="numbering" w:customStyle="1" w:styleId="NoList4241">
    <w:name w:val="No List4241"/>
    <w:next w:val="NoList"/>
    <w:uiPriority w:val="99"/>
    <w:semiHidden/>
    <w:unhideWhenUsed/>
    <w:rsid w:val="008C4268"/>
  </w:style>
  <w:style w:type="numbering" w:customStyle="1" w:styleId="NoList5141">
    <w:name w:val="No List5141"/>
    <w:next w:val="NoList"/>
    <w:uiPriority w:val="99"/>
    <w:semiHidden/>
    <w:unhideWhenUsed/>
    <w:rsid w:val="008C4268"/>
  </w:style>
  <w:style w:type="numbering" w:customStyle="1" w:styleId="NoList41141">
    <w:name w:val="No List41141"/>
    <w:next w:val="NoList"/>
    <w:uiPriority w:val="99"/>
    <w:semiHidden/>
    <w:unhideWhenUsed/>
    <w:rsid w:val="008C4268"/>
  </w:style>
  <w:style w:type="numbering" w:customStyle="1" w:styleId="NoList6141">
    <w:name w:val="No List6141"/>
    <w:next w:val="NoList"/>
    <w:uiPriority w:val="99"/>
    <w:semiHidden/>
    <w:unhideWhenUsed/>
    <w:rsid w:val="008C4268"/>
  </w:style>
  <w:style w:type="numbering" w:customStyle="1" w:styleId="NoList7141">
    <w:name w:val="No List7141"/>
    <w:next w:val="NoList"/>
    <w:uiPriority w:val="99"/>
    <w:semiHidden/>
    <w:unhideWhenUsed/>
    <w:rsid w:val="008C4268"/>
  </w:style>
  <w:style w:type="numbering" w:customStyle="1" w:styleId="NoList32141">
    <w:name w:val="No List32141"/>
    <w:next w:val="NoList"/>
    <w:uiPriority w:val="99"/>
    <w:semiHidden/>
    <w:unhideWhenUsed/>
    <w:rsid w:val="008C4268"/>
  </w:style>
  <w:style w:type="numbering" w:customStyle="1" w:styleId="NoList841">
    <w:name w:val="No List841"/>
    <w:next w:val="NoList"/>
    <w:uiPriority w:val="99"/>
    <w:semiHidden/>
    <w:unhideWhenUsed/>
    <w:rsid w:val="008C4268"/>
  </w:style>
  <w:style w:type="numbering" w:customStyle="1" w:styleId="NoList941">
    <w:name w:val="No List941"/>
    <w:next w:val="NoList"/>
    <w:uiPriority w:val="99"/>
    <w:semiHidden/>
    <w:unhideWhenUsed/>
    <w:rsid w:val="008C4268"/>
  </w:style>
  <w:style w:type="numbering" w:customStyle="1" w:styleId="NoList8141">
    <w:name w:val="No List8141"/>
    <w:next w:val="NoList"/>
    <w:uiPriority w:val="99"/>
    <w:semiHidden/>
    <w:unhideWhenUsed/>
    <w:rsid w:val="008C4268"/>
  </w:style>
  <w:style w:type="numbering" w:customStyle="1" w:styleId="NoList9131">
    <w:name w:val="No List9131"/>
    <w:next w:val="NoList"/>
    <w:uiPriority w:val="99"/>
    <w:semiHidden/>
    <w:unhideWhenUsed/>
    <w:rsid w:val="008C4268"/>
  </w:style>
  <w:style w:type="numbering" w:customStyle="1" w:styleId="NoList3311">
    <w:name w:val="No List3311"/>
    <w:next w:val="NoList"/>
    <w:uiPriority w:val="99"/>
    <w:semiHidden/>
    <w:unhideWhenUsed/>
    <w:rsid w:val="008C4268"/>
  </w:style>
  <w:style w:type="numbering" w:customStyle="1" w:styleId="NoList4311">
    <w:name w:val="No List4311"/>
    <w:next w:val="NoList"/>
    <w:uiPriority w:val="99"/>
    <w:semiHidden/>
    <w:unhideWhenUsed/>
    <w:rsid w:val="008C4268"/>
  </w:style>
  <w:style w:type="numbering" w:customStyle="1" w:styleId="NoList5211">
    <w:name w:val="No List5211"/>
    <w:next w:val="NoList"/>
    <w:uiPriority w:val="99"/>
    <w:semiHidden/>
    <w:unhideWhenUsed/>
    <w:rsid w:val="008C4268"/>
  </w:style>
  <w:style w:type="numbering" w:customStyle="1" w:styleId="NoList6211">
    <w:name w:val="No List6211"/>
    <w:next w:val="NoList"/>
    <w:uiPriority w:val="99"/>
    <w:semiHidden/>
    <w:unhideWhenUsed/>
    <w:rsid w:val="008C4268"/>
  </w:style>
  <w:style w:type="numbering" w:customStyle="1" w:styleId="NoList7211">
    <w:name w:val="No List7211"/>
    <w:next w:val="NoList"/>
    <w:uiPriority w:val="99"/>
    <w:semiHidden/>
    <w:unhideWhenUsed/>
    <w:rsid w:val="008C4268"/>
  </w:style>
  <w:style w:type="numbering" w:customStyle="1" w:styleId="NoList41211">
    <w:name w:val="No List41211"/>
    <w:next w:val="NoList"/>
    <w:uiPriority w:val="99"/>
    <w:semiHidden/>
    <w:unhideWhenUsed/>
    <w:rsid w:val="008C4268"/>
  </w:style>
  <w:style w:type="numbering" w:customStyle="1" w:styleId="NoList51111">
    <w:name w:val="No List51111"/>
    <w:next w:val="NoList"/>
    <w:uiPriority w:val="99"/>
    <w:semiHidden/>
    <w:unhideWhenUsed/>
    <w:rsid w:val="008C4268"/>
  </w:style>
  <w:style w:type="numbering" w:customStyle="1" w:styleId="NoList61111">
    <w:name w:val="No List61111"/>
    <w:next w:val="NoList"/>
    <w:uiPriority w:val="99"/>
    <w:semiHidden/>
    <w:unhideWhenUsed/>
    <w:rsid w:val="008C4268"/>
  </w:style>
  <w:style w:type="numbering" w:customStyle="1" w:styleId="NoList71111">
    <w:name w:val="No List71111"/>
    <w:next w:val="NoList"/>
    <w:uiPriority w:val="99"/>
    <w:semiHidden/>
    <w:unhideWhenUsed/>
    <w:rsid w:val="008C4268"/>
  </w:style>
  <w:style w:type="numbering" w:customStyle="1" w:styleId="NoList81111">
    <w:name w:val="No List81111"/>
    <w:next w:val="NoList"/>
    <w:uiPriority w:val="99"/>
    <w:semiHidden/>
    <w:unhideWhenUsed/>
    <w:rsid w:val="008C4268"/>
  </w:style>
  <w:style w:type="numbering" w:customStyle="1" w:styleId="NoList32211">
    <w:name w:val="No List32211"/>
    <w:next w:val="NoList"/>
    <w:uiPriority w:val="99"/>
    <w:semiHidden/>
    <w:unhideWhenUsed/>
    <w:rsid w:val="008C4268"/>
  </w:style>
  <w:style w:type="numbering" w:customStyle="1" w:styleId="NoList42111">
    <w:name w:val="No List42111"/>
    <w:next w:val="NoList"/>
    <w:uiPriority w:val="99"/>
    <w:semiHidden/>
    <w:unhideWhenUsed/>
    <w:rsid w:val="008C4268"/>
  </w:style>
  <w:style w:type="numbering" w:customStyle="1" w:styleId="NoList411111">
    <w:name w:val="No List411111"/>
    <w:next w:val="NoList"/>
    <w:uiPriority w:val="99"/>
    <w:semiHidden/>
    <w:unhideWhenUsed/>
    <w:rsid w:val="008C4268"/>
  </w:style>
  <w:style w:type="numbering" w:customStyle="1" w:styleId="NoList321111">
    <w:name w:val="No List321111"/>
    <w:next w:val="NoList"/>
    <w:uiPriority w:val="99"/>
    <w:semiHidden/>
    <w:unhideWhenUsed/>
    <w:rsid w:val="008C4268"/>
  </w:style>
  <w:style w:type="numbering" w:customStyle="1" w:styleId="NoList3411">
    <w:name w:val="No List3411"/>
    <w:next w:val="NoList"/>
    <w:uiPriority w:val="99"/>
    <w:semiHidden/>
    <w:unhideWhenUsed/>
    <w:rsid w:val="008C4268"/>
  </w:style>
  <w:style w:type="numbering" w:customStyle="1" w:styleId="NoList4411">
    <w:name w:val="No List4411"/>
    <w:next w:val="NoList"/>
    <w:uiPriority w:val="99"/>
    <w:semiHidden/>
    <w:unhideWhenUsed/>
    <w:rsid w:val="008C4268"/>
  </w:style>
  <w:style w:type="numbering" w:customStyle="1" w:styleId="NoList5311">
    <w:name w:val="No List5311"/>
    <w:next w:val="NoList"/>
    <w:uiPriority w:val="99"/>
    <w:semiHidden/>
    <w:unhideWhenUsed/>
    <w:rsid w:val="008C4268"/>
  </w:style>
  <w:style w:type="numbering" w:customStyle="1" w:styleId="NoList6311">
    <w:name w:val="No List6311"/>
    <w:next w:val="NoList"/>
    <w:uiPriority w:val="99"/>
    <w:semiHidden/>
    <w:unhideWhenUsed/>
    <w:rsid w:val="008C4268"/>
  </w:style>
  <w:style w:type="numbering" w:customStyle="1" w:styleId="NoList7311">
    <w:name w:val="No List7311"/>
    <w:next w:val="NoList"/>
    <w:uiPriority w:val="99"/>
    <w:semiHidden/>
    <w:unhideWhenUsed/>
    <w:rsid w:val="008C4268"/>
  </w:style>
  <w:style w:type="numbering" w:customStyle="1" w:styleId="NoList8211">
    <w:name w:val="No List8211"/>
    <w:next w:val="NoList"/>
    <w:uiPriority w:val="99"/>
    <w:semiHidden/>
    <w:unhideWhenUsed/>
    <w:rsid w:val="008C4268"/>
  </w:style>
  <w:style w:type="numbering" w:customStyle="1" w:styleId="NoList9211">
    <w:name w:val="No List9211"/>
    <w:next w:val="NoList"/>
    <w:uiPriority w:val="99"/>
    <w:semiHidden/>
    <w:unhideWhenUsed/>
    <w:rsid w:val="008C4268"/>
  </w:style>
  <w:style w:type="numbering" w:customStyle="1" w:styleId="NoList31311">
    <w:name w:val="No List31311"/>
    <w:next w:val="NoList"/>
    <w:uiPriority w:val="99"/>
    <w:semiHidden/>
    <w:unhideWhenUsed/>
    <w:rsid w:val="008C4268"/>
  </w:style>
  <w:style w:type="numbering" w:customStyle="1" w:styleId="NoList41311">
    <w:name w:val="No List41311"/>
    <w:next w:val="NoList"/>
    <w:uiPriority w:val="99"/>
    <w:semiHidden/>
    <w:unhideWhenUsed/>
    <w:rsid w:val="008C4268"/>
  </w:style>
  <w:style w:type="numbering" w:customStyle="1" w:styleId="NoList51211">
    <w:name w:val="No List51211"/>
    <w:next w:val="NoList"/>
    <w:uiPriority w:val="99"/>
    <w:semiHidden/>
    <w:unhideWhenUsed/>
    <w:rsid w:val="008C4268"/>
  </w:style>
  <w:style w:type="numbering" w:customStyle="1" w:styleId="NoList61211">
    <w:name w:val="No List61211"/>
    <w:next w:val="NoList"/>
    <w:uiPriority w:val="99"/>
    <w:semiHidden/>
    <w:unhideWhenUsed/>
    <w:rsid w:val="008C4268"/>
  </w:style>
  <w:style w:type="numbering" w:customStyle="1" w:styleId="NoList71211">
    <w:name w:val="No List71211"/>
    <w:next w:val="NoList"/>
    <w:uiPriority w:val="99"/>
    <w:semiHidden/>
    <w:unhideWhenUsed/>
    <w:rsid w:val="008C4268"/>
  </w:style>
  <w:style w:type="numbering" w:customStyle="1" w:styleId="NoList81211">
    <w:name w:val="No List81211"/>
    <w:next w:val="NoList"/>
    <w:uiPriority w:val="99"/>
    <w:semiHidden/>
    <w:unhideWhenUsed/>
    <w:rsid w:val="008C4268"/>
  </w:style>
  <w:style w:type="numbering" w:customStyle="1" w:styleId="NoList91111">
    <w:name w:val="No List91111"/>
    <w:next w:val="NoList"/>
    <w:uiPriority w:val="99"/>
    <w:semiHidden/>
    <w:unhideWhenUsed/>
    <w:rsid w:val="008C4268"/>
  </w:style>
  <w:style w:type="numbering" w:customStyle="1" w:styleId="NoList32311">
    <w:name w:val="No List32311"/>
    <w:next w:val="NoList"/>
    <w:uiPriority w:val="99"/>
    <w:semiHidden/>
    <w:unhideWhenUsed/>
    <w:rsid w:val="008C4268"/>
  </w:style>
  <w:style w:type="numbering" w:customStyle="1" w:styleId="NoList42211">
    <w:name w:val="No List42211"/>
    <w:next w:val="NoList"/>
    <w:uiPriority w:val="99"/>
    <w:semiHidden/>
    <w:unhideWhenUsed/>
    <w:rsid w:val="008C4268"/>
  </w:style>
  <w:style w:type="numbering" w:customStyle="1" w:styleId="NoList411211">
    <w:name w:val="No List411211"/>
    <w:next w:val="NoList"/>
    <w:uiPriority w:val="99"/>
    <w:semiHidden/>
    <w:unhideWhenUsed/>
    <w:rsid w:val="008C4268"/>
  </w:style>
  <w:style w:type="numbering" w:customStyle="1" w:styleId="NoList321211">
    <w:name w:val="No List321211"/>
    <w:next w:val="NoList"/>
    <w:uiPriority w:val="99"/>
    <w:semiHidden/>
    <w:unhideWhenUsed/>
    <w:rsid w:val="008C4268"/>
  </w:style>
  <w:style w:type="numbering" w:customStyle="1" w:styleId="NoList3511">
    <w:name w:val="No List3511"/>
    <w:next w:val="NoList"/>
    <w:uiPriority w:val="99"/>
    <w:semiHidden/>
    <w:unhideWhenUsed/>
    <w:rsid w:val="008C4268"/>
  </w:style>
  <w:style w:type="numbering" w:customStyle="1" w:styleId="NoList4511">
    <w:name w:val="No List4511"/>
    <w:next w:val="NoList"/>
    <w:uiPriority w:val="99"/>
    <w:semiHidden/>
    <w:unhideWhenUsed/>
    <w:rsid w:val="008C4268"/>
  </w:style>
  <w:style w:type="numbering" w:customStyle="1" w:styleId="NoList5411">
    <w:name w:val="No List5411"/>
    <w:next w:val="NoList"/>
    <w:uiPriority w:val="99"/>
    <w:semiHidden/>
    <w:unhideWhenUsed/>
    <w:rsid w:val="008C4268"/>
  </w:style>
  <w:style w:type="numbering" w:customStyle="1" w:styleId="NoList6411">
    <w:name w:val="No List6411"/>
    <w:next w:val="NoList"/>
    <w:uiPriority w:val="99"/>
    <w:semiHidden/>
    <w:unhideWhenUsed/>
    <w:rsid w:val="008C4268"/>
  </w:style>
  <w:style w:type="numbering" w:customStyle="1" w:styleId="NoList7411">
    <w:name w:val="No List7411"/>
    <w:next w:val="NoList"/>
    <w:uiPriority w:val="99"/>
    <w:semiHidden/>
    <w:unhideWhenUsed/>
    <w:rsid w:val="008C4268"/>
  </w:style>
  <w:style w:type="numbering" w:customStyle="1" w:styleId="NoList8311">
    <w:name w:val="No List8311"/>
    <w:next w:val="NoList"/>
    <w:uiPriority w:val="99"/>
    <w:semiHidden/>
    <w:unhideWhenUsed/>
    <w:rsid w:val="008C4268"/>
  </w:style>
  <w:style w:type="numbering" w:customStyle="1" w:styleId="NoList9311">
    <w:name w:val="No List9311"/>
    <w:next w:val="NoList"/>
    <w:uiPriority w:val="99"/>
    <w:semiHidden/>
    <w:unhideWhenUsed/>
    <w:rsid w:val="008C4268"/>
  </w:style>
  <w:style w:type="numbering" w:customStyle="1" w:styleId="NoList31411">
    <w:name w:val="No List31411"/>
    <w:next w:val="NoList"/>
    <w:uiPriority w:val="99"/>
    <w:semiHidden/>
    <w:unhideWhenUsed/>
    <w:rsid w:val="008C4268"/>
  </w:style>
  <w:style w:type="numbering" w:customStyle="1" w:styleId="NoList41411">
    <w:name w:val="No List41411"/>
    <w:next w:val="NoList"/>
    <w:uiPriority w:val="99"/>
    <w:semiHidden/>
    <w:unhideWhenUsed/>
    <w:rsid w:val="008C4268"/>
  </w:style>
  <w:style w:type="numbering" w:customStyle="1" w:styleId="NoList51311">
    <w:name w:val="No List51311"/>
    <w:next w:val="NoList"/>
    <w:uiPriority w:val="99"/>
    <w:semiHidden/>
    <w:unhideWhenUsed/>
    <w:rsid w:val="008C4268"/>
  </w:style>
  <w:style w:type="numbering" w:customStyle="1" w:styleId="NoList61311">
    <w:name w:val="No List61311"/>
    <w:next w:val="NoList"/>
    <w:uiPriority w:val="99"/>
    <w:semiHidden/>
    <w:unhideWhenUsed/>
    <w:rsid w:val="008C4268"/>
  </w:style>
  <w:style w:type="numbering" w:customStyle="1" w:styleId="NoList71311">
    <w:name w:val="No List71311"/>
    <w:next w:val="NoList"/>
    <w:uiPriority w:val="99"/>
    <w:semiHidden/>
    <w:unhideWhenUsed/>
    <w:rsid w:val="008C4268"/>
  </w:style>
  <w:style w:type="numbering" w:customStyle="1" w:styleId="NoList81311">
    <w:name w:val="No List81311"/>
    <w:next w:val="NoList"/>
    <w:uiPriority w:val="99"/>
    <w:semiHidden/>
    <w:unhideWhenUsed/>
    <w:rsid w:val="008C4268"/>
  </w:style>
  <w:style w:type="numbering" w:customStyle="1" w:styleId="NoList91211">
    <w:name w:val="No List91211"/>
    <w:next w:val="NoList"/>
    <w:uiPriority w:val="99"/>
    <w:semiHidden/>
    <w:unhideWhenUsed/>
    <w:rsid w:val="008C4268"/>
  </w:style>
  <w:style w:type="numbering" w:customStyle="1" w:styleId="NoList32411">
    <w:name w:val="No List32411"/>
    <w:next w:val="NoList"/>
    <w:uiPriority w:val="99"/>
    <w:semiHidden/>
    <w:unhideWhenUsed/>
    <w:rsid w:val="008C4268"/>
  </w:style>
  <w:style w:type="numbering" w:customStyle="1" w:styleId="NoList42311">
    <w:name w:val="No List42311"/>
    <w:next w:val="NoList"/>
    <w:uiPriority w:val="99"/>
    <w:semiHidden/>
    <w:unhideWhenUsed/>
    <w:rsid w:val="008C4268"/>
  </w:style>
  <w:style w:type="numbering" w:customStyle="1" w:styleId="NoList411311">
    <w:name w:val="No List411311"/>
    <w:next w:val="NoList"/>
    <w:uiPriority w:val="99"/>
    <w:semiHidden/>
    <w:unhideWhenUsed/>
    <w:rsid w:val="008C4268"/>
  </w:style>
  <w:style w:type="numbering" w:customStyle="1" w:styleId="NoList321311">
    <w:name w:val="No List321311"/>
    <w:next w:val="NoList"/>
    <w:uiPriority w:val="99"/>
    <w:semiHidden/>
    <w:unhideWhenUsed/>
    <w:rsid w:val="008C4268"/>
  </w:style>
  <w:style w:type="table" w:customStyle="1" w:styleId="TableGrid21211">
    <w:name w:val="Table Grid2121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C4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C4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8C4268"/>
  </w:style>
  <w:style w:type="numbering" w:customStyle="1" w:styleId="NoList47">
    <w:name w:val="No List47"/>
    <w:next w:val="NoList"/>
    <w:uiPriority w:val="99"/>
    <w:semiHidden/>
    <w:unhideWhenUsed/>
    <w:rsid w:val="008C4268"/>
  </w:style>
  <w:style w:type="numbering" w:customStyle="1" w:styleId="NoList56">
    <w:name w:val="No List56"/>
    <w:next w:val="NoList"/>
    <w:uiPriority w:val="99"/>
    <w:semiHidden/>
    <w:unhideWhenUsed/>
    <w:rsid w:val="008C4268"/>
  </w:style>
  <w:style w:type="numbering" w:customStyle="1" w:styleId="NoList316">
    <w:name w:val="No List316"/>
    <w:next w:val="NoList"/>
    <w:uiPriority w:val="99"/>
    <w:semiHidden/>
    <w:unhideWhenUsed/>
    <w:rsid w:val="008C4268"/>
  </w:style>
  <w:style w:type="numbering" w:customStyle="1" w:styleId="NoList416">
    <w:name w:val="No List416"/>
    <w:next w:val="NoList"/>
    <w:uiPriority w:val="99"/>
    <w:semiHidden/>
    <w:unhideWhenUsed/>
    <w:rsid w:val="008C4268"/>
  </w:style>
  <w:style w:type="numbering" w:customStyle="1" w:styleId="NoList66">
    <w:name w:val="No List66"/>
    <w:next w:val="NoList"/>
    <w:uiPriority w:val="99"/>
    <w:semiHidden/>
    <w:unhideWhenUsed/>
    <w:rsid w:val="008C4268"/>
  </w:style>
  <w:style w:type="numbering" w:customStyle="1" w:styleId="NoList76">
    <w:name w:val="No List76"/>
    <w:next w:val="NoList"/>
    <w:uiPriority w:val="99"/>
    <w:semiHidden/>
    <w:unhideWhenUsed/>
    <w:rsid w:val="008C4268"/>
  </w:style>
  <w:style w:type="table" w:customStyle="1" w:styleId="TableGrid127">
    <w:name w:val="Table Grid12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8C4268"/>
  </w:style>
  <w:style w:type="numbering" w:customStyle="1" w:styleId="NoList425">
    <w:name w:val="No List425"/>
    <w:next w:val="NoList"/>
    <w:uiPriority w:val="99"/>
    <w:semiHidden/>
    <w:unhideWhenUsed/>
    <w:rsid w:val="008C4268"/>
  </w:style>
  <w:style w:type="numbering" w:customStyle="1" w:styleId="NoList515">
    <w:name w:val="No List515"/>
    <w:next w:val="NoList"/>
    <w:uiPriority w:val="99"/>
    <w:semiHidden/>
    <w:unhideWhenUsed/>
    <w:rsid w:val="008C4268"/>
  </w:style>
  <w:style w:type="numbering" w:customStyle="1" w:styleId="NoList4115">
    <w:name w:val="No List4115"/>
    <w:next w:val="NoList"/>
    <w:uiPriority w:val="99"/>
    <w:semiHidden/>
    <w:unhideWhenUsed/>
    <w:rsid w:val="008C4268"/>
  </w:style>
  <w:style w:type="numbering" w:customStyle="1" w:styleId="NoList615">
    <w:name w:val="No List615"/>
    <w:next w:val="NoList"/>
    <w:uiPriority w:val="99"/>
    <w:semiHidden/>
    <w:unhideWhenUsed/>
    <w:rsid w:val="008C4268"/>
  </w:style>
  <w:style w:type="table" w:customStyle="1" w:styleId="TableGrid416">
    <w:name w:val="Table Grid416"/>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8C4268"/>
  </w:style>
  <w:style w:type="table" w:customStyle="1" w:styleId="TableGrid1214">
    <w:name w:val="Table Grid12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8C4268"/>
  </w:style>
  <w:style w:type="numbering" w:customStyle="1" w:styleId="NoList85">
    <w:name w:val="No List85"/>
    <w:next w:val="NoList"/>
    <w:uiPriority w:val="99"/>
    <w:semiHidden/>
    <w:unhideWhenUsed/>
    <w:rsid w:val="008C4268"/>
  </w:style>
  <w:style w:type="numbering" w:customStyle="1" w:styleId="NoList95">
    <w:name w:val="No List95"/>
    <w:next w:val="NoList"/>
    <w:uiPriority w:val="99"/>
    <w:semiHidden/>
    <w:unhideWhenUsed/>
    <w:rsid w:val="008C4268"/>
  </w:style>
  <w:style w:type="numbering" w:customStyle="1" w:styleId="NoList815">
    <w:name w:val="No List815"/>
    <w:next w:val="NoList"/>
    <w:uiPriority w:val="99"/>
    <w:semiHidden/>
    <w:unhideWhenUsed/>
    <w:rsid w:val="008C4268"/>
  </w:style>
  <w:style w:type="numbering" w:customStyle="1" w:styleId="NoList914">
    <w:name w:val="No List914"/>
    <w:next w:val="NoList"/>
    <w:uiPriority w:val="99"/>
    <w:semiHidden/>
    <w:unhideWhenUsed/>
    <w:rsid w:val="008C4268"/>
  </w:style>
  <w:style w:type="table" w:customStyle="1" w:styleId="TableGrid2291">
    <w:name w:val="Table Grid229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C4268"/>
  </w:style>
  <w:style w:type="numbering" w:customStyle="1" w:styleId="NoList432">
    <w:name w:val="No List432"/>
    <w:next w:val="NoList"/>
    <w:uiPriority w:val="99"/>
    <w:semiHidden/>
    <w:unhideWhenUsed/>
    <w:rsid w:val="008C4268"/>
  </w:style>
  <w:style w:type="numbering" w:customStyle="1" w:styleId="NoList522">
    <w:name w:val="No List522"/>
    <w:next w:val="NoList"/>
    <w:uiPriority w:val="99"/>
    <w:semiHidden/>
    <w:unhideWhenUsed/>
    <w:rsid w:val="008C4268"/>
  </w:style>
  <w:style w:type="numbering" w:customStyle="1" w:styleId="NoList622">
    <w:name w:val="No List622"/>
    <w:next w:val="NoList"/>
    <w:uiPriority w:val="99"/>
    <w:semiHidden/>
    <w:unhideWhenUsed/>
    <w:rsid w:val="008C4268"/>
  </w:style>
  <w:style w:type="numbering" w:customStyle="1" w:styleId="NoList722">
    <w:name w:val="No List722"/>
    <w:next w:val="NoList"/>
    <w:uiPriority w:val="99"/>
    <w:semiHidden/>
    <w:unhideWhenUsed/>
    <w:rsid w:val="008C4268"/>
  </w:style>
  <w:style w:type="table" w:customStyle="1" w:styleId="TableGrid11261">
    <w:name w:val="Table Grid1126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8C4268"/>
  </w:style>
  <w:style w:type="numbering" w:customStyle="1" w:styleId="NoList5112">
    <w:name w:val="No List5112"/>
    <w:next w:val="NoList"/>
    <w:uiPriority w:val="99"/>
    <w:semiHidden/>
    <w:unhideWhenUsed/>
    <w:rsid w:val="008C4268"/>
  </w:style>
  <w:style w:type="numbering" w:customStyle="1" w:styleId="NoList6112">
    <w:name w:val="No List6112"/>
    <w:next w:val="NoList"/>
    <w:uiPriority w:val="99"/>
    <w:semiHidden/>
    <w:unhideWhenUsed/>
    <w:rsid w:val="008C4268"/>
  </w:style>
  <w:style w:type="numbering" w:customStyle="1" w:styleId="NoList7112">
    <w:name w:val="No List7112"/>
    <w:next w:val="NoList"/>
    <w:uiPriority w:val="99"/>
    <w:semiHidden/>
    <w:unhideWhenUsed/>
    <w:rsid w:val="008C4268"/>
  </w:style>
  <w:style w:type="numbering" w:customStyle="1" w:styleId="NoList8112">
    <w:name w:val="No List8112"/>
    <w:next w:val="NoList"/>
    <w:uiPriority w:val="99"/>
    <w:semiHidden/>
    <w:unhideWhenUsed/>
    <w:rsid w:val="008C4268"/>
  </w:style>
  <w:style w:type="table" w:customStyle="1" w:styleId="TableGrid1223">
    <w:name w:val="Table Grid1223"/>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8C4268"/>
  </w:style>
  <w:style w:type="numbering" w:customStyle="1" w:styleId="NoList4212">
    <w:name w:val="No List4212"/>
    <w:next w:val="NoList"/>
    <w:uiPriority w:val="99"/>
    <w:semiHidden/>
    <w:unhideWhenUsed/>
    <w:rsid w:val="008C4268"/>
  </w:style>
  <w:style w:type="numbering" w:customStyle="1" w:styleId="NoList41112">
    <w:name w:val="No List41112"/>
    <w:next w:val="NoList"/>
    <w:uiPriority w:val="99"/>
    <w:semiHidden/>
    <w:unhideWhenUsed/>
    <w:rsid w:val="008C4268"/>
  </w:style>
  <w:style w:type="numbering" w:customStyle="1" w:styleId="NoList32112">
    <w:name w:val="No List32112"/>
    <w:next w:val="NoList"/>
    <w:uiPriority w:val="99"/>
    <w:semiHidden/>
    <w:unhideWhenUsed/>
    <w:rsid w:val="008C4268"/>
  </w:style>
  <w:style w:type="table" w:customStyle="1" w:styleId="TableGrid1061">
    <w:name w:val="Table Grid1061"/>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C4268"/>
  </w:style>
  <w:style w:type="numbering" w:customStyle="1" w:styleId="NoList442">
    <w:name w:val="No List442"/>
    <w:next w:val="NoList"/>
    <w:uiPriority w:val="99"/>
    <w:semiHidden/>
    <w:unhideWhenUsed/>
    <w:rsid w:val="008C4268"/>
  </w:style>
  <w:style w:type="numbering" w:customStyle="1" w:styleId="NoList532">
    <w:name w:val="No List532"/>
    <w:next w:val="NoList"/>
    <w:uiPriority w:val="99"/>
    <w:semiHidden/>
    <w:unhideWhenUsed/>
    <w:rsid w:val="008C4268"/>
  </w:style>
  <w:style w:type="numbering" w:customStyle="1" w:styleId="NoList632">
    <w:name w:val="No List632"/>
    <w:next w:val="NoList"/>
    <w:uiPriority w:val="99"/>
    <w:semiHidden/>
    <w:unhideWhenUsed/>
    <w:rsid w:val="008C4268"/>
  </w:style>
  <w:style w:type="numbering" w:customStyle="1" w:styleId="NoList732">
    <w:name w:val="No List732"/>
    <w:next w:val="NoList"/>
    <w:uiPriority w:val="99"/>
    <w:semiHidden/>
    <w:unhideWhenUsed/>
    <w:rsid w:val="008C4268"/>
  </w:style>
  <w:style w:type="numbering" w:customStyle="1" w:styleId="NoList822">
    <w:name w:val="No List822"/>
    <w:next w:val="NoList"/>
    <w:uiPriority w:val="99"/>
    <w:semiHidden/>
    <w:unhideWhenUsed/>
    <w:rsid w:val="008C4268"/>
  </w:style>
  <w:style w:type="numbering" w:customStyle="1" w:styleId="NoList922">
    <w:name w:val="No List922"/>
    <w:next w:val="NoList"/>
    <w:uiPriority w:val="99"/>
    <w:semiHidden/>
    <w:unhideWhenUsed/>
    <w:rsid w:val="008C4268"/>
  </w:style>
  <w:style w:type="table" w:customStyle="1" w:styleId="TableGrid11361">
    <w:name w:val="Table Grid1136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C4268"/>
  </w:style>
  <w:style w:type="numbering" w:customStyle="1" w:styleId="NoList4132">
    <w:name w:val="No List4132"/>
    <w:next w:val="NoList"/>
    <w:uiPriority w:val="99"/>
    <w:semiHidden/>
    <w:unhideWhenUsed/>
    <w:rsid w:val="008C4268"/>
  </w:style>
  <w:style w:type="numbering" w:customStyle="1" w:styleId="NoList5122">
    <w:name w:val="No List5122"/>
    <w:next w:val="NoList"/>
    <w:uiPriority w:val="99"/>
    <w:semiHidden/>
    <w:unhideWhenUsed/>
    <w:rsid w:val="008C4268"/>
  </w:style>
  <w:style w:type="numbering" w:customStyle="1" w:styleId="NoList6122">
    <w:name w:val="No List6122"/>
    <w:next w:val="NoList"/>
    <w:uiPriority w:val="99"/>
    <w:semiHidden/>
    <w:unhideWhenUsed/>
    <w:rsid w:val="008C4268"/>
  </w:style>
  <w:style w:type="numbering" w:customStyle="1" w:styleId="NoList7122">
    <w:name w:val="No List7122"/>
    <w:next w:val="NoList"/>
    <w:uiPriority w:val="99"/>
    <w:semiHidden/>
    <w:unhideWhenUsed/>
    <w:rsid w:val="008C4268"/>
  </w:style>
  <w:style w:type="numbering" w:customStyle="1" w:styleId="NoList8122">
    <w:name w:val="No List8122"/>
    <w:next w:val="NoList"/>
    <w:uiPriority w:val="99"/>
    <w:semiHidden/>
    <w:unhideWhenUsed/>
    <w:rsid w:val="008C4268"/>
  </w:style>
  <w:style w:type="numbering" w:customStyle="1" w:styleId="NoList9112">
    <w:name w:val="No List9112"/>
    <w:next w:val="NoList"/>
    <w:uiPriority w:val="99"/>
    <w:semiHidden/>
    <w:unhideWhenUsed/>
    <w:rsid w:val="008C4268"/>
  </w:style>
  <w:style w:type="table" w:customStyle="1" w:styleId="TableGrid1233">
    <w:name w:val="Table Grid1233"/>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8C4268"/>
  </w:style>
  <w:style w:type="numbering" w:customStyle="1" w:styleId="NoList4222">
    <w:name w:val="No List4222"/>
    <w:next w:val="NoList"/>
    <w:uiPriority w:val="99"/>
    <w:semiHidden/>
    <w:unhideWhenUsed/>
    <w:rsid w:val="008C4268"/>
  </w:style>
  <w:style w:type="numbering" w:customStyle="1" w:styleId="NoList41122">
    <w:name w:val="No List41122"/>
    <w:next w:val="NoList"/>
    <w:uiPriority w:val="99"/>
    <w:semiHidden/>
    <w:unhideWhenUsed/>
    <w:rsid w:val="008C4268"/>
  </w:style>
  <w:style w:type="numbering" w:customStyle="1" w:styleId="NoList32122">
    <w:name w:val="No List32122"/>
    <w:next w:val="NoList"/>
    <w:uiPriority w:val="99"/>
    <w:semiHidden/>
    <w:unhideWhenUsed/>
    <w:rsid w:val="008C4268"/>
  </w:style>
  <w:style w:type="table" w:customStyle="1" w:styleId="TableGrid1561">
    <w:name w:val="Table Grid1561"/>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C4268"/>
  </w:style>
  <w:style w:type="numbering" w:customStyle="1" w:styleId="NoList452">
    <w:name w:val="No List452"/>
    <w:next w:val="NoList"/>
    <w:uiPriority w:val="99"/>
    <w:semiHidden/>
    <w:unhideWhenUsed/>
    <w:rsid w:val="008C4268"/>
  </w:style>
  <w:style w:type="numbering" w:customStyle="1" w:styleId="NoList542">
    <w:name w:val="No List542"/>
    <w:next w:val="NoList"/>
    <w:uiPriority w:val="99"/>
    <w:semiHidden/>
    <w:unhideWhenUsed/>
    <w:rsid w:val="008C4268"/>
  </w:style>
  <w:style w:type="numbering" w:customStyle="1" w:styleId="NoList642">
    <w:name w:val="No List642"/>
    <w:next w:val="NoList"/>
    <w:uiPriority w:val="99"/>
    <w:semiHidden/>
    <w:unhideWhenUsed/>
    <w:rsid w:val="008C4268"/>
  </w:style>
  <w:style w:type="numbering" w:customStyle="1" w:styleId="NoList742">
    <w:name w:val="No List742"/>
    <w:next w:val="NoList"/>
    <w:uiPriority w:val="99"/>
    <w:semiHidden/>
    <w:unhideWhenUsed/>
    <w:rsid w:val="008C4268"/>
  </w:style>
  <w:style w:type="numbering" w:customStyle="1" w:styleId="NoList832">
    <w:name w:val="No List832"/>
    <w:next w:val="NoList"/>
    <w:uiPriority w:val="99"/>
    <w:semiHidden/>
    <w:unhideWhenUsed/>
    <w:rsid w:val="008C4268"/>
  </w:style>
  <w:style w:type="numbering" w:customStyle="1" w:styleId="NoList932">
    <w:name w:val="No List932"/>
    <w:next w:val="NoList"/>
    <w:uiPriority w:val="99"/>
    <w:semiHidden/>
    <w:unhideWhenUsed/>
    <w:rsid w:val="008C4268"/>
  </w:style>
  <w:style w:type="table" w:customStyle="1" w:styleId="TableGrid11461">
    <w:name w:val="Table Grid1146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C4268"/>
  </w:style>
  <w:style w:type="numbering" w:customStyle="1" w:styleId="NoList4142">
    <w:name w:val="No List4142"/>
    <w:next w:val="NoList"/>
    <w:uiPriority w:val="99"/>
    <w:semiHidden/>
    <w:unhideWhenUsed/>
    <w:rsid w:val="008C4268"/>
  </w:style>
  <w:style w:type="numbering" w:customStyle="1" w:styleId="NoList5132">
    <w:name w:val="No List5132"/>
    <w:next w:val="NoList"/>
    <w:uiPriority w:val="99"/>
    <w:semiHidden/>
    <w:unhideWhenUsed/>
    <w:rsid w:val="008C4268"/>
  </w:style>
  <w:style w:type="numbering" w:customStyle="1" w:styleId="NoList6132">
    <w:name w:val="No List6132"/>
    <w:next w:val="NoList"/>
    <w:uiPriority w:val="99"/>
    <w:semiHidden/>
    <w:unhideWhenUsed/>
    <w:rsid w:val="008C4268"/>
  </w:style>
  <w:style w:type="numbering" w:customStyle="1" w:styleId="NoList7132">
    <w:name w:val="No List7132"/>
    <w:next w:val="NoList"/>
    <w:uiPriority w:val="99"/>
    <w:semiHidden/>
    <w:unhideWhenUsed/>
    <w:rsid w:val="008C4268"/>
  </w:style>
  <w:style w:type="numbering" w:customStyle="1" w:styleId="NoList8132">
    <w:name w:val="No List8132"/>
    <w:next w:val="NoList"/>
    <w:uiPriority w:val="99"/>
    <w:semiHidden/>
    <w:unhideWhenUsed/>
    <w:rsid w:val="008C4268"/>
  </w:style>
  <w:style w:type="numbering" w:customStyle="1" w:styleId="NoList9122">
    <w:name w:val="No List9122"/>
    <w:next w:val="NoList"/>
    <w:uiPriority w:val="99"/>
    <w:semiHidden/>
    <w:unhideWhenUsed/>
    <w:rsid w:val="008C4268"/>
  </w:style>
  <w:style w:type="table" w:customStyle="1" w:styleId="TableGrid1243">
    <w:name w:val="Table Grid1243"/>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8C4268"/>
  </w:style>
  <w:style w:type="numbering" w:customStyle="1" w:styleId="NoList4232">
    <w:name w:val="No List4232"/>
    <w:next w:val="NoList"/>
    <w:uiPriority w:val="99"/>
    <w:semiHidden/>
    <w:unhideWhenUsed/>
    <w:rsid w:val="008C4268"/>
  </w:style>
  <w:style w:type="numbering" w:customStyle="1" w:styleId="NoList41132">
    <w:name w:val="No List41132"/>
    <w:next w:val="NoList"/>
    <w:uiPriority w:val="99"/>
    <w:semiHidden/>
    <w:unhideWhenUsed/>
    <w:rsid w:val="008C4268"/>
  </w:style>
  <w:style w:type="numbering" w:customStyle="1" w:styleId="NoList32132">
    <w:name w:val="No List32132"/>
    <w:next w:val="NoList"/>
    <w:uiPriority w:val="99"/>
    <w:semiHidden/>
    <w:unhideWhenUsed/>
    <w:rsid w:val="008C4268"/>
  </w:style>
  <w:style w:type="table" w:customStyle="1" w:styleId="TableClassic21221">
    <w:name w:val="Table Classic 2122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8C4268"/>
  </w:style>
  <w:style w:type="numbering" w:customStyle="1" w:styleId="NoList462">
    <w:name w:val="No List462"/>
    <w:next w:val="NoList"/>
    <w:uiPriority w:val="99"/>
    <w:semiHidden/>
    <w:unhideWhenUsed/>
    <w:rsid w:val="008C4268"/>
  </w:style>
  <w:style w:type="numbering" w:customStyle="1" w:styleId="NoList552">
    <w:name w:val="No List552"/>
    <w:next w:val="NoList"/>
    <w:uiPriority w:val="99"/>
    <w:semiHidden/>
    <w:unhideWhenUsed/>
    <w:rsid w:val="008C4268"/>
  </w:style>
  <w:style w:type="numbering" w:customStyle="1" w:styleId="NoList3152">
    <w:name w:val="No List3152"/>
    <w:next w:val="NoList"/>
    <w:uiPriority w:val="99"/>
    <w:semiHidden/>
    <w:unhideWhenUsed/>
    <w:rsid w:val="008C4268"/>
  </w:style>
  <w:style w:type="numbering" w:customStyle="1" w:styleId="NoList4152">
    <w:name w:val="No List4152"/>
    <w:next w:val="NoList"/>
    <w:uiPriority w:val="99"/>
    <w:semiHidden/>
    <w:unhideWhenUsed/>
    <w:rsid w:val="008C4268"/>
  </w:style>
  <w:style w:type="numbering" w:customStyle="1" w:styleId="NoList652">
    <w:name w:val="No List652"/>
    <w:next w:val="NoList"/>
    <w:uiPriority w:val="99"/>
    <w:semiHidden/>
    <w:unhideWhenUsed/>
    <w:rsid w:val="008C4268"/>
  </w:style>
  <w:style w:type="numbering" w:customStyle="1" w:styleId="NoList752">
    <w:name w:val="No List752"/>
    <w:next w:val="NoList"/>
    <w:uiPriority w:val="99"/>
    <w:semiHidden/>
    <w:unhideWhenUsed/>
    <w:rsid w:val="008C4268"/>
  </w:style>
  <w:style w:type="numbering" w:customStyle="1" w:styleId="NoList3252">
    <w:name w:val="No List3252"/>
    <w:next w:val="NoList"/>
    <w:uiPriority w:val="99"/>
    <w:semiHidden/>
    <w:unhideWhenUsed/>
    <w:rsid w:val="008C4268"/>
  </w:style>
  <w:style w:type="numbering" w:customStyle="1" w:styleId="NoList4242">
    <w:name w:val="No List4242"/>
    <w:next w:val="NoList"/>
    <w:uiPriority w:val="99"/>
    <w:semiHidden/>
    <w:unhideWhenUsed/>
    <w:rsid w:val="008C4268"/>
  </w:style>
  <w:style w:type="numbering" w:customStyle="1" w:styleId="NoList5142">
    <w:name w:val="No List5142"/>
    <w:next w:val="NoList"/>
    <w:uiPriority w:val="99"/>
    <w:semiHidden/>
    <w:unhideWhenUsed/>
    <w:rsid w:val="008C4268"/>
  </w:style>
  <w:style w:type="numbering" w:customStyle="1" w:styleId="NoList41142">
    <w:name w:val="No List41142"/>
    <w:next w:val="NoList"/>
    <w:uiPriority w:val="99"/>
    <w:semiHidden/>
    <w:unhideWhenUsed/>
    <w:rsid w:val="008C4268"/>
  </w:style>
  <w:style w:type="numbering" w:customStyle="1" w:styleId="NoList6142">
    <w:name w:val="No List6142"/>
    <w:next w:val="NoList"/>
    <w:uiPriority w:val="99"/>
    <w:semiHidden/>
    <w:unhideWhenUsed/>
    <w:rsid w:val="008C4268"/>
  </w:style>
  <w:style w:type="numbering" w:customStyle="1" w:styleId="NoList7142">
    <w:name w:val="No List7142"/>
    <w:next w:val="NoList"/>
    <w:uiPriority w:val="99"/>
    <w:semiHidden/>
    <w:unhideWhenUsed/>
    <w:rsid w:val="008C4268"/>
  </w:style>
  <w:style w:type="numbering" w:customStyle="1" w:styleId="NoList32142">
    <w:name w:val="No List32142"/>
    <w:next w:val="NoList"/>
    <w:uiPriority w:val="99"/>
    <w:semiHidden/>
    <w:unhideWhenUsed/>
    <w:rsid w:val="008C4268"/>
  </w:style>
  <w:style w:type="numbering" w:customStyle="1" w:styleId="NoList842">
    <w:name w:val="No List842"/>
    <w:next w:val="NoList"/>
    <w:uiPriority w:val="99"/>
    <w:semiHidden/>
    <w:unhideWhenUsed/>
    <w:rsid w:val="008C4268"/>
  </w:style>
  <w:style w:type="numbering" w:customStyle="1" w:styleId="NoList942">
    <w:name w:val="No List942"/>
    <w:next w:val="NoList"/>
    <w:uiPriority w:val="99"/>
    <w:semiHidden/>
    <w:unhideWhenUsed/>
    <w:rsid w:val="008C4268"/>
  </w:style>
  <w:style w:type="numbering" w:customStyle="1" w:styleId="NoList8142">
    <w:name w:val="No List8142"/>
    <w:next w:val="NoList"/>
    <w:uiPriority w:val="99"/>
    <w:semiHidden/>
    <w:unhideWhenUsed/>
    <w:rsid w:val="008C4268"/>
  </w:style>
  <w:style w:type="numbering" w:customStyle="1" w:styleId="NoList9132">
    <w:name w:val="No List9132"/>
    <w:next w:val="NoList"/>
    <w:uiPriority w:val="99"/>
    <w:semiHidden/>
    <w:unhideWhenUsed/>
    <w:rsid w:val="008C4268"/>
  </w:style>
  <w:style w:type="numbering" w:customStyle="1" w:styleId="NoList3312">
    <w:name w:val="No List3312"/>
    <w:next w:val="NoList"/>
    <w:uiPriority w:val="99"/>
    <w:semiHidden/>
    <w:unhideWhenUsed/>
    <w:rsid w:val="008C4268"/>
  </w:style>
  <w:style w:type="numbering" w:customStyle="1" w:styleId="NoList4312">
    <w:name w:val="No List4312"/>
    <w:next w:val="NoList"/>
    <w:uiPriority w:val="99"/>
    <w:semiHidden/>
    <w:unhideWhenUsed/>
    <w:rsid w:val="008C4268"/>
  </w:style>
  <w:style w:type="numbering" w:customStyle="1" w:styleId="NoList5212">
    <w:name w:val="No List5212"/>
    <w:next w:val="NoList"/>
    <w:uiPriority w:val="99"/>
    <w:semiHidden/>
    <w:unhideWhenUsed/>
    <w:rsid w:val="008C4268"/>
  </w:style>
  <w:style w:type="numbering" w:customStyle="1" w:styleId="NoList6212">
    <w:name w:val="No List6212"/>
    <w:next w:val="NoList"/>
    <w:uiPriority w:val="99"/>
    <w:semiHidden/>
    <w:unhideWhenUsed/>
    <w:rsid w:val="008C4268"/>
  </w:style>
  <w:style w:type="numbering" w:customStyle="1" w:styleId="NoList7212">
    <w:name w:val="No List7212"/>
    <w:next w:val="NoList"/>
    <w:uiPriority w:val="99"/>
    <w:semiHidden/>
    <w:unhideWhenUsed/>
    <w:rsid w:val="008C4268"/>
  </w:style>
  <w:style w:type="numbering" w:customStyle="1" w:styleId="NoList41212">
    <w:name w:val="No List41212"/>
    <w:next w:val="NoList"/>
    <w:uiPriority w:val="99"/>
    <w:semiHidden/>
    <w:unhideWhenUsed/>
    <w:rsid w:val="008C4268"/>
  </w:style>
  <w:style w:type="numbering" w:customStyle="1" w:styleId="NoList51112">
    <w:name w:val="No List51112"/>
    <w:next w:val="NoList"/>
    <w:uiPriority w:val="99"/>
    <w:semiHidden/>
    <w:unhideWhenUsed/>
    <w:rsid w:val="008C4268"/>
  </w:style>
  <w:style w:type="numbering" w:customStyle="1" w:styleId="NoList61112">
    <w:name w:val="No List61112"/>
    <w:next w:val="NoList"/>
    <w:uiPriority w:val="99"/>
    <w:semiHidden/>
    <w:unhideWhenUsed/>
    <w:rsid w:val="008C4268"/>
  </w:style>
  <w:style w:type="numbering" w:customStyle="1" w:styleId="NoList71112">
    <w:name w:val="No List71112"/>
    <w:next w:val="NoList"/>
    <w:uiPriority w:val="99"/>
    <w:semiHidden/>
    <w:unhideWhenUsed/>
    <w:rsid w:val="008C4268"/>
  </w:style>
  <w:style w:type="numbering" w:customStyle="1" w:styleId="NoList81112">
    <w:name w:val="No List81112"/>
    <w:next w:val="NoList"/>
    <w:uiPriority w:val="99"/>
    <w:semiHidden/>
    <w:unhideWhenUsed/>
    <w:rsid w:val="008C4268"/>
  </w:style>
  <w:style w:type="numbering" w:customStyle="1" w:styleId="NoList32212">
    <w:name w:val="No List32212"/>
    <w:next w:val="NoList"/>
    <w:uiPriority w:val="99"/>
    <w:semiHidden/>
    <w:unhideWhenUsed/>
    <w:rsid w:val="008C4268"/>
  </w:style>
  <w:style w:type="numbering" w:customStyle="1" w:styleId="NoList42112">
    <w:name w:val="No List42112"/>
    <w:next w:val="NoList"/>
    <w:uiPriority w:val="99"/>
    <w:semiHidden/>
    <w:unhideWhenUsed/>
    <w:rsid w:val="008C4268"/>
  </w:style>
  <w:style w:type="numbering" w:customStyle="1" w:styleId="NoList411112">
    <w:name w:val="No List411112"/>
    <w:next w:val="NoList"/>
    <w:uiPriority w:val="99"/>
    <w:semiHidden/>
    <w:unhideWhenUsed/>
    <w:rsid w:val="008C4268"/>
  </w:style>
  <w:style w:type="numbering" w:customStyle="1" w:styleId="NoList321112">
    <w:name w:val="No List321112"/>
    <w:next w:val="NoList"/>
    <w:uiPriority w:val="99"/>
    <w:semiHidden/>
    <w:unhideWhenUsed/>
    <w:rsid w:val="008C4268"/>
  </w:style>
  <w:style w:type="numbering" w:customStyle="1" w:styleId="NoList3412">
    <w:name w:val="No List3412"/>
    <w:next w:val="NoList"/>
    <w:uiPriority w:val="99"/>
    <w:semiHidden/>
    <w:unhideWhenUsed/>
    <w:rsid w:val="008C4268"/>
  </w:style>
  <w:style w:type="numbering" w:customStyle="1" w:styleId="NoList4412">
    <w:name w:val="No List4412"/>
    <w:next w:val="NoList"/>
    <w:uiPriority w:val="99"/>
    <w:semiHidden/>
    <w:unhideWhenUsed/>
    <w:rsid w:val="008C4268"/>
  </w:style>
  <w:style w:type="numbering" w:customStyle="1" w:styleId="NoList5312">
    <w:name w:val="No List5312"/>
    <w:next w:val="NoList"/>
    <w:uiPriority w:val="99"/>
    <w:semiHidden/>
    <w:unhideWhenUsed/>
    <w:rsid w:val="008C4268"/>
  </w:style>
  <w:style w:type="numbering" w:customStyle="1" w:styleId="NoList6312">
    <w:name w:val="No List6312"/>
    <w:next w:val="NoList"/>
    <w:uiPriority w:val="99"/>
    <w:semiHidden/>
    <w:unhideWhenUsed/>
    <w:rsid w:val="008C4268"/>
  </w:style>
  <w:style w:type="numbering" w:customStyle="1" w:styleId="NoList7312">
    <w:name w:val="No List7312"/>
    <w:next w:val="NoList"/>
    <w:uiPriority w:val="99"/>
    <w:semiHidden/>
    <w:unhideWhenUsed/>
    <w:rsid w:val="008C4268"/>
  </w:style>
  <w:style w:type="numbering" w:customStyle="1" w:styleId="NoList8212">
    <w:name w:val="No List8212"/>
    <w:next w:val="NoList"/>
    <w:uiPriority w:val="99"/>
    <w:semiHidden/>
    <w:unhideWhenUsed/>
    <w:rsid w:val="008C4268"/>
  </w:style>
  <w:style w:type="numbering" w:customStyle="1" w:styleId="NoList9212">
    <w:name w:val="No List9212"/>
    <w:next w:val="NoList"/>
    <w:uiPriority w:val="99"/>
    <w:semiHidden/>
    <w:unhideWhenUsed/>
    <w:rsid w:val="008C4268"/>
  </w:style>
  <w:style w:type="numbering" w:customStyle="1" w:styleId="NoList31312">
    <w:name w:val="No List31312"/>
    <w:next w:val="NoList"/>
    <w:uiPriority w:val="99"/>
    <w:semiHidden/>
    <w:unhideWhenUsed/>
    <w:rsid w:val="008C4268"/>
  </w:style>
  <w:style w:type="numbering" w:customStyle="1" w:styleId="NoList41312">
    <w:name w:val="No List41312"/>
    <w:next w:val="NoList"/>
    <w:uiPriority w:val="99"/>
    <w:semiHidden/>
    <w:unhideWhenUsed/>
    <w:rsid w:val="008C4268"/>
  </w:style>
  <w:style w:type="numbering" w:customStyle="1" w:styleId="NoList51212">
    <w:name w:val="No List51212"/>
    <w:next w:val="NoList"/>
    <w:uiPriority w:val="99"/>
    <w:semiHidden/>
    <w:unhideWhenUsed/>
    <w:rsid w:val="008C4268"/>
  </w:style>
  <w:style w:type="numbering" w:customStyle="1" w:styleId="NoList61212">
    <w:name w:val="No List61212"/>
    <w:next w:val="NoList"/>
    <w:uiPriority w:val="99"/>
    <w:semiHidden/>
    <w:unhideWhenUsed/>
    <w:rsid w:val="008C4268"/>
  </w:style>
  <w:style w:type="numbering" w:customStyle="1" w:styleId="NoList71212">
    <w:name w:val="No List71212"/>
    <w:next w:val="NoList"/>
    <w:uiPriority w:val="99"/>
    <w:semiHidden/>
    <w:unhideWhenUsed/>
    <w:rsid w:val="008C4268"/>
  </w:style>
  <w:style w:type="numbering" w:customStyle="1" w:styleId="NoList81212">
    <w:name w:val="No List81212"/>
    <w:next w:val="NoList"/>
    <w:uiPriority w:val="99"/>
    <w:semiHidden/>
    <w:unhideWhenUsed/>
    <w:rsid w:val="008C4268"/>
  </w:style>
  <w:style w:type="numbering" w:customStyle="1" w:styleId="NoList91112">
    <w:name w:val="No List91112"/>
    <w:next w:val="NoList"/>
    <w:uiPriority w:val="99"/>
    <w:semiHidden/>
    <w:unhideWhenUsed/>
    <w:rsid w:val="008C4268"/>
  </w:style>
  <w:style w:type="numbering" w:customStyle="1" w:styleId="NoList32312">
    <w:name w:val="No List32312"/>
    <w:next w:val="NoList"/>
    <w:uiPriority w:val="99"/>
    <w:semiHidden/>
    <w:unhideWhenUsed/>
    <w:rsid w:val="008C4268"/>
  </w:style>
  <w:style w:type="numbering" w:customStyle="1" w:styleId="NoList42212">
    <w:name w:val="No List42212"/>
    <w:next w:val="NoList"/>
    <w:uiPriority w:val="99"/>
    <w:semiHidden/>
    <w:unhideWhenUsed/>
    <w:rsid w:val="008C4268"/>
  </w:style>
  <w:style w:type="numbering" w:customStyle="1" w:styleId="NoList411212">
    <w:name w:val="No List411212"/>
    <w:next w:val="NoList"/>
    <w:uiPriority w:val="99"/>
    <w:semiHidden/>
    <w:unhideWhenUsed/>
    <w:rsid w:val="008C4268"/>
  </w:style>
  <w:style w:type="numbering" w:customStyle="1" w:styleId="NoList321212">
    <w:name w:val="No List321212"/>
    <w:next w:val="NoList"/>
    <w:uiPriority w:val="99"/>
    <w:semiHidden/>
    <w:unhideWhenUsed/>
    <w:rsid w:val="008C4268"/>
  </w:style>
  <w:style w:type="numbering" w:customStyle="1" w:styleId="NoList3512">
    <w:name w:val="No List3512"/>
    <w:next w:val="NoList"/>
    <w:uiPriority w:val="99"/>
    <w:semiHidden/>
    <w:unhideWhenUsed/>
    <w:rsid w:val="008C4268"/>
  </w:style>
  <w:style w:type="numbering" w:customStyle="1" w:styleId="NoList4512">
    <w:name w:val="No List4512"/>
    <w:next w:val="NoList"/>
    <w:uiPriority w:val="99"/>
    <w:semiHidden/>
    <w:unhideWhenUsed/>
    <w:rsid w:val="008C4268"/>
  </w:style>
  <w:style w:type="numbering" w:customStyle="1" w:styleId="NoList5412">
    <w:name w:val="No List5412"/>
    <w:next w:val="NoList"/>
    <w:uiPriority w:val="99"/>
    <w:semiHidden/>
    <w:unhideWhenUsed/>
    <w:rsid w:val="008C4268"/>
  </w:style>
  <w:style w:type="numbering" w:customStyle="1" w:styleId="NoList6412">
    <w:name w:val="No List6412"/>
    <w:next w:val="NoList"/>
    <w:uiPriority w:val="99"/>
    <w:semiHidden/>
    <w:unhideWhenUsed/>
    <w:rsid w:val="008C4268"/>
  </w:style>
  <w:style w:type="numbering" w:customStyle="1" w:styleId="NoList7412">
    <w:name w:val="No List7412"/>
    <w:next w:val="NoList"/>
    <w:uiPriority w:val="99"/>
    <w:semiHidden/>
    <w:unhideWhenUsed/>
    <w:rsid w:val="008C4268"/>
  </w:style>
  <w:style w:type="numbering" w:customStyle="1" w:styleId="NoList8312">
    <w:name w:val="No List8312"/>
    <w:next w:val="NoList"/>
    <w:uiPriority w:val="99"/>
    <w:semiHidden/>
    <w:unhideWhenUsed/>
    <w:rsid w:val="008C4268"/>
  </w:style>
  <w:style w:type="numbering" w:customStyle="1" w:styleId="NoList9312">
    <w:name w:val="No List9312"/>
    <w:next w:val="NoList"/>
    <w:uiPriority w:val="99"/>
    <w:semiHidden/>
    <w:unhideWhenUsed/>
    <w:rsid w:val="008C4268"/>
  </w:style>
  <w:style w:type="numbering" w:customStyle="1" w:styleId="NoList31412">
    <w:name w:val="No List31412"/>
    <w:next w:val="NoList"/>
    <w:uiPriority w:val="99"/>
    <w:semiHidden/>
    <w:unhideWhenUsed/>
    <w:rsid w:val="008C4268"/>
  </w:style>
  <w:style w:type="numbering" w:customStyle="1" w:styleId="NoList41412">
    <w:name w:val="No List41412"/>
    <w:next w:val="NoList"/>
    <w:uiPriority w:val="99"/>
    <w:semiHidden/>
    <w:unhideWhenUsed/>
    <w:rsid w:val="008C4268"/>
  </w:style>
  <w:style w:type="numbering" w:customStyle="1" w:styleId="NoList51312">
    <w:name w:val="No List51312"/>
    <w:next w:val="NoList"/>
    <w:uiPriority w:val="99"/>
    <w:semiHidden/>
    <w:unhideWhenUsed/>
    <w:rsid w:val="008C4268"/>
  </w:style>
  <w:style w:type="numbering" w:customStyle="1" w:styleId="NoList61312">
    <w:name w:val="No List61312"/>
    <w:next w:val="NoList"/>
    <w:uiPriority w:val="99"/>
    <w:semiHidden/>
    <w:unhideWhenUsed/>
    <w:rsid w:val="008C4268"/>
  </w:style>
  <w:style w:type="numbering" w:customStyle="1" w:styleId="NoList71312">
    <w:name w:val="No List71312"/>
    <w:next w:val="NoList"/>
    <w:uiPriority w:val="99"/>
    <w:semiHidden/>
    <w:unhideWhenUsed/>
    <w:rsid w:val="008C4268"/>
  </w:style>
  <w:style w:type="numbering" w:customStyle="1" w:styleId="NoList81312">
    <w:name w:val="No List81312"/>
    <w:next w:val="NoList"/>
    <w:uiPriority w:val="99"/>
    <w:semiHidden/>
    <w:unhideWhenUsed/>
    <w:rsid w:val="008C4268"/>
  </w:style>
  <w:style w:type="numbering" w:customStyle="1" w:styleId="NoList91212">
    <w:name w:val="No List91212"/>
    <w:next w:val="NoList"/>
    <w:uiPriority w:val="99"/>
    <w:semiHidden/>
    <w:unhideWhenUsed/>
    <w:rsid w:val="008C4268"/>
  </w:style>
  <w:style w:type="numbering" w:customStyle="1" w:styleId="NoList32412">
    <w:name w:val="No List32412"/>
    <w:next w:val="NoList"/>
    <w:uiPriority w:val="99"/>
    <w:semiHidden/>
    <w:unhideWhenUsed/>
    <w:rsid w:val="008C4268"/>
  </w:style>
  <w:style w:type="numbering" w:customStyle="1" w:styleId="NoList42312">
    <w:name w:val="No List42312"/>
    <w:next w:val="NoList"/>
    <w:uiPriority w:val="99"/>
    <w:semiHidden/>
    <w:unhideWhenUsed/>
    <w:rsid w:val="008C4268"/>
  </w:style>
  <w:style w:type="numbering" w:customStyle="1" w:styleId="NoList411312">
    <w:name w:val="No List411312"/>
    <w:next w:val="NoList"/>
    <w:uiPriority w:val="99"/>
    <w:semiHidden/>
    <w:unhideWhenUsed/>
    <w:rsid w:val="008C4268"/>
  </w:style>
  <w:style w:type="numbering" w:customStyle="1" w:styleId="NoList321312">
    <w:name w:val="No List321312"/>
    <w:next w:val="NoList"/>
    <w:uiPriority w:val="99"/>
    <w:semiHidden/>
    <w:unhideWhenUsed/>
    <w:rsid w:val="008C4268"/>
  </w:style>
  <w:style w:type="table" w:customStyle="1" w:styleId="TableGrid21221">
    <w:name w:val="Table Grid2122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C4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C4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C42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8C4268"/>
  </w:style>
  <w:style w:type="numbering" w:customStyle="1" w:styleId="KeineListe1">
    <w:name w:val="Keine Liste1"/>
    <w:next w:val="NoList"/>
    <w:uiPriority w:val="99"/>
    <w:semiHidden/>
    <w:unhideWhenUsed/>
    <w:rsid w:val="008C4268"/>
  </w:style>
  <w:style w:type="table" w:customStyle="1" w:styleId="Tabellenraster1">
    <w:name w:val="Tabellenraster1"/>
    <w:basedOn w:val="TableNormal"/>
    <w:next w:val="TableGrid"/>
    <w:qFormat/>
    <w:rsid w:val="008C426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C426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C426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C426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C426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8C426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8C426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C426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C426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C426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C426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C426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C426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C426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8C4268"/>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8C4268"/>
    <w:rPr>
      <w:color w:val="808080"/>
    </w:rPr>
  </w:style>
  <w:style w:type="paragraph" w:customStyle="1" w:styleId="DunkleListe-Akzent31">
    <w:name w:val="Dunkle Liste - Akzent 31"/>
    <w:hidden/>
    <w:uiPriority w:val="99"/>
    <w:semiHidden/>
    <w:qFormat/>
    <w:rsid w:val="008C4268"/>
    <w:rPr>
      <w:rFonts w:ascii="Calibri" w:eastAsia="SimSun" w:hAnsi="Calibri"/>
      <w:sz w:val="22"/>
      <w:szCs w:val="22"/>
      <w:lang w:val="en-US" w:eastAsia="zh-CN"/>
    </w:rPr>
  </w:style>
  <w:style w:type="paragraph" w:customStyle="1" w:styleId="HelleListe-Akzent31">
    <w:name w:val="Helle Liste - Akzent 31"/>
    <w:hidden/>
    <w:uiPriority w:val="71"/>
    <w:qFormat/>
    <w:rsid w:val="008C4268"/>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8C4268"/>
  </w:style>
  <w:style w:type="character" w:styleId="HTMLAcronym">
    <w:name w:val="HTML Acronym"/>
    <w:basedOn w:val="DefaultParagraphFont"/>
    <w:uiPriority w:val="99"/>
    <w:unhideWhenUsed/>
    <w:qFormat/>
    <w:rsid w:val="008C4268"/>
  </w:style>
  <w:style w:type="table" w:styleId="LightList">
    <w:name w:val="Light List"/>
    <w:basedOn w:val="TableNormal"/>
    <w:uiPriority w:val="61"/>
    <w:qFormat/>
    <w:rsid w:val="008C426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C426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8C4268"/>
    <w:rPr>
      <w:rFonts w:ascii="Times New Roman" w:eastAsia="Batang" w:hAnsi="Times New Roman"/>
      <w:lang w:val="en-GB" w:eastAsia="en-US"/>
    </w:rPr>
  </w:style>
  <w:style w:type="table" w:customStyle="1" w:styleId="TableGrid20">
    <w:name w:val="Table Grid20"/>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8C4268"/>
  </w:style>
  <w:style w:type="numbering" w:customStyle="1" w:styleId="NoList48">
    <w:name w:val="No List48"/>
    <w:next w:val="NoList"/>
    <w:uiPriority w:val="99"/>
    <w:semiHidden/>
    <w:unhideWhenUsed/>
    <w:rsid w:val="008C4268"/>
  </w:style>
  <w:style w:type="numbering" w:customStyle="1" w:styleId="NoList57">
    <w:name w:val="No List57"/>
    <w:next w:val="NoList"/>
    <w:uiPriority w:val="99"/>
    <w:semiHidden/>
    <w:unhideWhenUsed/>
    <w:rsid w:val="008C4268"/>
  </w:style>
  <w:style w:type="numbering" w:customStyle="1" w:styleId="NoList317">
    <w:name w:val="No List317"/>
    <w:next w:val="NoList"/>
    <w:uiPriority w:val="99"/>
    <w:semiHidden/>
    <w:unhideWhenUsed/>
    <w:rsid w:val="008C4268"/>
  </w:style>
  <w:style w:type="numbering" w:customStyle="1" w:styleId="NoList417">
    <w:name w:val="No List417"/>
    <w:next w:val="NoList"/>
    <w:uiPriority w:val="99"/>
    <w:semiHidden/>
    <w:unhideWhenUsed/>
    <w:rsid w:val="008C4268"/>
  </w:style>
  <w:style w:type="numbering" w:customStyle="1" w:styleId="NoList67">
    <w:name w:val="No List67"/>
    <w:next w:val="NoList"/>
    <w:uiPriority w:val="99"/>
    <w:semiHidden/>
    <w:unhideWhenUsed/>
    <w:rsid w:val="008C4268"/>
  </w:style>
  <w:style w:type="numbering" w:customStyle="1" w:styleId="NoList77">
    <w:name w:val="No List77"/>
    <w:next w:val="NoList"/>
    <w:uiPriority w:val="99"/>
    <w:semiHidden/>
    <w:unhideWhenUsed/>
    <w:rsid w:val="008C4268"/>
  </w:style>
  <w:style w:type="numbering" w:customStyle="1" w:styleId="NoList327">
    <w:name w:val="No List327"/>
    <w:next w:val="NoList"/>
    <w:uiPriority w:val="99"/>
    <w:semiHidden/>
    <w:unhideWhenUsed/>
    <w:rsid w:val="008C4268"/>
  </w:style>
  <w:style w:type="numbering" w:customStyle="1" w:styleId="NoList426">
    <w:name w:val="No List426"/>
    <w:next w:val="NoList"/>
    <w:uiPriority w:val="99"/>
    <w:semiHidden/>
    <w:unhideWhenUsed/>
    <w:rsid w:val="008C4268"/>
  </w:style>
  <w:style w:type="numbering" w:customStyle="1" w:styleId="NoList516">
    <w:name w:val="No List516"/>
    <w:next w:val="NoList"/>
    <w:uiPriority w:val="99"/>
    <w:semiHidden/>
    <w:unhideWhenUsed/>
    <w:rsid w:val="008C4268"/>
  </w:style>
  <w:style w:type="numbering" w:customStyle="1" w:styleId="NoList4116">
    <w:name w:val="No List4116"/>
    <w:next w:val="NoList"/>
    <w:uiPriority w:val="99"/>
    <w:semiHidden/>
    <w:unhideWhenUsed/>
    <w:rsid w:val="008C4268"/>
  </w:style>
  <w:style w:type="numbering" w:customStyle="1" w:styleId="NoList616">
    <w:name w:val="No List616"/>
    <w:next w:val="NoList"/>
    <w:uiPriority w:val="99"/>
    <w:semiHidden/>
    <w:unhideWhenUsed/>
    <w:rsid w:val="008C4268"/>
  </w:style>
  <w:style w:type="numbering" w:customStyle="1" w:styleId="NoList716">
    <w:name w:val="No List716"/>
    <w:next w:val="NoList"/>
    <w:uiPriority w:val="99"/>
    <w:semiHidden/>
    <w:unhideWhenUsed/>
    <w:rsid w:val="008C4268"/>
  </w:style>
  <w:style w:type="numbering" w:customStyle="1" w:styleId="NoList3216">
    <w:name w:val="No List3216"/>
    <w:next w:val="NoList"/>
    <w:uiPriority w:val="99"/>
    <w:semiHidden/>
    <w:unhideWhenUsed/>
    <w:rsid w:val="008C4268"/>
  </w:style>
  <w:style w:type="numbering" w:customStyle="1" w:styleId="NoList86">
    <w:name w:val="No List86"/>
    <w:next w:val="NoList"/>
    <w:uiPriority w:val="99"/>
    <w:semiHidden/>
    <w:unhideWhenUsed/>
    <w:rsid w:val="008C4268"/>
  </w:style>
  <w:style w:type="numbering" w:customStyle="1" w:styleId="NoList333">
    <w:name w:val="No List333"/>
    <w:next w:val="NoList"/>
    <w:uiPriority w:val="99"/>
    <w:semiHidden/>
    <w:unhideWhenUsed/>
    <w:rsid w:val="008C4268"/>
  </w:style>
  <w:style w:type="numbering" w:customStyle="1" w:styleId="NoList433">
    <w:name w:val="No List433"/>
    <w:next w:val="NoList"/>
    <w:uiPriority w:val="99"/>
    <w:semiHidden/>
    <w:unhideWhenUsed/>
    <w:rsid w:val="008C4268"/>
  </w:style>
  <w:style w:type="numbering" w:customStyle="1" w:styleId="NoList523">
    <w:name w:val="No List523"/>
    <w:next w:val="NoList"/>
    <w:uiPriority w:val="99"/>
    <w:semiHidden/>
    <w:unhideWhenUsed/>
    <w:rsid w:val="008C4268"/>
  </w:style>
  <w:style w:type="numbering" w:customStyle="1" w:styleId="NoList623">
    <w:name w:val="No List623"/>
    <w:next w:val="NoList"/>
    <w:uiPriority w:val="99"/>
    <w:semiHidden/>
    <w:unhideWhenUsed/>
    <w:rsid w:val="008C4268"/>
  </w:style>
  <w:style w:type="numbering" w:customStyle="1" w:styleId="NoList723">
    <w:name w:val="No List723"/>
    <w:next w:val="NoList"/>
    <w:uiPriority w:val="99"/>
    <w:semiHidden/>
    <w:unhideWhenUsed/>
    <w:rsid w:val="008C4268"/>
  </w:style>
  <w:style w:type="numbering" w:customStyle="1" w:styleId="NoList816">
    <w:name w:val="No List816"/>
    <w:next w:val="NoList"/>
    <w:uiPriority w:val="99"/>
    <w:semiHidden/>
    <w:unhideWhenUsed/>
    <w:rsid w:val="008C4268"/>
  </w:style>
  <w:style w:type="numbering" w:customStyle="1" w:styleId="NoList96">
    <w:name w:val="No List96"/>
    <w:next w:val="NoList"/>
    <w:uiPriority w:val="99"/>
    <w:semiHidden/>
    <w:unhideWhenUsed/>
    <w:rsid w:val="008C4268"/>
  </w:style>
  <w:style w:type="numbering" w:customStyle="1" w:styleId="NoList4123">
    <w:name w:val="No List4123"/>
    <w:next w:val="NoList"/>
    <w:uiPriority w:val="99"/>
    <w:semiHidden/>
    <w:unhideWhenUsed/>
    <w:rsid w:val="008C4268"/>
  </w:style>
  <w:style w:type="numbering" w:customStyle="1" w:styleId="NoList5113">
    <w:name w:val="No List5113"/>
    <w:next w:val="NoList"/>
    <w:uiPriority w:val="99"/>
    <w:semiHidden/>
    <w:unhideWhenUsed/>
    <w:rsid w:val="008C4268"/>
  </w:style>
  <w:style w:type="numbering" w:customStyle="1" w:styleId="NoList6113">
    <w:name w:val="No List6113"/>
    <w:next w:val="NoList"/>
    <w:uiPriority w:val="99"/>
    <w:semiHidden/>
    <w:unhideWhenUsed/>
    <w:rsid w:val="008C4268"/>
  </w:style>
  <w:style w:type="numbering" w:customStyle="1" w:styleId="NoList7113">
    <w:name w:val="No List7113"/>
    <w:next w:val="NoList"/>
    <w:uiPriority w:val="99"/>
    <w:semiHidden/>
    <w:unhideWhenUsed/>
    <w:rsid w:val="008C4268"/>
  </w:style>
  <w:style w:type="numbering" w:customStyle="1" w:styleId="NoList8113">
    <w:name w:val="No List8113"/>
    <w:next w:val="NoList"/>
    <w:uiPriority w:val="99"/>
    <w:semiHidden/>
    <w:unhideWhenUsed/>
    <w:rsid w:val="008C4268"/>
  </w:style>
  <w:style w:type="numbering" w:customStyle="1" w:styleId="NoList915">
    <w:name w:val="No List915"/>
    <w:next w:val="NoList"/>
    <w:uiPriority w:val="99"/>
    <w:semiHidden/>
    <w:unhideWhenUsed/>
    <w:rsid w:val="008C4268"/>
  </w:style>
  <w:style w:type="numbering" w:customStyle="1" w:styleId="NoList3223">
    <w:name w:val="No List3223"/>
    <w:next w:val="NoList"/>
    <w:uiPriority w:val="99"/>
    <w:semiHidden/>
    <w:unhideWhenUsed/>
    <w:rsid w:val="008C4268"/>
  </w:style>
  <w:style w:type="numbering" w:customStyle="1" w:styleId="NoList4213">
    <w:name w:val="No List4213"/>
    <w:next w:val="NoList"/>
    <w:uiPriority w:val="99"/>
    <w:semiHidden/>
    <w:unhideWhenUsed/>
    <w:rsid w:val="008C4268"/>
  </w:style>
  <w:style w:type="numbering" w:customStyle="1" w:styleId="NoList41113">
    <w:name w:val="No List41113"/>
    <w:next w:val="NoList"/>
    <w:uiPriority w:val="99"/>
    <w:semiHidden/>
    <w:unhideWhenUsed/>
    <w:rsid w:val="008C4268"/>
  </w:style>
  <w:style w:type="numbering" w:customStyle="1" w:styleId="NoList32113">
    <w:name w:val="No List32113"/>
    <w:next w:val="NoList"/>
    <w:uiPriority w:val="99"/>
    <w:semiHidden/>
    <w:unhideWhenUsed/>
    <w:rsid w:val="008C4268"/>
  </w:style>
  <w:style w:type="numbering" w:customStyle="1" w:styleId="NoList343">
    <w:name w:val="No List343"/>
    <w:next w:val="NoList"/>
    <w:uiPriority w:val="99"/>
    <w:semiHidden/>
    <w:unhideWhenUsed/>
    <w:rsid w:val="008C4268"/>
  </w:style>
  <w:style w:type="numbering" w:customStyle="1" w:styleId="NoList443">
    <w:name w:val="No List443"/>
    <w:next w:val="NoList"/>
    <w:uiPriority w:val="99"/>
    <w:semiHidden/>
    <w:unhideWhenUsed/>
    <w:rsid w:val="008C4268"/>
  </w:style>
  <w:style w:type="numbering" w:customStyle="1" w:styleId="NoList533">
    <w:name w:val="No List533"/>
    <w:next w:val="NoList"/>
    <w:uiPriority w:val="99"/>
    <w:semiHidden/>
    <w:unhideWhenUsed/>
    <w:rsid w:val="008C4268"/>
  </w:style>
  <w:style w:type="numbering" w:customStyle="1" w:styleId="NoList633">
    <w:name w:val="No List633"/>
    <w:next w:val="NoList"/>
    <w:uiPriority w:val="99"/>
    <w:semiHidden/>
    <w:unhideWhenUsed/>
    <w:rsid w:val="008C4268"/>
  </w:style>
  <w:style w:type="numbering" w:customStyle="1" w:styleId="NoList733">
    <w:name w:val="No List733"/>
    <w:next w:val="NoList"/>
    <w:uiPriority w:val="99"/>
    <w:semiHidden/>
    <w:unhideWhenUsed/>
    <w:rsid w:val="008C4268"/>
  </w:style>
  <w:style w:type="numbering" w:customStyle="1" w:styleId="NoList823">
    <w:name w:val="No List823"/>
    <w:next w:val="NoList"/>
    <w:uiPriority w:val="99"/>
    <w:semiHidden/>
    <w:unhideWhenUsed/>
    <w:rsid w:val="008C4268"/>
  </w:style>
  <w:style w:type="numbering" w:customStyle="1" w:styleId="NoList923">
    <w:name w:val="No List923"/>
    <w:next w:val="NoList"/>
    <w:uiPriority w:val="99"/>
    <w:semiHidden/>
    <w:unhideWhenUsed/>
    <w:rsid w:val="008C4268"/>
  </w:style>
  <w:style w:type="numbering" w:customStyle="1" w:styleId="NoList3133">
    <w:name w:val="No List3133"/>
    <w:next w:val="NoList"/>
    <w:uiPriority w:val="99"/>
    <w:semiHidden/>
    <w:unhideWhenUsed/>
    <w:rsid w:val="008C4268"/>
  </w:style>
  <w:style w:type="numbering" w:customStyle="1" w:styleId="NoList4133">
    <w:name w:val="No List4133"/>
    <w:next w:val="NoList"/>
    <w:uiPriority w:val="99"/>
    <w:semiHidden/>
    <w:unhideWhenUsed/>
    <w:rsid w:val="008C4268"/>
  </w:style>
  <w:style w:type="numbering" w:customStyle="1" w:styleId="NoList5123">
    <w:name w:val="No List5123"/>
    <w:next w:val="NoList"/>
    <w:uiPriority w:val="99"/>
    <w:semiHidden/>
    <w:unhideWhenUsed/>
    <w:rsid w:val="008C4268"/>
  </w:style>
  <w:style w:type="numbering" w:customStyle="1" w:styleId="NoList6123">
    <w:name w:val="No List6123"/>
    <w:next w:val="NoList"/>
    <w:uiPriority w:val="99"/>
    <w:semiHidden/>
    <w:unhideWhenUsed/>
    <w:rsid w:val="008C4268"/>
  </w:style>
  <w:style w:type="numbering" w:customStyle="1" w:styleId="NoList7123">
    <w:name w:val="No List7123"/>
    <w:next w:val="NoList"/>
    <w:uiPriority w:val="99"/>
    <w:semiHidden/>
    <w:unhideWhenUsed/>
    <w:rsid w:val="008C4268"/>
  </w:style>
  <w:style w:type="numbering" w:customStyle="1" w:styleId="NoList8123">
    <w:name w:val="No List8123"/>
    <w:next w:val="NoList"/>
    <w:uiPriority w:val="99"/>
    <w:semiHidden/>
    <w:unhideWhenUsed/>
    <w:rsid w:val="008C4268"/>
  </w:style>
  <w:style w:type="numbering" w:customStyle="1" w:styleId="NoList9113">
    <w:name w:val="No List9113"/>
    <w:next w:val="NoList"/>
    <w:uiPriority w:val="99"/>
    <w:semiHidden/>
    <w:unhideWhenUsed/>
    <w:rsid w:val="008C4268"/>
  </w:style>
  <w:style w:type="numbering" w:customStyle="1" w:styleId="NoList3233">
    <w:name w:val="No List3233"/>
    <w:next w:val="NoList"/>
    <w:uiPriority w:val="99"/>
    <w:semiHidden/>
    <w:unhideWhenUsed/>
    <w:rsid w:val="008C4268"/>
  </w:style>
  <w:style w:type="numbering" w:customStyle="1" w:styleId="NoList4223">
    <w:name w:val="No List4223"/>
    <w:next w:val="NoList"/>
    <w:uiPriority w:val="99"/>
    <w:semiHidden/>
    <w:unhideWhenUsed/>
    <w:rsid w:val="008C4268"/>
  </w:style>
  <w:style w:type="numbering" w:customStyle="1" w:styleId="NoList41123">
    <w:name w:val="No List41123"/>
    <w:next w:val="NoList"/>
    <w:uiPriority w:val="99"/>
    <w:semiHidden/>
    <w:unhideWhenUsed/>
    <w:rsid w:val="008C4268"/>
  </w:style>
  <w:style w:type="numbering" w:customStyle="1" w:styleId="NoList32123">
    <w:name w:val="No List32123"/>
    <w:next w:val="NoList"/>
    <w:uiPriority w:val="99"/>
    <w:semiHidden/>
    <w:unhideWhenUsed/>
    <w:rsid w:val="008C4268"/>
  </w:style>
  <w:style w:type="numbering" w:customStyle="1" w:styleId="NoList353">
    <w:name w:val="No List353"/>
    <w:next w:val="NoList"/>
    <w:uiPriority w:val="99"/>
    <w:semiHidden/>
    <w:unhideWhenUsed/>
    <w:rsid w:val="008C4268"/>
  </w:style>
  <w:style w:type="numbering" w:customStyle="1" w:styleId="NoList453">
    <w:name w:val="No List453"/>
    <w:next w:val="NoList"/>
    <w:uiPriority w:val="99"/>
    <w:semiHidden/>
    <w:unhideWhenUsed/>
    <w:rsid w:val="008C4268"/>
  </w:style>
  <w:style w:type="numbering" w:customStyle="1" w:styleId="NoList543">
    <w:name w:val="No List543"/>
    <w:next w:val="NoList"/>
    <w:uiPriority w:val="99"/>
    <w:semiHidden/>
    <w:unhideWhenUsed/>
    <w:rsid w:val="008C4268"/>
  </w:style>
  <w:style w:type="numbering" w:customStyle="1" w:styleId="NoList643">
    <w:name w:val="No List643"/>
    <w:next w:val="NoList"/>
    <w:uiPriority w:val="99"/>
    <w:semiHidden/>
    <w:unhideWhenUsed/>
    <w:rsid w:val="008C4268"/>
  </w:style>
  <w:style w:type="numbering" w:customStyle="1" w:styleId="NoList743">
    <w:name w:val="No List743"/>
    <w:next w:val="NoList"/>
    <w:uiPriority w:val="99"/>
    <w:semiHidden/>
    <w:unhideWhenUsed/>
    <w:rsid w:val="008C4268"/>
  </w:style>
  <w:style w:type="numbering" w:customStyle="1" w:styleId="NoList833">
    <w:name w:val="No List833"/>
    <w:next w:val="NoList"/>
    <w:uiPriority w:val="99"/>
    <w:semiHidden/>
    <w:unhideWhenUsed/>
    <w:rsid w:val="008C4268"/>
  </w:style>
  <w:style w:type="numbering" w:customStyle="1" w:styleId="NoList933">
    <w:name w:val="No List933"/>
    <w:next w:val="NoList"/>
    <w:uiPriority w:val="99"/>
    <w:semiHidden/>
    <w:unhideWhenUsed/>
    <w:rsid w:val="008C4268"/>
  </w:style>
  <w:style w:type="numbering" w:customStyle="1" w:styleId="NoList3143">
    <w:name w:val="No List3143"/>
    <w:next w:val="NoList"/>
    <w:uiPriority w:val="99"/>
    <w:semiHidden/>
    <w:unhideWhenUsed/>
    <w:rsid w:val="008C4268"/>
  </w:style>
  <w:style w:type="numbering" w:customStyle="1" w:styleId="NoList4143">
    <w:name w:val="No List4143"/>
    <w:next w:val="NoList"/>
    <w:uiPriority w:val="99"/>
    <w:semiHidden/>
    <w:unhideWhenUsed/>
    <w:rsid w:val="008C4268"/>
  </w:style>
  <w:style w:type="numbering" w:customStyle="1" w:styleId="NoList5133">
    <w:name w:val="No List5133"/>
    <w:next w:val="NoList"/>
    <w:uiPriority w:val="99"/>
    <w:semiHidden/>
    <w:unhideWhenUsed/>
    <w:rsid w:val="008C4268"/>
  </w:style>
  <w:style w:type="numbering" w:customStyle="1" w:styleId="NoList6133">
    <w:name w:val="No List6133"/>
    <w:next w:val="NoList"/>
    <w:uiPriority w:val="99"/>
    <w:semiHidden/>
    <w:unhideWhenUsed/>
    <w:rsid w:val="008C4268"/>
  </w:style>
  <w:style w:type="numbering" w:customStyle="1" w:styleId="NoList7133">
    <w:name w:val="No List7133"/>
    <w:next w:val="NoList"/>
    <w:uiPriority w:val="99"/>
    <w:semiHidden/>
    <w:unhideWhenUsed/>
    <w:rsid w:val="008C4268"/>
  </w:style>
  <w:style w:type="numbering" w:customStyle="1" w:styleId="NoList8133">
    <w:name w:val="No List8133"/>
    <w:next w:val="NoList"/>
    <w:uiPriority w:val="99"/>
    <w:semiHidden/>
    <w:unhideWhenUsed/>
    <w:rsid w:val="008C4268"/>
  </w:style>
  <w:style w:type="numbering" w:customStyle="1" w:styleId="NoList9123">
    <w:name w:val="No List9123"/>
    <w:next w:val="NoList"/>
    <w:uiPriority w:val="99"/>
    <w:semiHidden/>
    <w:unhideWhenUsed/>
    <w:rsid w:val="008C4268"/>
  </w:style>
  <w:style w:type="numbering" w:customStyle="1" w:styleId="NoList3243">
    <w:name w:val="No List3243"/>
    <w:next w:val="NoList"/>
    <w:uiPriority w:val="99"/>
    <w:semiHidden/>
    <w:unhideWhenUsed/>
    <w:rsid w:val="008C4268"/>
  </w:style>
  <w:style w:type="numbering" w:customStyle="1" w:styleId="NoList4233">
    <w:name w:val="No List4233"/>
    <w:next w:val="NoList"/>
    <w:uiPriority w:val="99"/>
    <w:semiHidden/>
    <w:unhideWhenUsed/>
    <w:rsid w:val="008C4268"/>
  </w:style>
  <w:style w:type="numbering" w:customStyle="1" w:styleId="NoList41133">
    <w:name w:val="No List41133"/>
    <w:next w:val="NoList"/>
    <w:uiPriority w:val="99"/>
    <w:semiHidden/>
    <w:unhideWhenUsed/>
    <w:rsid w:val="008C4268"/>
  </w:style>
  <w:style w:type="numbering" w:customStyle="1" w:styleId="NoList32133">
    <w:name w:val="No List32133"/>
    <w:next w:val="NoList"/>
    <w:uiPriority w:val="99"/>
    <w:semiHidden/>
    <w:unhideWhenUsed/>
    <w:rsid w:val="008C4268"/>
  </w:style>
  <w:style w:type="table" w:customStyle="1" w:styleId="TableGrid30">
    <w:name w:val="Table Grid30"/>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8C4268"/>
  </w:style>
  <w:style w:type="numbering" w:customStyle="1" w:styleId="NoList49">
    <w:name w:val="No List49"/>
    <w:next w:val="NoList"/>
    <w:uiPriority w:val="99"/>
    <w:semiHidden/>
    <w:unhideWhenUsed/>
    <w:rsid w:val="008C4268"/>
  </w:style>
  <w:style w:type="numbering" w:customStyle="1" w:styleId="NoList58">
    <w:name w:val="No List58"/>
    <w:next w:val="NoList"/>
    <w:uiPriority w:val="99"/>
    <w:semiHidden/>
    <w:unhideWhenUsed/>
    <w:rsid w:val="008C4268"/>
  </w:style>
  <w:style w:type="numbering" w:customStyle="1" w:styleId="NoList318">
    <w:name w:val="No List318"/>
    <w:next w:val="NoList"/>
    <w:uiPriority w:val="99"/>
    <w:semiHidden/>
    <w:unhideWhenUsed/>
    <w:rsid w:val="008C4268"/>
  </w:style>
  <w:style w:type="numbering" w:customStyle="1" w:styleId="NoList418">
    <w:name w:val="No List418"/>
    <w:next w:val="NoList"/>
    <w:uiPriority w:val="99"/>
    <w:semiHidden/>
    <w:unhideWhenUsed/>
    <w:rsid w:val="008C4268"/>
  </w:style>
  <w:style w:type="numbering" w:customStyle="1" w:styleId="NoList68">
    <w:name w:val="No List68"/>
    <w:next w:val="NoList"/>
    <w:uiPriority w:val="99"/>
    <w:semiHidden/>
    <w:unhideWhenUsed/>
    <w:rsid w:val="008C4268"/>
  </w:style>
  <w:style w:type="numbering" w:customStyle="1" w:styleId="NoList78">
    <w:name w:val="No List78"/>
    <w:next w:val="NoList"/>
    <w:uiPriority w:val="99"/>
    <w:semiHidden/>
    <w:unhideWhenUsed/>
    <w:rsid w:val="008C4268"/>
  </w:style>
  <w:style w:type="numbering" w:customStyle="1" w:styleId="NoList328">
    <w:name w:val="No List328"/>
    <w:next w:val="NoList"/>
    <w:uiPriority w:val="99"/>
    <w:semiHidden/>
    <w:unhideWhenUsed/>
    <w:rsid w:val="008C4268"/>
  </w:style>
  <w:style w:type="numbering" w:customStyle="1" w:styleId="NoList427">
    <w:name w:val="No List427"/>
    <w:next w:val="NoList"/>
    <w:uiPriority w:val="99"/>
    <w:semiHidden/>
    <w:unhideWhenUsed/>
    <w:rsid w:val="008C4268"/>
  </w:style>
  <w:style w:type="numbering" w:customStyle="1" w:styleId="NoList517">
    <w:name w:val="No List517"/>
    <w:next w:val="NoList"/>
    <w:uiPriority w:val="99"/>
    <w:semiHidden/>
    <w:unhideWhenUsed/>
    <w:rsid w:val="008C4268"/>
  </w:style>
  <w:style w:type="numbering" w:customStyle="1" w:styleId="NoList4117">
    <w:name w:val="No List4117"/>
    <w:next w:val="NoList"/>
    <w:uiPriority w:val="99"/>
    <w:semiHidden/>
    <w:unhideWhenUsed/>
    <w:rsid w:val="008C4268"/>
  </w:style>
  <w:style w:type="numbering" w:customStyle="1" w:styleId="NoList617">
    <w:name w:val="No List617"/>
    <w:next w:val="NoList"/>
    <w:uiPriority w:val="99"/>
    <w:semiHidden/>
    <w:unhideWhenUsed/>
    <w:rsid w:val="008C4268"/>
  </w:style>
  <w:style w:type="numbering" w:customStyle="1" w:styleId="NoList717">
    <w:name w:val="No List717"/>
    <w:next w:val="NoList"/>
    <w:uiPriority w:val="99"/>
    <w:semiHidden/>
    <w:unhideWhenUsed/>
    <w:rsid w:val="008C4268"/>
  </w:style>
  <w:style w:type="numbering" w:customStyle="1" w:styleId="NoList3217">
    <w:name w:val="No List3217"/>
    <w:next w:val="NoList"/>
    <w:uiPriority w:val="99"/>
    <w:semiHidden/>
    <w:unhideWhenUsed/>
    <w:rsid w:val="008C4268"/>
  </w:style>
  <w:style w:type="numbering" w:customStyle="1" w:styleId="NoList87">
    <w:name w:val="No List87"/>
    <w:next w:val="NoList"/>
    <w:uiPriority w:val="99"/>
    <w:semiHidden/>
    <w:unhideWhenUsed/>
    <w:rsid w:val="008C4268"/>
  </w:style>
  <w:style w:type="numbering" w:customStyle="1" w:styleId="NoList334">
    <w:name w:val="No List334"/>
    <w:next w:val="NoList"/>
    <w:uiPriority w:val="99"/>
    <w:semiHidden/>
    <w:unhideWhenUsed/>
    <w:rsid w:val="008C4268"/>
  </w:style>
  <w:style w:type="numbering" w:customStyle="1" w:styleId="NoList434">
    <w:name w:val="No List434"/>
    <w:next w:val="NoList"/>
    <w:uiPriority w:val="99"/>
    <w:semiHidden/>
    <w:unhideWhenUsed/>
    <w:rsid w:val="008C4268"/>
  </w:style>
  <w:style w:type="numbering" w:customStyle="1" w:styleId="NoList524">
    <w:name w:val="No List524"/>
    <w:next w:val="NoList"/>
    <w:uiPriority w:val="99"/>
    <w:semiHidden/>
    <w:unhideWhenUsed/>
    <w:rsid w:val="008C4268"/>
  </w:style>
  <w:style w:type="numbering" w:customStyle="1" w:styleId="NoList624">
    <w:name w:val="No List624"/>
    <w:next w:val="NoList"/>
    <w:uiPriority w:val="99"/>
    <w:semiHidden/>
    <w:unhideWhenUsed/>
    <w:rsid w:val="008C4268"/>
  </w:style>
  <w:style w:type="numbering" w:customStyle="1" w:styleId="NoList724">
    <w:name w:val="No List724"/>
    <w:next w:val="NoList"/>
    <w:uiPriority w:val="99"/>
    <w:semiHidden/>
    <w:unhideWhenUsed/>
    <w:rsid w:val="008C4268"/>
  </w:style>
  <w:style w:type="numbering" w:customStyle="1" w:styleId="NoList817">
    <w:name w:val="No List817"/>
    <w:next w:val="NoList"/>
    <w:uiPriority w:val="99"/>
    <w:semiHidden/>
    <w:unhideWhenUsed/>
    <w:rsid w:val="008C4268"/>
  </w:style>
  <w:style w:type="numbering" w:customStyle="1" w:styleId="NoList97">
    <w:name w:val="No List97"/>
    <w:next w:val="NoList"/>
    <w:uiPriority w:val="99"/>
    <w:semiHidden/>
    <w:unhideWhenUsed/>
    <w:rsid w:val="008C4268"/>
  </w:style>
  <w:style w:type="numbering" w:customStyle="1" w:styleId="NoList4124">
    <w:name w:val="No List4124"/>
    <w:next w:val="NoList"/>
    <w:uiPriority w:val="99"/>
    <w:semiHidden/>
    <w:unhideWhenUsed/>
    <w:rsid w:val="008C4268"/>
  </w:style>
  <w:style w:type="numbering" w:customStyle="1" w:styleId="NoList5114">
    <w:name w:val="No List5114"/>
    <w:next w:val="NoList"/>
    <w:uiPriority w:val="99"/>
    <w:semiHidden/>
    <w:unhideWhenUsed/>
    <w:rsid w:val="008C4268"/>
  </w:style>
  <w:style w:type="numbering" w:customStyle="1" w:styleId="NoList6114">
    <w:name w:val="No List6114"/>
    <w:next w:val="NoList"/>
    <w:uiPriority w:val="99"/>
    <w:semiHidden/>
    <w:unhideWhenUsed/>
    <w:rsid w:val="008C4268"/>
  </w:style>
  <w:style w:type="numbering" w:customStyle="1" w:styleId="NoList7114">
    <w:name w:val="No List7114"/>
    <w:next w:val="NoList"/>
    <w:uiPriority w:val="99"/>
    <w:semiHidden/>
    <w:unhideWhenUsed/>
    <w:rsid w:val="008C4268"/>
  </w:style>
  <w:style w:type="numbering" w:customStyle="1" w:styleId="NoList8114">
    <w:name w:val="No List8114"/>
    <w:next w:val="NoList"/>
    <w:uiPriority w:val="99"/>
    <w:semiHidden/>
    <w:unhideWhenUsed/>
    <w:rsid w:val="008C4268"/>
  </w:style>
  <w:style w:type="numbering" w:customStyle="1" w:styleId="NoList916">
    <w:name w:val="No List916"/>
    <w:next w:val="NoList"/>
    <w:uiPriority w:val="99"/>
    <w:semiHidden/>
    <w:unhideWhenUsed/>
    <w:rsid w:val="008C4268"/>
  </w:style>
  <w:style w:type="numbering" w:customStyle="1" w:styleId="NoList3224">
    <w:name w:val="No List3224"/>
    <w:next w:val="NoList"/>
    <w:uiPriority w:val="99"/>
    <w:semiHidden/>
    <w:unhideWhenUsed/>
    <w:rsid w:val="008C4268"/>
  </w:style>
  <w:style w:type="numbering" w:customStyle="1" w:styleId="NoList4214">
    <w:name w:val="No List4214"/>
    <w:next w:val="NoList"/>
    <w:uiPriority w:val="99"/>
    <w:semiHidden/>
    <w:unhideWhenUsed/>
    <w:rsid w:val="008C4268"/>
  </w:style>
  <w:style w:type="numbering" w:customStyle="1" w:styleId="NoList41114">
    <w:name w:val="No List41114"/>
    <w:next w:val="NoList"/>
    <w:uiPriority w:val="99"/>
    <w:semiHidden/>
    <w:unhideWhenUsed/>
    <w:rsid w:val="008C4268"/>
  </w:style>
  <w:style w:type="numbering" w:customStyle="1" w:styleId="NoList32114">
    <w:name w:val="No List32114"/>
    <w:next w:val="NoList"/>
    <w:uiPriority w:val="99"/>
    <w:semiHidden/>
    <w:unhideWhenUsed/>
    <w:rsid w:val="008C4268"/>
  </w:style>
  <w:style w:type="numbering" w:customStyle="1" w:styleId="NoList344">
    <w:name w:val="No List344"/>
    <w:next w:val="NoList"/>
    <w:uiPriority w:val="99"/>
    <w:semiHidden/>
    <w:unhideWhenUsed/>
    <w:rsid w:val="008C4268"/>
  </w:style>
  <w:style w:type="numbering" w:customStyle="1" w:styleId="NoList444">
    <w:name w:val="No List444"/>
    <w:next w:val="NoList"/>
    <w:uiPriority w:val="99"/>
    <w:semiHidden/>
    <w:unhideWhenUsed/>
    <w:rsid w:val="008C4268"/>
  </w:style>
  <w:style w:type="numbering" w:customStyle="1" w:styleId="NoList534">
    <w:name w:val="No List534"/>
    <w:next w:val="NoList"/>
    <w:uiPriority w:val="99"/>
    <w:semiHidden/>
    <w:unhideWhenUsed/>
    <w:rsid w:val="008C4268"/>
  </w:style>
  <w:style w:type="numbering" w:customStyle="1" w:styleId="NoList634">
    <w:name w:val="No List634"/>
    <w:next w:val="NoList"/>
    <w:uiPriority w:val="99"/>
    <w:semiHidden/>
    <w:unhideWhenUsed/>
    <w:rsid w:val="008C4268"/>
  </w:style>
  <w:style w:type="numbering" w:customStyle="1" w:styleId="NoList734">
    <w:name w:val="No List734"/>
    <w:next w:val="NoList"/>
    <w:uiPriority w:val="99"/>
    <w:semiHidden/>
    <w:unhideWhenUsed/>
    <w:rsid w:val="008C4268"/>
  </w:style>
  <w:style w:type="numbering" w:customStyle="1" w:styleId="NoList824">
    <w:name w:val="No List824"/>
    <w:next w:val="NoList"/>
    <w:uiPriority w:val="99"/>
    <w:semiHidden/>
    <w:unhideWhenUsed/>
    <w:rsid w:val="008C4268"/>
  </w:style>
  <w:style w:type="numbering" w:customStyle="1" w:styleId="NoList924">
    <w:name w:val="No List924"/>
    <w:next w:val="NoList"/>
    <w:uiPriority w:val="99"/>
    <w:semiHidden/>
    <w:unhideWhenUsed/>
    <w:rsid w:val="008C4268"/>
  </w:style>
  <w:style w:type="numbering" w:customStyle="1" w:styleId="NoList3134">
    <w:name w:val="No List3134"/>
    <w:next w:val="NoList"/>
    <w:uiPriority w:val="99"/>
    <w:semiHidden/>
    <w:unhideWhenUsed/>
    <w:rsid w:val="008C4268"/>
  </w:style>
  <w:style w:type="numbering" w:customStyle="1" w:styleId="NoList4134">
    <w:name w:val="No List4134"/>
    <w:next w:val="NoList"/>
    <w:uiPriority w:val="99"/>
    <w:semiHidden/>
    <w:unhideWhenUsed/>
    <w:rsid w:val="008C4268"/>
  </w:style>
  <w:style w:type="numbering" w:customStyle="1" w:styleId="NoList5124">
    <w:name w:val="No List5124"/>
    <w:next w:val="NoList"/>
    <w:uiPriority w:val="99"/>
    <w:semiHidden/>
    <w:unhideWhenUsed/>
    <w:rsid w:val="008C4268"/>
  </w:style>
  <w:style w:type="numbering" w:customStyle="1" w:styleId="NoList6124">
    <w:name w:val="No List6124"/>
    <w:next w:val="NoList"/>
    <w:uiPriority w:val="99"/>
    <w:semiHidden/>
    <w:unhideWhenUsed/>
    <w:rsid w:val="008C4268"/>
  </w:style>
  <w:style w:type="numbering" w:customStyle="1" w:styleId="NoList7124">
    <w:name w:val="No List7124"/>
    <w:next w:val="NoList"/>
    <w:uiPriority w:val="99"/>
    <w:semiHidden/>
    <w:unhideWhenUsed/>
    <w:rsid w:val="008C4268"/>
  </w:style>
  <w:style w:type="numbering" w:customStyle="1" w:styleId="NoList8124">
    <w:name w:val="No List8124"/>
    <w:next w:val="NoList"/>
    <w:uiPriority w:val="99"/>
    <w:semiHidden/>
    <w:unhideWhenUsed/>
    <w:rsid w:val="008C4268"/>
  </w:style>
  <w:style w:type="numbering" w:customStyle="1" w:styleId="NoList9114">
    <w:name w:val="No List9114"/>
    <w:next w:val="NoList"/>
    <w:uiPriority w:val="99"/>
    <w:semiHidden/>
    <w:unhideWhenUsed/>
    <w:rsid w:val="008C4268"/>
  </w:style>
  <w:style w:type="numbering" w:customStyle="1" w:styleId="NoList3234">
    <w:name w:val="No List3234"/>
    <w:next w:val="NoList"/>
    <w:uiPriority w:val="99"/>
    <w:semiHidden/>
    <w:unhideWhenUsed/>
    <w:rsid w:val="008C4268"/>
  </w:style>
  <w:style w:type="numbering" w:customStyle="1" w:styleId="NoList4224">
    <w:name w:val="No List4224"/>
    <w:next w:val="NoList"/>
    <w:uiPriority w:val="99"/>
    <w:semiHidden/>
    <w:unhideWhenUsed/>
    <w:rsid w:val="008C4268"/>
  </w:style>
  <w:style w:type="numbering" w:customStyle="1" w:styleId="NoList41124">
    <w:name w:val="No List41124"/>
    <w:next w:val="NoList"/>
    <w:uiPriority w:val="99"/>
    <w:semiHidden/>
    <w:unhideWhenUsed/>
    <w:rsid w:val="008C4268"/>
  </w:style>
  <w:style w:type="numbering" w:customStyle="1" w:styleId="NoList32124">
    <w:name w:val="No List32124"/>
    <w:next w:val="NoList"/>
    <w:uiPriority w:val="99"/>
    <w:semiHidden/>
    <w:unhideWhenUsed/>
    <w:rsid w:val="008C4268"/>
  </w:style>
  <w:style w:type="numbering" w:customStyle="1" w:styleId="NoList354">
    <w:name w:val="No List354"/>
    <w:next w:val="NoList"/>
    <w:uiPriority w:val="99"/>
    <w:semiHidden/>
    <w:unhideWhenUsed/>
    <w:rsid w:val="008C4268"/>
  </w:style>
  <w:style w:type="numbering" w:customStyle="1" w:styleId="NoList454">
    <w:name w:val="No List454"/>
    <w:next w:val="NoList"/>
    <w:uiPriority w:val="99"/>
    <w:semiHidden/>
    <w:unhideWhenUsed/>
    <w:rsid w:val="008C4268"/>
  </w:style>
  <w:style w:type="numbering" w:customStyle="1" w:styleId="NoList544">
    <w:name w:val="No List544"/>
    <w:next w:val="NoList"/>
    <w:uiPriority w:val="99"/>
    <w:semiHidden/>
    <w:unhideWhenUsed/>
    <w:rsid w:val="008C4268"/>
  </w:style>
  <w:style w:type="numbering" w:customStyle="1" w:styleId="NoList644">
    <w:name w:val="No List644"/>
    <w:next w:val="NoList"/>
    <w:uiPriority w:val="99"/>
    <w:semiHidden/>
    <w:unhideWhenUsed/>
    <w:rsid w:val="008C4268"/>
  </w:style>
  <w:style w:type="numbering" w:customStyle="1" w:styleId="NoList744">
    <w:name w:val="No List744"/>
    <w:next w:val="NoList"/>
    <w:uiPriority w:val="99"/>
    <w:semiHidden/>
    <w:unhideWhenUsed/>
    <w:rsid w:val="008C4268"/>
  </w:style>
  <w:style w:type="numbering" w:customStyle="1" w:styleId="NoList834">
    <w:name w:val="No List834"/>
    <w:next w:val="NoList"/>
    <w:uiPriority w:val="99"/>
    <w:semiHidden/>
    <w:unhideWhenUsed/>
    <w:rsid w:val="008C4268"/>
  </w:style>
  <w:style w:type="numbering" w:customStyle="1" w:styleId="NoList934">
    <w:name w:val="No List934"/>
    <w:next w:val="NoList"/>
    <w:uiPriority w:val="99"/>
    <w:semiHidden/>
    <w:unhideWhenUsed/>
    <w:rsid w:val="008C4268"/>
  </w:style>
  <w:style w:type="numbering" w:customStyle="1" w:styleId="NoList3144">
    <w:name w:val="No List3144"/>
    <w:next w:val="NoList"/>
    <w:uiPriority w:val="99"/>
    <w:semiHidden/>
    <w:unhideWhenUsed/>
    <w:rsid w:val="008C4268"/>
  </w:style>
  <w:style w:type="numbering" w:customStyle="1" w:styleId="NoList4144">
    <w:name w:val="No List4144"/>
    <w:next w:val="NoList"/>
    <w:uiPriority w:val="99"/>
    <w:semiHidden/>
    <w:unhideWhenUsed/>
    <w:rsid w:val="008C4268"/>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C4268"/>
    <w:rPr>
      <w:rFonts w:ascii="Times New Roman" w:hAnsi="Times New Roman"/>
      <w:sz w:val="16"/>
      <w:lang w:val="en-GB" w:eastAsia="en-US"/>
    </w:rPr>
  </w:style>
  <w:style w:type="character" w:customStyle="1" w:styleId="H6Char">
    <w:name w:val="H6 Char"/>
    <w:link w:val="H6"/>
    <w:qFormat/>
    <w:rsid w:val="008C4268"/>
    <w:rPr>
      <w:rFonts w:ascii="Arial" w:hAnsi="Arial"/>
      <w:lang w:val="en-GB" w:eastAsia="en-US"/>
    </w:rPr>
  </w:style>
  <w:style w:type="paragraph" w:customStyle="1" w:styleId="TableText">
    <w:name w:val="TableText"/>
    <w:basedOn w:val="BodyTextIndent"/>
    <w:qFormat/>
    <w:rsid w:val="008B69DB"/>
    <w:pPr>
      <w:keepNext/>
      <w:keepLines/>
      <w:snapToGrid w:val="0"/>
      <w:spacing w:after="180"/>
      <w:ind w:left="0"/>
      <w:jc w:val="center"/>
    </w:pPr>
    <w:rPr>
      <w:rFonts w:eastAsia="Times New Roman"/>
      <w:kern w:val="2"/>
      <w:lang w:eastAsia="en-US"/>
    </w:rPr>
  </w:style>
  <w:style w:type="paragraph" w:styleId="TOCHeading">
    <w:name w:val="TOC Heading"/>
    <w:basedOn w:val="Heading1"/>
    <w:next w:val="Normal"/>
    <w:uiPriority w:val="39"/>
    <w:unhideWhenUsed/>
    <w:qFormat/>
    <w:rsid w:val="008B69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fontstyle01">
    <w:name w:val="fontstyle01"/>
    <w:qFormat/>
    <w:rsid w:val="008B69DB"/>
    <w:rPr>
      <w:rFonts w:ascii="Times-Roman" w:hAnsi="Times-Roman" w:hint="default"/>
      <w:b w:val="0"/>
      <w:bCs w:val="0"/>
      <w:i w:val="0"/>
      <w:iCs w:val="0"/>
      <w:color w:val="000000"/>
      <w:sz w:val="20"/>
      <w:szCs w:val="20"/>
    </w:rPr>
  </w:style>
  <w:style w:type="character" w:customStyle="1" w:styleId="font4">
    <w:name w:val="font4"/>
    <w:qFormat/>
    <w:rsid w:val="008B69D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B69DB"/>
    <w:rPr>
      <w:rFonts w:ascii="Arial" w:hAnsi="Arial"/>
      <w:sz w:val="36"/>
      <w:lang w:val="en-GB" w:eastAsia="en-US"/>
    </w:rPr>
  </w:style>
  <w:style w:type="character" w:customStyle="1" w:styleId="AndreaLeonardi">
    <w:name w:val="Andrea Leonardi"/>
    <w:semiHidden/>
    <w:qFormat/>
    <w:rsid w:val="008B69DB"/>
    <w:rPr>
      <w:rFonts w:ascii="Arial" w:hAnsi="Arial" w:cs="Arial"/>
      <w:color w:val="auto"/>
      <w:sz w:val="20"/>
      <w:szCs w:val="20"/>
    </w:rPr>
  </w:style>
  <w:style w:type="character" w:customStyle="1" w:styleId="NOCharChar">
    <w:name w:val="NO Char Char"/>
    <w:qFormat/>
    <w:rsid w:val="008B69DB"/>
    <w:rPr>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69DB"/>
    <w:rPr>
      <w:rFonts w:ascii="Times New Roman" w:hAnsi="Times New Roman"/>
      <w:lang w:val="en-GB" w:eastAsia="ko-KR"/>
    </w:rPr>
  </w:style>
  <w:style w:type="character" w:customStyle="1" w:styleId="textbodybold1">
    <w:name w:val="textbodybold1"/>
    <w:qFormat/>
    <w:rsid w:val="008B69DB"/>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8B69DB"/>
  </w:style>
  <w:style w:type="character" w:customStyle="1" w:styleId="FooterChar1">
    <w:name w:val="Footer Char1"/>
    <w:aliases w:val="footer odd Char1,footer Char1,fo Char1,pie de página Char1,页脚 Char1,s10s10 Char1"/>
    <w:semiHidden/>
    <w:qFormat/>
    <w:rsid w:val="008B69DB"/>
    <w:rPr>
      <w:rFonts w:ascii="Times New Roman" w:hAnsi="Times New Roman"/>
      <w:lang w:val="en-GB"/>
    </w:rPr>
  </w:style>
  <w:style w:type="character" w:customStyle="1" w:styleId="EditorsNoteChar2">
    <w:name w:val="Editor's Note Char2"/>
    <w:qFormat/>
    <w:rsid w:val="008B69DB"/>
    <w:rPr>
      <w:rFonts w:eastAsia="Times New Roman"/>
      <w:color w:val="FF0000"/>
      <w:lang w:eastAsia="en-US"/>
    </w:rPr>
  </w:style>
  <w:style w:type="character" w:customStyle="1" w:styleId="HeaderChar1">
    <w:name w:val="Header Char1"/>
    <w:basedOn w:val="DefaultParagraphFont"/>
    <w:semiHidden/>
    <w:qFormat/>
    <w:rsid w:val="008B69DB"/>
    <w:rPr>
      <w:rFonts w:ascii="Times New Roman" w:hAnsi="Times New Roman"/>
      <w:lang w:val="en-GB" w:eastAsia="en-US"/>
    </w:rPr>
  </w:style>
  <w:style w:type="paragraph" w:customStyle="1" w:styleId="12">
    <w:name w:val="修订12"/>
    <w:hidden/>
    <w:semiHidden/>
    <w:qFormat/>
    <w:rsid w:val="008B69DB"/>
    <w:rPr>
      <w:rFonts w:ascii="Times New Roman" w:eastAsia="Batang" w:hAnsi="Times New Roman"/>
      <w:lang w:val="en-GB" w:eastAsia="en-US"/>
    </w:rPr>
  </w:style>
  <w:style w:type="character" w:customStyle="1" w:styleId="font11">
    <w:name w:val="font11"/>
    <w:basedOn w:val="DefaultParagraphFont"/>
    <w:qFormat/>
    <w:rsid w:val="008B69DB"/>
    <w:rPr>
      <w:rFonts w:ascii="Arial" w:hAnsi="Arial" w:cs="Arial" w:hint="default"/>
      <w:color w:val="000000"/>
      <w:sz w:val="18"/>
      <w:szCs w:val="18"/>
      <w:u w:val="none"/>
      <w:vertAlign w:val="superscript"/>
    </w:rPr>
  </w:style>
  <w:style w:type="character" w:customStyle="1" w:styleId="font31">
    <w:name w:val="font31"/>
    <w:basedOn w:val="DefaultParagraphFont"/>
    <w:qFormat/>
    <w:rsid w:val="008B69DB"/>
    <w:rPr>
      <w:rFonts w:ascii="Arial" w:hAnsi="Arial" w:cs="Arial" w:hint="default"/>
      <w:color w:val="000000"/>
      <w:sz w:val="18"/>
      <w:szCs w:val="18"/>
      <w:u w:val="none"/>
    </w:rPr>
  </w:style>
  <w:style w:type="character" w:customStyle="1" w:styleId="font21">
    <w:name w:val="font21"/>
    <w:basedOn w:val="DefaultParagraphFont"/>
    <w:qFormat/>
    <w:rsid w:val="008B69DB"/>
    <w:rPr>
      <w:rFonts w:ascii="Arial" w:hAnsi="Arial" w:cs="Arial" w:hint="default"/>
      <w:color w:val="000000"/>
      <w:sz w:val="18"/>
      <w:szCs w:val="18"/>
      <w:u w:val="none"/>
    </w:rPr>
  </w:style>
  <w:style w:type="character" w:customStyle="1" w:styleId="font41">
    <w:name w:val="font41"/>
    <w:basedOn w:val="DefaultParagraphFont"/>
    <w:qFormat/>
    <w:rsid w:val="008B69DB"/>
    <w:rPr>
      <w:rFonts w:ascii="Arial" w:hAnsi="Arial" w:cs="Arial" w:hint="default"/>
      <w:color w:val="000000"/>
      <w:sz w:val="18"/>
      <w:szCs w:val="18"/>
      <w:u w:val="none"/>
    </w:rPr>
  </w:style>
  <w:style w:type="character" w:customStyle="1" w:styleId="font01">
    <w:name w:val="font01"/>
    <w:basedOn w:val="DefaultParagraphFont"/>
    <w:qFormat/>
    <w:rsid w:val="008B69DB"/>
    <w:rPr>
      <w:rFonts w:ascii="Arial" w:hAnsi="Arial" w:cs="Arial" w:hint="default"/>
      <w:color w:val="000000"/>
      <w:sz w:val="18"/>
      <w:szCs w:val="18"/>
      <w:u w:val="none"/>
      <w:vertAlign w:val="superscript"/>
    </w:rPr>
  </w:style>
  <w:style w:type="character" w:customStyle="1" w:styleId="font51">
    <w:name w:val="font51"/>
    <w:basedOn w:val="DefaultParagraphFont"/>
    <w:qFormat/>
    <w:rsid w:val="008B69DB"/>
    <w:rPr>
      <w:rFonts w:ascii="Arial" w:hAnsi="Arial" w:cs="Arial" w:hint="default"/>
      <w:color w:val="000000"/>
      <w:sz w:val="21"/>
      <w:szCs w:val="21"/>
      <w:u w:val="none"/>
    </w:rPr>
  </w:style>
  <w:style w:type="paragraph" w:customStyle="1" w:styleId="Header7">
    <w:name w:val="Header 7"/>
    <w:basedOn w:val="H6"/>
    <w:qFormat/>
    <w:rsid w:val="008B69DB"/>
    <w:pPr>
      <w:overflowPunct w:val="0"/>
      <w:autoSpaceDE w:val="0"/>
      <w:autoSpaceDN w:val="0"/>
      <w:adjustRightInd w:val="0"/>
      <w:textAlignment w:val="baseline"/>
    </w:pPr>
  </w:style>
  <w:style w:type="table" w:styleId="ListTable3-Accent2">
    <w:name w:val="List Table 3 Accent 2"/>
    <w:basedOn w:val="TableNormal"/>
    <w:uiPriority w:val="48"/>
    <w:rsid w:val="008B69DB"/>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7Colourful">
    <w:name w:val="List Table 7 Colorful"/>
    <w:basedOn w:val="TableNormal"/>
    <w:uiPriority w:val="52"/>
    <w:rsid w:val="008B69DB"/>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TAL0">
    <w:name w:val="TAL (文字)"/>
    <w:qFormat/>
    <w:rsid w:val="00BE54ED"/>
    <w:rPr>
      <w:rFonts w:ascii="Arial" w:hAnsi="Arial"/>
      <w:sz w:val="18"/>
      <w:lang w:val="en-GB" w:eastAsia="ja-JP" w:bidi="ar-SA"/>
    </w:rPr>
  </w:style>
  <w:style w:type="character" w:customStyle="1" w:styleId="word">
    <w:name w:val="word"/>
    <w:basedOn w:val="DefaultParagraphFont"/>
    <w:qFormat/>
    <w:rsid w:val="00BE54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BE54ED"/>
    <w:pPr>
      <w:overflowPunct w:val="0"/>
      <w:autoSpaceDE w:val="0"/>
      <w:autoSpaceDN w:val="0"/>
      <w:adjustRightInd w:val="0"/>
      <w:ind w:left="720"/>
      <w:contextualSpacing/>
      <w:textAlignment w:val="baseline"/>
    </w:pPr>
    <w:rPr>
      <w:rFonts w:eastAsia="MS Mincho"/>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E54ED"/>
    <w:rPr>
      <w:rFonts w:ascii="Times New Roman" w:eastAsia="MS Mincho" w:hAnsi="Times New Roman"/>
      <w:lang w:val="en-GB" w:eastAsia="en-GB"/>
    </w:rPr>
  </w:style>
  <w:style w:type="paragraph" w:customStyle="1" w:styleId="Guidance">
    <w:name w:val="Guidance"/>
    <w:basedOn w:val="Normal"/>
    <w:link w:val="GuidanceChar"/>
    <w:qFormat/>
    <w:rsid w:val="00BE54ED"/>
    <w:rPr>
      <w:i/>
      <w:color w:val="0000FF"/>
    </w:rPr>
  </w:style>
  <w:style w:type="character" w:styleId="UnresolvedMention">
    <w:name w:val="Unresolved Mention"/>
    <w:basedOn w:val="DefaultParagraphFont"/>
    <w:uiPriority w:val="99"/>
    <w:unhideWhenUsed/>
    <w:rsid w:val="00BE54ED"/>
    <w:rPr>
      <w:color w:val="605E5C"/>
      <w:shd w:val="clear" w:color="auto" w:fill="E1DFDD"/>
    </w:rPr>
  </w:style>
  <w:style w:type="character" w:customStyle="1" w:styleId="UnresolvedMention1">
    <w:name w:val="Unresolved Mention1"/>
    <w:uiPriority w:val="99"/>
    <w:unhideWhenUsed/>
    <w:qFormat/>
    <w:rsid w:val="00BE54ED"/>
    <w:rPr>
      <w:color w:val="808080"/>
      <w:shd w:val="clear" w:color="auto" w:fill="E6E6E6"/>
    </w:rPr>
  </w:style>
  <w:style w:type="numbering" w:customStyle="1" w:styleId="NoList1">
    <w:name w:val="No List1"/>
    <w:next w:val="NoList"/>
    <w:uiPriority w:val="99"/>
    <w:semiHidden/>
    <w:unhideWhenUsed/>
    <w:rsid w:val="00BE54ED"/>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E54E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E54ED"/>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BE54ED"/>
  </w:style>
  <w:style w:type="numbering" w:customStyle="1" w:styleId="NoList3">
    <w:name w:val="No List3"/>
    <w:next w:val="NoList"/>
    <w:uiPriority w:val="99"/>
    <w:semiHidden/>
    <w:unhideWhenUsed/>
    <w:rsid w:val="00BE54ED"/>
  </w:style>
  <w:style w:type="numbering" w:customStyle="1" w:styleId="NoList11">
    <w:name w:val="No List11"/>
    <w:next w:val="NoList"/>
    <w:uiPriority w:val="99"/>
    <w:semiHidden/>
    <w:unhideWhenUsed/>
    <w:rsid w:val="00BE54ED"/>
  </w:style>
  <w:style w:type="numbering" w:customStyle="1" w:styleId="NoList21">
    <w:name w:val="No List21"/>
    <w:next w:val="NoList"/>
    <w:uiPriority w:val="99"/>
    <w:semiHidden/>
    <w:unhideWhenUsed/>
    <w:rsid w:val="00BE54ED"/>
  </w:style>
  <w:style w:type="numbering" w:customStyle="1" w:styleId="NoList31">
    <w:name w:val="No List31"/>
    <w:next w:val="NoList"/>
    <w:uiPriority w:val="99"/>
    <w:semiHidden/>
    <w:unhideWhenUsed/>
    <w:rsid w:val="00BE54ED"/>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54ED"/>
    <w:rPr>
      <w:rFonts w:ascii="Arial" w:hAnsi="Arial"/>
      <w:sz w:val="32"/>
      <w:lang w:val="en-GB"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E54ED"/>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E54ED"/>
    <w:rPr>
      <w:rFonts w:eastAsia="MS Mincho"/>
      <w:lang w:val="en-GB" w:eastAsia="en-US"/>
    </w:rPr>
  </w:style>
  <w:style w:type="character" w:customStyle="1" w:styleId="UnresolvedMention2">
    <w:name w:val="Unresolved Mention2"/>
    <w:uiPriority w:val="99"/>
    <w:unhideWhenUsed/>
    <w:qFormat/>
    <w:rsid w:val="00BE54ED"/>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54ED"/>
    <w:rPr>
      <w:rFonts w:ascii="Times New Roman" w:eastAsia="Malgun Gothic" w:hAnsi="Times New Roman"/>
      <w:lang w:val="en-GB" w:eastAsia="ja-JP"/>
    </w:rPr>
  </w:style>
  <w:style w:type="paragraph" w:customStyle="1" w:styleId="CharCharCharCharChar">
    <w:name w:val="Char Char Char Char Char"/>
    <w:uiPriority w:val="99"/>
    <w:semiHidden/>
    <w:qFormat/>
    <w:rsid w:val="00BE54E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BE54ED"/>
    <w:rPr>
      <w:lang w:val="en-GB" w:eastAsia="ja-JP" w:bidi="ar-SA"/>
    </w:rPr>
  </w:style>
  <w:style w:type="paragraph" w:customStyle="1" w:styleId="1Char">
    <w:name w:val="(文字) (文字)1 Char (文字) (文字)"/>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54ED"/>
    <w:rPr>
      <w:rFonts w:eastAsia="MS Mincho"/>
      <w:lang w:val="en-GB" w:eastAsia="en-US" w:bidi="ar-SA"/>
    </w:rPr>
  </w:style>
  <w:style w:type="paragraph" w:customStyle="1" w:styleId="1CharChar">
    <w:name w:val="(文字) (文字)1 Char (文字) (文字) Char"/>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54E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E54E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54E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54ED"/>
    <w:rPr>
      <w:rFonts w:ascii="Arial" w:hAnsi="Arial"/>
      <w:sz w:val="32"/>
      <w:lang w:val="en-GB" w:eastAsia="ja-JP" w:bidi="ar-SA"/>
    </w:rPr>
  </w:style>
  <w:style w:type="character" w:customStyle="1" w:styleId="CharChar4">
    <w:name w:val="Char Char4"/>
    <w:qFormat/>
    <w:rsid w:val="00BE54ED"/>
    <w:rPr>
      <w:rFonts w:ascii="Courier New" w:hAnsi="Courier New"/>
      <w:lang w:val="nb-NO" w:eastAsia="ja-JP" w:bidi="ar-SA"/>
    </w:rPr>
  </w:style>
  <w:style w:type="paragraph" w:customStyle="1" w:styleId="CharCharCharCharCharChar">
    <w:name w:val="Char Char Char Char Char Char"/>
    <w:uiPriority w:val="99"/>
    <w:semiHidden/>
    <w:qFormat/>
    <w:rsid w:val="00BE54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54ED"/>
    <w:rPr>
      <w:rFonts w:ascii="Arial" w:hAnsi="Arial"/>
      <w:sz w:val="32"/>
      <w:lang w:val="en-GB" w:eastAsia="en-US" w:bidi="ar-SA"/>
    </w:rPr>
  </w:style>
  <w:style w:type="paragraph" w:customStyle="1" w:styleId="ZchnZchn1">
    <w:name w:val="Zchn Zchn1"/>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54E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54ED"/>
    <w:rPr>
      <w:rFonts w:ascii="Arial" w:hAnsi="Arial"/>
      <w:sz w:val="32"/>
      <w:lang w:val="en-GB" w:eastAsia="en-US" w:bidi="ar-SA"/>
    </w:rPr>
  </w:style>
  <w:style w:type="paragraph" w:customStyle="1" w:styleId="20">
    <w:name w:val="(文字) (文字)2"/>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54E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E54E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54ED"/>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BE54ED"/>
    <w:rPr>
      <w:rFonts w:ascii="Tahoma" w:hAnsi="Tahoma" w:cs="Tahoma"/>
      <w:shd w:val="clear" w:color="auto" w:fill="000080"/>
      <w:lang w:val="en-GB" w:eastAsia="en-US"/>
    </w:rPr>
  </w:style>
  <w:style w:type="character" w:customStyle="1" w:styleId="ZchnZchn5">
    <w:name w:val="Zchn Zchn5"/>
    <w:qFormat/>
    <w:rsid w:val="00BE54ED"/>
    <w:rPr>
      <w:rFonts w:ascii="Courier New" w:eastAsia="Batang" w:hAnsi="Courier New"/>
      <w:lang w:val="nb-NO" w:eastAsia="en-US" w:bidi="ar-SA"/>
    </w:rPr>
  </w:style>
  <w:style w:type="character" w:customStyle="1" w:styleId="CharChar10">
    <w:name w:val="Char Char10"/>
    <w:semiHidden/>
    <w:qFormat/>
    <w:rsid w:val="00BE54ED"/>
    <w:rPr>
      <w:rFonts w:ascii="Times New Roman" w:hAnsi="Times New Roman"/>
      <w:lang w:val="en-GB" w:eastAsia="en-US"/>
    </w:rPr>
  </w:style>
  <w:style w:type="character" w:customStyle="1" w:styleId="CharChar9">
    <w:name w:val="Char Char9"/>
    <w:semiHidden/>
    <w:qFormat/>
    <w:rsid w:val="00BE54ED"/>
    <w:rPr>
      <w:rFonts w:ascii="Tahoma" w:hAnsi="Tahoma" w:cs="Tahoma"/>
      <w:sz w:val="16"/>
      <w:szCs w:val="16"/>
      <w:lang w:val="en-GB" w:eastAsia="en-US"/>
    </w:rPr>
  </w:style>
  <w:style w:type="character" w:customStyle="1" w:styleId="CharChar8">
    <w:name w:val="Char Char8"/>
    <w:semiHidden/>
    <w:qFormat/>
    <w:rsid w:val="00BE54ED"/>
    <w:rPr>
      <w:rFonts w:ascii="Times New Roman" w:hAnsi="Times New Roman"/>
      <w:b/>
      <w:bCs/>
      <w:lang w:val="en-GB" w:eastAsia="en-US"/>
    </w:rPr>
  </w:style>
  <w:style w:type="character" w:customStyle="1" w:styleId="btChar3">
    <w:name w:val="bt Char3"/>
    <w:aliases w:val="bt Car Char Char3"/>
    <w:qFormat/>
    <w:rsid w:val="00BE54E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BE54E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54ED"/>
    <w:rPr>
      <w:rFonts w:ascii="Arial" w:hAnsi="Arial"/>
      <w:sz w:val="24"/>
      <w:lang w:val="en-GB"/>
    </w:rPr>
  </w:style>
  <w:style w:type="paragraph" w:customStyle="1" w:styleId="-PAGE-">
    <w:name w:val="- PAGE -"/>
    <w:uiPriority w:val="99"/>
    <w:qFormat/>
    <w:rsid w:val="00BE54ED"/>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E54E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54ED"/>
    <w:rPr>
      <w:rFonts w:ascii="Arial" w:hAnsi="Arial"/>
      <w:sz w:val="28"/>
      <w:lang w:val="en-GB" w:eastAsia="en-US" w:bidi="ar-SA"/>
    </w:rPr>
  </w:style>
  <w:style w:type="paragraph" w:customStyle="1" w:styleId="a3">
    <w:name w:val="吹き出し"/>
    <w:basedOn w:val="Normal"/>
    <w:semiHidden/>
    <w:qFormat/>
    <w:rsid w:val="00BE54ED"/>
    <w:rPr>
      <w:rFonts w:ascii="Tahoma" w:eastAsia="MS Mincho" w:hAnsi="Tahoma" w:cs="Tahoma"/>
      <w:sz w:val="16"/>
      <w:szCs w:val="16"/>
      <w:lang w:eastAsia="ko-KR"/>
    </w:rPr>
  </w:style>
  <w:style w:type="paragraph" w:customStyle="1" w:styleId="14">
    <w:name w:val="吹き出し1"/>
    <w:basedOn w:val="Normal"/>
    <w:uiPriority w:val="99"/>
    <w:semiHidden/>
    <w:qFormat/>
    <w:rsid w:val="00BE54ED"/>
    <w:rPr>
      <w:rFonts w:ascii="Tahoma" w:eastAsia="MS Mincho" w:hAnsi="Tahoma" w:cs="Tahoma"/>
      <w:sz w:val="16"/>
      <w:szCs w:val="16"/>
      <w:lang w:eastAsia="ko-KR"/>
    </w:rPr>
  </w:style>
  <w:style w:type="paragraph" w:customStyle="1" w:styleId="ZchnZchn">
    <w:name w:val="Zchn Zchn"/>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BE54ED"/>
    <w:rPr>
      <w:rFonts w:ascii="Tahoma" w:eastAsia="MS Mincho" w:hAnsi="Tahoma" w:cs="Tahoma"/>
      <w:sz w:val="16"/>
      <w:szCs w:val="16"/>
      <w:lang w:eastAsia="ko-KR"/>
    </w:rPr>
  </w:style>
  <w:style w:type="paragraph" w:customStyle="1" w:styleId="tabletext0">
    <w:name w:val="table text"/>
    <w:basedOn w:val="Normal"/>
    <w:next w:val="Normal"/>
    <w:uiPriority w:val="99"/>
    <w:qFormat/>
    <w:rsid w:val="00BE54E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E54E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BE54ED"/>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BE54ED"/>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ooter"/>
    <w:uiPriority w:val="99"/>
    <w:qFormat/>
    <w:rsid w:val="00BE54E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TableTitle">
    <w:name w:val="TableTitle"/>
    <w:basedOn w:val="BodyText2"/>
    <w:next w:val="BodyText2"/>
    <w:uiPriority w:val="99"/>
    <w:qFormat/>
    <w:rsid w:val="00BE54E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E54ED"/>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uiPriority w:val="99"/>
    <w:qFormat/>
    <w:rsid w:val="00BE54E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E54ED"/>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BE54ED"/>
    <w:pPr>
      <w:spacing w:after="220"/>
      <w:ind w:left="1298"/>
    </w:pPr>
    <w:rPr>
      <w:rFonts w:ascii="Arial" w:eastAsia="SimSun" w:hAnsi="Arial"/>
      <w:lang w:val="en-US" w:eastAsia="en-GB"/>
    </w:rPr>
  </w:style>
  <w:style w:type="numbering" w:customStyle="1" w:styleId="15">
    <w:name w:val="无列表1"/>
    <w:next w:val="NoList"/>
    <w:semiHidden/>
    <w:rsid w:val="00BE54ED"/>
  </w:style>
  <w:style w:type="paragraph" w:customStyle="1" w:styleId="1030302">
    <w:name w:val="样式 样式 标题 1 + 两端对齐 段前: 0.3 行 段后: 0.3 行 行距: 单倍行距 + 段前: 0.2 行 段后: ..."/>
    <w:basedOn w:val="Normal"/>
    <w:autoRedefine/>
    <w:uiPriority w:val="99"/>
    <w:qFormat/>
    <w:rsid w:val="00BE54E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BE54ED"/>
    <w:rPr>
      <w:rFonts w:ascii="Arial" w:hAnsi="Arial"/>
      <w:sz w:val="36"/>
      <w:lang w:val="en-GB" w:eastAsia="en-US" w:bidi="ar-SA"/>
    </w:rPr>
  </w:style>
  <w:style w:type="character" w:customStyle="1" w:styleId="CharChar28">
    <w:name w:val="Char Char28"/>
    <w:qFormat/>
    <w:rsid w:val="00BE54E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54E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54ED"/>
    <w:rPr>
      <w:rFonts w:ascii="Arial" w:hAnsi="Arial"/>
      <w:sz w:val="22"/>
      <w:lang w:val="en-GB" w:eastAsia="en-GB" w:bidi="ar-SA"/>
    </w:rPr>
  </w:style>
  <w:style w:type="character" w:customStyle="1" w:styleId="GuidanceChar">
    <w:name w:val="Guidance Char"/>
    <w:link w:val="Guidance"/>
    <w:qFormat/>
    <w:rsid w:val="00BE54ED"/>
    <w:rPr>
      <w:rFonts w:ascii="Times New Roman" w:hAnsi="Times New Roman"/>
      <w:i/>
      <w:color w:val="0000FF"/>
      <w:lang w:val="en-GB" w:eastAsia="en-US"/>
    </w:rPr>
  </w:style>
  <w:style w:type="paragraph" w:customStyle="1" w:styleId="a4">
    <w:name w:val="样式 页眉"/>
    <w:basedOn w:val="Header"/>
    <w:link w:val="Char"/>
    <w:qFormat/>
    <w:rsid w:val="00BE54ED"/>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BE54ED"/>
    <w:rPr>
      <w:rFonts w:ascii="Arial" w:eastAsia="Arial" w:hAnsi="Arial"/>
      <w:b/>
      <w:bCs/>
      <w:noProof/>
      <w:sz w:val="22"/>
      <w:lang w:val="en-GB" w:eastAsia="en-US"/>
    </w:rPr>
  </w:style>
  <w:style w:type="paragraph" w:customStyle="1" w:styleId="32">
    <w:name w:val="吹き出し3"/>
    <w:basedOn w:val="Normal"/>
    <w:uiPriority w:val="99"/>
    <w:semiHidden/>
    <w:qFormat/>
    <w:rsid w:val="00BE54ED"/>
    <w:rPr>
      <w:rFonts w:ascii="Tahoma" w:eastAsia="MS Mincho" w:hAnsi="Tahoma" w:cs="Tahoma"/>
      <w:sz w:val="16"/>
      <w:szCs w:val="16"/>
    </w:rPr>
  </w:style>
  <w:style w:type="paragraph" w:customStyle="1" w:styleId="5">
    <w:name w:val="吹き出し5"/>
    <w:basedOn w:val="Normal"/>
    <w:uiPriority w:val="99"/>
    <w:semiHidden/>
    <w:qFormat/>
    <w:rsid w:val="00BE54ED"/>
    <w:rPr>
      <w:rFonts w:ascii="Tahoma" w:eastAsia="MS Mincho" w:hAnsi="Tahoma" w:cs="Tahoma"/>
      <w:sz w:val="16"/>
      <w:szCs w:val="16"/>
    </w:rPr>
  </w:style>
  <w:style w:type="paragraph" w:customStyle="1" w:styleId="CharChar24">
    <w:name w:val="Char Char24"/>
    <w:basedOn w:val="Normal"/>
    <w:uiPriority w:val="99"/>
    <w:semiHidden/>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paragraph" w:styleId="TableofFigures">
    <w:name w:val="table of figures"/>
    <w:basedOn w:val="Normal"/>
    <w:next w:val="Normal"/>
    <w:uiPriority w:val="99"/>
    <w:qFormat/>
    <w:rsid w:val="00BE54ED"/>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BE54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E54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E54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5">
    <w:name w:val="表格题注"/>
    <w:next w:val="Normal"/>
    <w:uiPriority w:val="99"/>
    <w:qFormat/>
    <w:rsid w:val="00BE54ED"/>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BE54ED"/>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BE54ED"/>
    <w:rPr>
      <w:rFonts w:ascii="Arial" w:hAnsi="Arial"/>
      <w:sz w:val="18"/>
      <w:lang w:eastAsia="ja-JP"/>
    </w:rPr>
  </w:style>
  <w:style w:type="paragraph" w:customStyle="1" w:styleId="textintend1">
    <w:name w:val="text intend 1"/>
    <w:basedOn w:val="text"/>
    <w:uiPriority w:val="99"/>
    <w:qFormat/>
    <w:rsid w:val="00BE54ED"/>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BE54ED"/>
    <w:pPr>
      <w:tabs>
        <w:tab w:val="left" w:pos="1134"/>
      </w:tabs>
      <w:spacing w:after="0"/>
    </w:pPr>
    <w:rPr>
      <w:rFonts w:eastAsia="MS Mincho"/>
    </w:rPr>
  </w:style>
  <w:style w:type="paragraph" w:customStyle="1" w:styleId="textintend2">
    <w:name w:val="text intend 2"/>
    <w:basedOn w:val="text"/>
    <w:uiPriority w:val="99"/>
    <w:qFormat/>
    <w:rsid w:val="00BE54ED"/>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BE54E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E54ED"/>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6">
    <w:name w:val="样式1"/>
    <w:basedOn w:val="TAN"/>
    <w:link w:val="1Char0"/>
    <w:uiPriority w:val="99"/>
    <w:qFormat/>
    <w:rsid w:val="00BE54ED"/>
    <w:pPr>
      <w:overflowPunct w:val="0"/>
      <w:autoSpaceDE w:val="0"/>
      <w:autoSpaceDN w:val="0"/>
      <w:adjustRightInd w:val="0"/>
      <w:ind w:left="720" w:hanging="360"/>
      <w:textAlignment w:val="baseline"/>
    </w:pPr>
    <w:rPr>
      <w:lang w:val="fr-FR" w:eastAsia="ja-JP"/>
    </w:rPr>
  </w:style>
  <w:style w:type="paragraph" w:customStyle="1" w:styleId="centered">
    <w:name w:val="centered"/>
    <w:basedOn w:val="Normal"/>
    <w:uiPriority w:val="99"/>
    <w:qFormat/>
    <w:rsid w:val="00BE54ED"/>
    <w:pPr>
      <w:widowControl w:val="0"/>
      <w:spacing w:before="120" w:after="0" w:line="280" w:lineRule="atLeast"/>
      <w:jc w:val="center"/>
    </w:pPr>
    <w:rPr>
      <w:rFonts w:ascii="Bookman" w:eastAsia="SimSun" w:hAnsi="Bookman"/>
      <w:lang w:val="en-US"/>
    </w:rPr>
  </w:style>
  <w:style w:type="numbering" w:customStyle="1" w:styleId="17">
    <w:name w:val="リストなし1"/>
    <w:next w:val="NoList"/>
    <w:uiPriority w:val="99"/>
    <w:semiHidden/>
    <w:unhideWhenUsed/>
    <w:rsid w:val="00BE54ED"/>
  </w:style>
  <w:style w:type="paragraph" w:customStyle="1" w:styleId="81">
    <w:name w:val="表 (赤)  81"/>
    <w:basedOn w:val="Normal"/>
    <w:uiPriority w:val="34"/>
    <w:qFormat/>
    <w:rsid w:val="00BE54ED"/>
    <w:pPr>
      <w:overflowPunct w:val="0"/>
      <w:autoSpaceDE w:val="0"/>
      <w:autoSpaceDN w:val="0"/>
      <w:adjustRightInd w:val="0"/>
      <w:ind w:left="720"/>
      <w:contextualSpacing/>
      <w:textAlignment w:val="baseline"/>
    </w:pPr>
    <w:rPr>
      <w:rFonts w:eastAsia="SimSun"/>
      <w:lang w:eastAsia="en-GB"/>
    </w:rPr>
  </w:style>
  <w:style w:type="paragraph" w:customStyle="1" w:styleId="LGTdoc">
    <w:name w:val="LGTdoc_본문"/>
    <w:basedOn w:val="Normal"/>
    <w:uiPriority w:val="99"/>
    <w:qFormat/>
    <w:rsid w:val="00BE54E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Normal"/>
    <w:uiPriority w:val="99"/>
    <w:qFormat/>
    <w:rsid w:val="00BE54E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E54ED"/>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BE54E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E54E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Normal"/>
    <w:uiPriority w:val="99"/>
    <w:qFormat/>
    <w:rsid w:val="00BE54E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54E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54E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54E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54E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E54ED"/>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54E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54E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54ED"/>
    <w:rPr>
      <w:rFonts w:ascii="Times New Roman" w:eastAsia="Yu Mincho" w:hAnsi="Times New Roman"/>
      <w:lang w:val="en-GB" w:eastAsia="en-US"/>
    </w:rPr>
  </w:style>
  <w:style w:type="paragraph" w:customStyle="1" w:styleId="42">
    <w:name w:val="吹き出し4"/>
    <w:basedOn w:val="Normal"/>
    <w:uiPriority w:val="99"/>
    <w:semiHidden/>
    <w:qFormat/>
    <w:rsid w:val="00BE54ED"/>
    <w:rPr>
      <w:rFonts w:ascii="Tahoma" w:eastAsia="MS Mincho" w:hAnsi="Tahoma" w:cs="Tahoma"/>
      <w:sz w:val="16"/>
      <w:szCs w:val="16"/>
    </w:rPr>
  </w:style>
  <w:style w:type="numbering" w:customStyle="1" w:styleId="112">
    <w:name w:val="无列表11"/>
    <w:next w:val="NoList"/>
    <w:semiHidden/>
    <w:rsid w:val="00BE54ED"/>
  </w:style>
  <w:style w:type="table" w:customStyle="1" w:styleId="311">
    <w:name w:val="网格型3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BE54ED"/>
  </w:style>
  <w:style w:type="paragraph" w:customStyle="1" w:styleId="TOC92">
    <w:name w:val="TOC 92"/>
    <w:basedOn w:val="TOC8"/>
    <w:uiPriority w:val="99"/>
    <w:qFormat/>
    <w:rsid w:val="00BE54E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E54E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E54ED"/>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54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54ED"/>
    <w:rPr>
      <w:lang w:val="en-GB" w:eastAsia="ja-JP" w:bidi="ar-SA"/>
    </w:rPr>
  </w:style>
  <w:style w:type="character" w:customStyle="1" w:styleId="CharChar42">
    <w:name w:val="Char Char42"/>
    <w:qFormat/>
    <w:rsid w:val="00BE54ED"/>
    <w:rPr>
      <w:rFonts w:ascii="Courier New" w:hAnsi="Courier New" w:cs="Courier New" w:hint="default"/>
      <w:lang w:val="nb-NO" w:eastAsia="ja-JP" w:bidi="ar-SA"/>
    </w:rPr>
  </w:style>
  <w:style w:type="character" w:customStyle="1" w:styleId="CharChar72">
    <w:name w:val="Char Char72"/>
    <w:semiHidden/>
    <w:qFormat/>
    <w:rsid w:val="00BE54ED"/>
    <w:rPr>
      <w:rFonts w:ascii="Tahoma" w:hAnsi="Tahoma" w:cs="Tahoma" w:hint="default"/>
      <w:shd w:val="clear" w:color="auto" w:fill="000080"/>
      <w:lang w:val="en-GB" w:eastAsia="en-US"/>
    </w:rPr>
  </w:style>
  <w:style w:type="character" w:customStyle="1" w:styleId="CharChar102">
    <w:name w:val="Char Char102"/>
    <w:semiHidden/>
    <w:qFormat/>
    <w:rsid w:val="00BE54ED"/>
    <w:rPr>
      <w:rFonts w:ascii="Times New Roman" w:hAnsi="Times New Roman" w:cs="Times New Roman" w:hint="default"/>
      <w:lang w:val="en-GB" w:eastAsia="en-US"/>
    </w:rPr>
  </w:style>
  <w:style w:type="character" w:customStyle="1" w:styleId="CharChar92">
    <w:name w:val="Char Char92"/>
    <w:semiHidden/>
    <w:qFormat/>
    <w:rsid w:val="00BE54ED"/>
    <w:rPr>
      <w:rFonts w:ascii="Tahoma" w:hAnsi="Tahoma" w:cs="Tahoma" w:hint="default"/>
      <w:sz w:val="16"/>
      <w:szCs w:val="16"/>
      <w:lang w:val="en-GB" w:eastAsia="en-US"/>
    </w:rPr>
  </w:style>
  <w:style w:type="character" w:customStyle="1" w:styleId="CharChar82">
    <w:name w:val="Char Char82"/>
    <w:semiHidden/>
    <w:qFormat/>
    <w:rsid w:val="00BE54ED"/>
    <w:rPr>
      <w:rFonts w:ascii="Times New Roman" w:hAnsi="Times New Roman" w:cs="Times New Roman" w:hint="default"/>
      <w:b/>
      <w:bCs/>
      <w:lang w:val="en-GB" w:eastAsia="en-US"/>
    </w:rPr>
  </w:style>
  <w:style w:type="character" w:customStyle="1" w:styleId="CharChar292">
    <w:name w:val="Char Char292"/>
    <w:qFormat/>
    <w:rsid w:val="00BE54ED"/>
    <w:rPr>
      <w:rFonts w:ascii="Arial" w:hAnsi="Arial" w:cs="Arial" w:hint="default"/>
      <w:sz w:val="36"/>
      <w:lang w:val="en-GB" w:eastAsia="en-US" w:bidi="ar-SA"/>
    </w:rPr>
  </w:style>
  <w:style w:type="character" w:customStyle="1" w:styleId="CharChar282">
    <w:name w:val="Char Char282"/>
    <w:qFormat/>
    <w:rsid w:val="00BE54ED"/>
    <w:rPr>
      <w:rFonts w:ascii="Arial" w:hAnsi="Arial" w:cs="Arial" w:hint="default"/>
      <w:sz w:val="32"/>
      <w:lang w:val="en-GB"/>
    </w:rPr>
  </w:style>
  <w:style w:type="character" w:customStyle="1" w:styleId="ZchnZchn52">
    <w:name w:val="Zchn Zchn52"/>
    <w:qFormat/>
    <w:rsid w:val="00BE54ED"/>
    <w:rPr>
      <w:rFonts w:ascii="Courier New" w:eastAsia="Batang" w:hAnsi="Courier New"/>
      <w:lang w:val="nb-NO" w:eastAsia="en-US" w:bidi="ar-SA"/>
    </w:rPr>
  </w:style>
  <w:style w:type="paragraph" w:customStyle="1" w:styleId="TOC911">
    <w:name w:val="TOC 911"/>
    <w:basedOn w:val="TOC8"/>
    <w:qFormat/>
    <w:rsid w:val="00BE54E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54E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54E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54ED"/>
    <w:rPr>
      <w:color w:val="808080"/>
      <w:shd w:val="clear" w:color="auto" w:fill="E6E6E6"/>
    </w:rPr>
  </w:style>
  <w:style w:type="paragraph" w:customStyle="1" w:styleId="CharCharCharCharChar1">
    <w:name w:val="Char Char Char Char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E54ED"/>
    <w:rPr>
      <w:lang w:val="en-GB" w:eastAsia="ja-JP" w:bidi="ar-SA"/>
    </w:rPr>
  </w:style>
  <w:style w:type="paragraph" w:customStyle="1" w:styleId="1Char1">
    <w:name w:val="(文字) (文字)1 Char (文字) (文字)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54ED"/>
    <w:rPr>
      <w:rFonts w:ascii="Courier New" w:hAnsi="Courier New"/>
      <w:lang w:val="nb-NO" w:eastAsia="ja-JP" w:bidi="ar-SA"/>
    </w:rPr>
  </w:style>
  <w:style w:type="paragraph" w:customStyle="1" w:styleId="CharCharCharCharCharChar1">
    <w:name w:val="Char Char Char Char Char Char1"/>
    <w:semiHidden/>
    <w:qFormat/>
    <w:rsid w:val="00BE54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E54ED"/>
    <w:rPr>
      <w:rFonts w:ascii="Tahoma" w:hAnsi="Tahoma" w:cs="Tahoma"/>
      <w:shd w:val="clear" w:color="auto" w:fill="000080"/>
      <w:lang w:val="en-GB" w:eastAsia="en-US"/>
    </w:rPr>
  </w:style>
  <w:style w:type="character" w:customStyle="1" w:styleId="ZchnZchn51">
    <w:name w:val="Zchn Zchn51"/>
    <w:qFormat/>
    <w:rsid w:val="00BE54ED"/>
    <w:rPr>
      <w:rFonts w:ascii="Courier New" w:eastAsia="Batang" w:hAnsi="Courier New"/>
      <w:lang w:val="nb-NO" w:eastAsia="en-US" w:bidi="ar-SA"/>
    </w:rPr>
  </w:style>
  <w:style w:type="character" w:customStyle="1" w:styleId="CharChar101">
    <w:name w:val="Char Char101"/>
    <w:semiHidden/>
    <w:qFormat/>
    <w:rsid w:val="00BE54ED"/>
    <w:rPr>
      <w:rFonts w:ascii="Times New Roman" w:hAnsi="Times New Roman"/>
      <w:lang w:val="en-GB" w:eastAsia="en-US"/>
    </w:rPr>
  </w:style>
  <w:style w:type="character" w:customStyle="1" w:styleId="CharChar91">
    <w:name w:val="Char Char91"/>
    <w:semiHidden/>
    <w:qFormat/>
    <w:rsid w:val="00BE54ED"/>
    <w:rPr>
      <w:rFonts w:ascii="Tahoma" w:hAnsi="Tahoma" w:cs="Tahoma"/>
      <w:sz w:val="16"/>
      <w:szCs w:val="16"/>
      <w:lang w:val="en-GB" w:eastAsia="en-US"/>
    </w:rPr>
  </w:style>
  <w:style w:type="character" w:customStyle="1" w:styleId="CharChar81">
    <w:name w:val="Char Char81"/>
    <w:semiHidden/>
    <w:qFormat/>
    <w:rsid w:val="00BE54E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E54ED"/>
    <w:rPr>
      <w:rFonts w:ascii="Arial" w:hAnsi="Arial"/>
      <w:sz w:val="36"/>
      <w:lang w:val="en-GB" w:eastAsia="en-US" w:bidi="ar-SA"/>
    </w:rPr>
  </w:style>
  <w:style w:type="character" w:customStyle="1" w:styleId="CharChar281">
    <w:name w:val="Char Char281"/>
    <w:qFormat/>
    <w:rsid w:val="00BE54ED"/>
    <w:rPr>
      <w:rFonts w:ascii="Arial" w:hAnsi="Arial"/>
      <w:sz w:val="32"/>
      <w:lang w:val="en-GB"/>
    </w:rPr>
  </w:style>
  <w:style w:type="paragraph" w:customStyle="1" w:styleId="CharChar241">
    <w:name w:val="Char Char241"/>
    <w:basedOn w:val="Normal"/>
    <w:semiHidden/>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E54ED"/>
  </w:style>
  <w:style w:type="numbering" w:customStyle="1" w:styleId="NoList12">
    <w:name w:val="No List12"/>
    <w:next w:val="NoList"/>
    <w:uiPriority w:val="99"/>
    <w:semiHidden/>
    <w:unhideWhenUsed/>
    <w:rsid w:val="00BE54ED"/>
  </w:style>
  <w:style w:type="numbering" w:customStyle="1" w:styleId="NoList22">
    <w:name w:val="No List22"/>
    <w:next w:val="NoList"/>
    <w:uiPriority w:val="99"/>
    <w:semiHidden/>
    <w:unhideWhenUsed/>
    <w:rsid w:val="00BE54ED"/>
  </w:style>
  <w:style w:type="paragraph" w:customStyle="1" w:styleId="CharChar5">
    <w:name w:val="Char Char5"/>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E54ED"/>
    <w:pPr>
      <w:keepNext/>
      <w:keepLines/>
      <w:spacing w:after="0"/>
      <w:jc w:val="both"/>
    </w:pPr>
    <w:rPr>
      <w:rFonts w:ascii="Arial" w:eastAsia="SimSun" w:hAnsi="Arial"/>
      <w:sz w:val="18"/>
      <w:szCs w:val="18"/>
    </w:rPr>
  </w:style>
  <w:style w:type="paragraph" w:customStyle="1" w:styleId="60">
    <w:name w:val="吹き出し6"/>
    <w:basedOn w:val="Normal"/>
    <w:semiHidden/>
    <w:qFormat/>
    <w:rsid w:val="00BE54ED"/>
    <w:rPr>
      <w:rFonts w:ascii="Tahoma" w:eastAsia="MS Mincho" w:hAnsi="Tahoma" w:cs="Tahoma"/>
      <w:sz w:val="16"/>
      <w:szCs w:val="16"/>
      <w:lang w:eastAsia="ko-KR"/>
    </w:rPr>
  </w:style>
  <w:style w:type="numbering" w:customStyle="1" w:styleId="NoList211">
    <w:name w:val="No List211"/>
    <w:next w:val="NoList"/>
    <w:uiPriority w:val="99"/>
    <w:semiHidden/>
    <w:unhideWhenUsed/>
    <w:rsid w:val="00BE54ED"/>
  </w:style>
  <w:style w:type="numbering" w:customStyle="1" w:styleId="NoList311">
    <w:name w:val="No List311"/>
    <w:next w:val="NoList"/>
    <w:uiPriority w:val="99"/>
    <w:semiHidden/>
    <w:unhideWhenUsed/>
    <w:rsid w:val="00BE54ED"/>
  </w:style>
  <w:style w:type="numbering" w:customStyle="1" w:styleId="1110">
    <w:name w:val="无列表111"/>
    <w:next w:val="NoList"/>
    <w:semiHidden/>
    <w:rsid w:val="00BE54ED"/>
  </w:style>
  <w:style w:type="numbering" w:customStyle="1" w:styleId="NoList1111">
    <w:name w:val="No List1111"/>
    <w:next w:val="NoList"/>
    <w:uiPriority w:val="99"/>
    <w:semiHidden/>
    <w:unhideWhenUsed/>
    <w:rsid w:val="00BE54ED"/>
  </w:style>
  <w:style w:type="numbering" w:customStyle="1" w:styleId="NoList121">
    <w:name w:val="No List121"/>
    <w:next w:val="NoList"/>
    <w:uiPriority w:val="99"/>
    <w:semiHidden/>
    <w:unhideWhenUsed/>
    <w:rsid w:val="00BE54ED"/>
  </w:style>
  <w:style w:type="numbering" w:customStyle="1" w:styleId="NoList221">
    <w:name w:val="No List221"/>
    <w:next w:val="NoList"/>
    <w:uiPriority w:val="99"/>
    <w:semiHidden/>
    <w:unhideWhenUsed/>
    <w:rsid w:val="00BE54ED"/>
  </w:style>
  <w:style w:type="character" w:customStyle="1" w:styleId="1b">
    <w:name w:val="不明显参考1"/>
    <w:uiPriority w:val="31"/>
    <w:qFormat/>
    <w:rsid w:val="00BE54ED"/>
    <w:rPr>
      <w:smallCaps/>
      <w:color w:val="5A5A5A"/>
    </w:rPr>
  </w:style>
  <w:style w:type="paragraph" w:customStyle="1" w:styleId="TOC10">
    <w:name w:val="TOC 标题1"/>
    <w:basedOn w:val="Heading1"/>
    <w:next w:val="Normal"/>
    <w:uiPriority w:val="39"/>
    <w:unhideWhenUsed/>
    <w:qFormat/>
    <w:rsid w:val="00BE54E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BE54ED"/>
    <w:rPr>
      <w:b/>
      <w:bCs/>
      <w:i/>
      <w:iCs/>
      <w:color w:val="4F81BD"/>
    </w:rPr>
  </w:style>
  <w:style w:type="table" w:customStyle="1" w:styleId="TableStyle1">
    <w:name w:val="Table Style1"/>
    <w:basedOn w:val="TableNormal"/>
    <w:qFormat/>
    <w:rsid w:val="00BE54ED"/>
    <w:rPr>
      <w:rFonts w:ascii="Times New Roman" w:eastAsia="MS Mincho" w:hAnsi="Times New Roman"/>
      <w:lang w:val="en-US" w:eastAsia="en-US"/>
    </w:rPr>
    <w:tblPr/>
  </w:style>
  <w:style w:type="paragraph" w:customStyle="1" w:styleId="tal1">
    <w:name w:val="tal"/>
    <w:basedOn w:val="Normal"/>
    <w:qFormat/>
    <w:rsid w:val="00BE54ED"/>
    <w:pPr>
      <w:spacing w:before="100" w:beforeAutospacing="1" w:after="100" w:afterAutospacing="1"/>
    </w:pPr>
    <w:rPr>
      <w:rFonts w:ascii="SimSun" w:eastAsia="SimSun" w:hAnsi="SimSun" w:cs="SimSun"/>
      <w:sz w:val="24"/>
      <w:szCs w:val="24"/>
      <w:lang w:val="en-US" w:eastAsia="zh-CN"/>
    </w:rPr>
  </w:style>
  <w:style w:type="table" w:customStyle="1" w:styleId="TableGrid6">
    <w:name w:val="Table Grid6"/>
    <w:basedOn w:val="TableNormal"/>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54E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E54E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E54E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E54ED"/>
    <w:pPr>
      <w:jc w:val="both"/>
    </w:pPr>
    <w:rPr>
      <w:rFonts w:ascii="SimSun" w:eastAsia="SimSun" w:hAnsi="SimSun" w:cs="SimSun"/>
      <w:kern w:val="2"/>
      <w:sz w:val="21"/>
      <w:szCs w:val="21"/>
      <w:lang w:val="en-US" w:eastAsia="zh-CN"/>
    </w:rPr>
  </w:style>
  <w:style w:type="paragraph" w:customStyle="1" w:styleId="font5">
    <w:name w:val="font5"/>
    <w:basedOn w:val="Normal"/>
    <w:qFormat/>
    <w:rsid w:val="00BE54E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E54E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E54E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E54E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E54E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E54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E5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E54E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E54E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E54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E5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E54E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E54E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E54E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E54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BE54ED"/>
    <w:rPr>
      <w:b/>
      <w:lang w:val="en-GB" w:eastAsia="en-US" w:bidi="ar-SA"/>
    </w:rPr>
  </w:style>
  <w:style w:type="numbering" w:customStyle="1" w:styleId="NoList13">
    <w:name w:val="No List13"/>
    <w:next w:val="NoList"/>
    <w:uiPriority w:val="99"/>
    <w:semiHidden/>
    <w:unhideWhenUsed/>
    <w:rsid w:val="00BE54ED"/>
  </w:style>
  <w:style w:type="numbering" w:customStyle="1" w:styleId="NoList23">
    <w:name w:val="No List23"/>
    <w:next w:val="NoList"/>
    <w:uiPriority w:val="99"/>
    <w:semiHidden/>
    <w:unhideWhenUsed/>
    <w:rsid w:val="00BE54ED"/>
  </w:style>
  <w:style w:type="table" w:customStyle="1" w:styleId="TableGrid61">
    <w:name w:val="Table Grid6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E54ED"/>
    <w:rPr>
      <w:rFonts w:ascii="Times New Roman" w:eastAsia="MS Mincho" w:hAnsi="Times New Roman"/>
      <w:lang w:val="en-US" w:eastAsia="en-US"/>
    </w:rPr>
    <w:tblPr/>
  </w:style>
  <w:style w:type="numbering" w:customStyle="1" w:styleId="NoList112">
    <w:name w:val="No List112"/>
    <w:next w:val="NoList"/>
    <w:uiPriority w:val="99"/>
    <w:semiHidden/>
    <w:unhideWhenUsed/>
    <w:rsid w:val="00BE54ED"/>
  </w:style>
  <w:style w:type="numbering" w:customStyle="1" w:styleId="NoList212">
    <w:name w:val="No List212"/>
    <w:next w:val="NoList"/>
    <w:uiPriority w:val="99"/>
    <w:semiHidden/>
    <w:unhideWhenUsed/>
    <w:rsid w:val="00BE54ED"/>
  </w:style>
  <w:style w:type="numbering" w:customStyle="1" w:styleId="NoList312">
    <w:name w:val="No List312"/>
    <w:next w:val="NoList"/>
    <w:uiPriority w:val="99"/>
    <w:semiHidden/>
    <w:unhideWhenUsed/>
    <w:rsid w:val="00BE54ED"/>
  </w:style>
  <w:style w:type="table" w:customStyle="1" w:styleId="TableGrid76">
    <w:name w:val="Table Grid76"/>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BE54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E54E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E54E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E54E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BE54ED"/>
    <w:pPr>
      <w:suppressAutoHyphens/>
      <w:autoSpaceDN w:val="0"/>
      <w:spacing w:after="0"/>
      <w:jc w:val="both"/>
    </w:pPr>
    <w:rPr>
      <w:rFonts w:eastAsia="Batang"/>
    </w:rPr>
  </w:style>
  <w:style w:type="numbering" w:customStyle="1" w:styleId="LFO19">
    <w:name w:val="LFO19"/>
    <w:basedOn w:val="NoList"/>
    <w:rsid w:val="00BE54ED"/>
    <w:pPr>
      <w:numPr>
        <w:numId w:val="53"/>
      </w:numPr>
    </w:pPr>
  </w:style>
  <w:style w:type="numbering" w:customStyle="1" w:styleId="NoList10">
    <w:name w:val="No List10"/>
    <w:next w:val="NoList"/>
    <w:uiPriority w:val="99"/>
    <w:semiHidden/>
    <w:unhideWhenUsed/>
    <w:rsid w:val="00BE54ED"/>
  </w:style>
  <w:style w:type="numbering" w:customStyle="1" w:styleId="LFO191">
    <w:name w:val="LFO191"/>
    <w:basedOn w:val="NoList"/>
    <w:rsid w:val="00BE54ED"/>
  </w:style>
  <w:style w:type="numbering" w:customStyle="1" w:styleId="NoList122">
    <w:name w:val="No List122"/>
    <w:next w:val="NoList"/>
    <w:uiPriority w:val="99"/>
    <w:semiHidden/>
    <w:rsid w:val="00BE54ED"/>
  </w:style>
  <w:style w:type="numbering" w:customStyle="1" w:styleId="NoList1112">
    <w:name w:val="No List1112"/>
    <w:next w:val="NoList"/>
    <w:uiPriority w:val="99"/>
    <w:semiHidden/>
    <w:unhideWhenUsed/>
    <w:rsid w:val="00BE54ED"/>
  </w:style>
  <w:style w:type="numbering" w:customStyle="1" w:styleId="122">
    <w:name w:val="无列表12"/>
    <w:next w:val="NoList"/>
    <w:semiHidden/>
    <w:rsid w:val="00BE54ED"/>
  </w:style>
  <w:style w:type="numbering" w:customStyle="1" w:styleId="123">
    <w:name w:val="リストなし12"/>
    <w:next w:val="NoList"/>
    <w:uiPriority w:val="99"/>
    <w:semiHidden/>
    <w:unhideWhenUsed/>
    <w:rsid w:val="00BE54ED"/>
  </w:style>
  <w:style w:type="numbering" w:customStyle="1" w:styleId="1120">
    <w:name w:val="无列表112"/>
    <w:next w:val="NoList"/>
    <w:semiHidden/>
    <w:rsid w:val="00BE54ED"/>
  </w:style>
  <w:style w:type="numbering" w:customStyle="1" w:styleId="1111">
    <w:name w:val="リストなし111"/>
    <w:next w:val="NoList"/>
    <w:uiPriority w:val="99"/>
    <w:semiHidden/>
    <w:unhideWhenUsed/>
    <w:rsid w:val="00BE54ED"/>
  </w:style>
  <w:style w:type="numbering" w:customStyle="1" w:styleId="NoList222">
    <w:name w:val="No List222"/>
    <w:next w:val="NoList"/>
    <w:uiPriority w:val="99"/>
    <w:semiHidden/>
    <w:unhideWhenUsed/>
    <w:rsid w:val="00BE54ED"/>
  </w:style>
  <w:style w:type="numbering" w:customStyle="1" w:styleId="NoList2111">
    <w:name w:val="No List2111"/>
    <w:next w:val="NoList"/>
    <w:uiPriority w:val="99"/>
    <w:semiHidden/>
    <w:unhideWhenUsed/>
    <w:rsid w:val="00BE54ED"/>
  </w:style>
  <w:style w:type="numbering" w:customStyle="1" w:styleId="NoList3111">
    <w:name w:val="No List3111"/>
    <w:next w:val="NoList"/>
    <w:uiPriority w:val="99"/>
    <w:semiHidden/>
    <w:unhideWhenUsed/>
    <w:rsid w:val="00BE54ED"/>
  </w:style>
  <w:style w:type="numbering" w:customStyle="1" w:styleId="11110">
    <w:name w:val="无列表1111"/>
    <w:next w:val="NoList"/>
    <w:semiHidden/>
    <w:rsid w:val="00BE54ED"/>
  </w:style>
  <w:style w:type="numbering" w:customStyle="1" w:styleId="NoList11111">
    <w:name w:val="No List11111"/>
    <w:next w:val="NoList"/>
    <w:uiPriority w:val="99"/>
    <w:semiHidden/>
    <w:unhideWhenUsed/>
    <w:rsid w:val="00BE54ED"/>
  </w:style>
  <w:style w:type="numbering" w:customStyle="1" w:styleId="NoList1211">
    <w:name w:val="No List1211"/>
    <w:next w:val="NoList"/>
    <w:uiPriority w:val="99"/>
    <w:semiHidden/>
    <w:unhideWhenUsed/>
    <w:rsid w:val="00BE54ED"/>
  </w:style>
  <w:style w:type="numbering" w:customStyle="1" w:styleId="NoList2211">
    <w:name w:val="No List2211"/>
    <w:next w:val="NoList"/>
    <w:uiPriority w:val="99"/>
    <w:semiHidden/>
    <w:unhideWhenUsed/>
    <w:rsid w:val="00BE54ED"/>
  </w:style>
  <w:style w:type="character" w:customStyle="1" w:styleId="UnresolvedMention3">
    <w:name w:val="Unresolved Mention3"/>
    <w:basedOn w:val="DefaultParagraphFont"/>
    <w:uiPriority w:val="99"/>
    <w:unhideWhenUsed/>
    <w:qFormat/>
    <w:rsid w:val="00BE54ED"/>
    <w:rPr>
      <w:color w:val="605E5C"/>
      <w:shd w:val="clear" w:color="auto" w:fill="E1DFDD"/>
    </w:rPr>
  </w:style>
  <w:style w:type="numbering" w:customStyle="1" w:styleId="NoList14">
    <w:name w:val="No List14"/>
    <w:next w:val="NoList"/>
    <w:uiPriority w:val="99"/>
    <w:semiHidden/>
    <w:unhideWhenUsed/>
    <w:rsid w:val="00BE54ED"/>
  </w:style>
  <w:style w:type="numbering" w:customStyle="1" w:styleId="NoList15">
    <w:name w:val="No List15"/>
    <w:next w:val="NoList"/>
    <w:uiPriority w:val="99"/>
    <w:semiHidden/>
    <w:unhideWhenUsed/>
    <w:rsid w:val="00BE54ED"/>
  </w:style>
  <w:style w:type="numbering" w:customStyle="1" w:styleId="NoList24">
    <w:name w:val="No List24"/>
    <w:next w:val="NoList"/>
    <w:uiPriority w:val="99"/>
    <w:semiHidden/>
    <w:unhideWhenUsed/>
    <w:rsid w:val="00BE54ED"/>
  </w:style>
  <w:style w:type="table" w:customStyle="1" w:styleId="TableGrid52">
    <w:name w:val="Table Grid52"/>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E54ED"/>
  </w:style>
  <w:style w:type="numbering" w:customStyle="1" w:styleId="NoList213">
    <w:name w:val="No List213"/>
    <w:next w:val="NoList"/>
    <w:uiPriority w:val="99"/>
    <w:semiHidden/>
    <w:unhideWhenUsed/>
    <w:rsid w:val="00BE54ED"/>
  </w:style>
  <w:style w:type="numbering" w:customStyle="1" w:styleId="LFO192">
    <w:name w:val="LFO192"/>
    <w:basedOn w:val="NoList"/>
    <w:rsid w:val="00BE54ED"/>
  </w:style>
  <w:style w:type="numbering" w:customStyle="1" w:styleId="NoList101">
    <w:name w:val="No List101"/>
    <w:next w:val="NoList"/>
    <w:uiPriority w:val="99"/>
    <w:semiHidden/>
    <w:unhideWhenUsed/>
    <w:rsid w:val="00BE54ED"/>
  </w:style>
  <w:style w:type="numbering" w:customStyle="1" w:styleId="LFO1911">
    <w:name w:val="LFO1911"/>
    <w:basedOn w:val="NoList"/>
    <w:rsid w:val="00BE54ED"/>
  </w:style>
  <w:style w:type="numbering" w:customStyle="1" w:styleId="NoList123">
    <w:name w:val="No List123"/>
    <w:next w:val="NoList"/>
    <w:uiPriority w:val="99"/>
    <w:semiHidden/>
    <w:rsid w:val="00BE54ED"/>
  </w:style>
  <w:style w:type="numbering" w:customStyle="1" w:styleId="NoList1113">
    <w:name w:val="No List1113"/>
    <w:next w:val="NoList"/>
    <w:uiPriority w:val="99"/>
    <w:semiHidden/>
    <w:unhideWhenUsed/>
    <w:rsid w:val="00BE54ED"/>
  </w:style>
  <w:style w:type="numbering" w:customStyle="1" w:styleId="130">
    <w:name w:val="无列表13"/>
    <w:next w:val="NoList"/>
    <w:semiHidden/>
    <w:rsid w:val="00BE54ED"/>
  </w:style>
  <w:style w:type="numbering" w:customStyle="1" w:styleId="131">
    <w:name w:val="リストなし13"/>
    <w:next w:val="NoList"/>
    <w:uiPriority w:val="99"/>
    <w:semiHidden/>
    <w:unhideWhenUsed/>
    <w:rsid w:val="00BE54ED"/>
  </w:style>
  <w:style w:type="numbering" w:customStyle="1" w:styleId="1130">
    <w:name w:val="无列表113"/>
    <w:next w:val="NoList"/>
    <w:semiHidden/>
    <w:rsid w:val="00BE54ED"/>
  </w:style>
  <w:style w:type="numbering" w:customStyle="1" w:styleId="1121">
    <w:name w:val="リストなし112"/>
    <w:next w:val="NoList"/>
    <w:uiPriority w:val="99"/>
    <w:semiHidden/>
    <w:unhideWhenUsed/>
    <w:rsid w:val="00BE54ED"/>
  </w:style>
  <w:style w:type="numbering" w:customStyle="1" w:styleId="NoList223">
    <w:name w:val="No List223"/>
    <w:next w:val="NoList"/>
    <w:uiPriority w:val="99"/>
    <w:semiHidden/>
    <w:unhideWhenUsed/>
    <w:rsid w:val="00BE54ED"/>
  </w:style>
  <w:style w:type="numbering" w:customStyle="1" w:styleId="NoList2112">
    <w:name w:val="No List2112"/>
    <w:next w:val="NoList"/>
    <w:uiPriority w:val="99"/>
    <w:semiHidden/>
    <w:unhideWhenUsed/>
    <w:rsid w:val="00BE54ED"/>
  </w:style>
  <w:style w:type="numbering" w:customStyle="1" w:styleId="NoList3112">
    <w:name w:val="No List3112"/>
    <w:next w:val="NoList"/>
    <w:uiPriority w:val="99"/>
    <w:semiHidden/>
    <w:unhideWhenUsed/>
    <w:rsid w:val="00BE54ED"/>
  </w:style>
  <w:style w:type="numbering" w:customStyle="1" w:styleId="1112">
    <w:name w:val="无列表1112"/>
    <w:next w:val="NoList"/>
    <w:semiHidden/>
    <w:rsid w:val="00BE54ED"/>
  </w:style>
  <w:style w:type="numbering" w:customStyle="1" w:styleId="NoList11112">
    <w:name w:val="No List11112"/>
    <w:next w:val="NoList"/>
    <w:uiPriority w:val="99"/>
    <w:semiHidden/>
    <w:unhideWhenUsed/>
    <w:rsid w:val="00BE54ED"/>
  </w:style>
  <w:style w:type="numbering" w:customStyle="1" w:styleId="NoList1212">
    <w:name w:val="No List1212"/>
    <w:next w:val="NoList"/>
    <w:uiPriority w:val="99"/>
    <w:semiHidden/>
    <w:unhideWhenUsed/>
    <w:rsid w:val="00BE54ED"/>
  </w:style>
  <w:style w:type="numbering" w:customStyle="1" w:styleId="NoList2212">
    <w:name w:val="No List2212"/>
    <w:next w:val="NoList"/>
    <w:uiPriority w:val="99"/>
    <w:semiHidden/>
    <w:unhideWhenUsed/>
    <w:rsid w:val="00BE54ED"/>
  </w:style>
  <w:style w:type="numbering" w:customStyle="1" w:styleId="NoList16">
    <w:name w:val="No List16"/>
    <w:next w:val="NoList"/>
    <w:uiPriority w:val="99"/>
    <w:semiHidden/>
    <w:unhideWhenUsed/>
    <w:rsid w:val="00BE54ED"/>
  </w:style>
  <w:style w:type="numbering" w:customStyle="1" w:styleId="NoList17">
    <w:name w:val="No List17"/>
    <w:next w:val="NoList"/>
    <w:uiPriority w:val="99"/>
    <w:semiHidden/>
    <w:unhideWhenUsed/>
    <w:rsid w:val="00BE54ED"/>
  </w:style>
  <w:style w:type="numbering" w:customStyle="1" w:styleId="NoList25">
    <w:name w:val="No List25"/>
    <w:next w:val="NoList"/>
    <w:uiPriority w:val="99"/>
    <w:semiHidden/>
    <w:unhideWhenUsed/>
    <w:rsid w:val="00BE54ED"/>
  </w:style>
  <w:style w:type="table" w:customStyle="1" w:styleId="TableGrid53">
    <w:name w:val="Table Grid53"/>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E54ED"/>
  </w:style>
  <w:style w:type="numbering" w:customStyle="1" w:styleId="NoList214">
    <w:name w:val="No List214"/>
    <w:next w:val="NoList"/>
    <w:uiPriority w:val="99"/>
    <w:semiHidden/>
    <w:unhideWhenUsed/>
    <w:rsid w:val="00BE54ED"/>
  </w:style>
  <w:style w:type="numbering" w:customStyle="1" w:styleId="LFO193">
    <w:name w:val="LFO193"/>
    <w:basedOn w:val="NoList"/>
    <w:rsid w:val="00BE54ED"/>
  </w:style>
  <w:style w:type="numbering" w:customStyle="1" w:styleId="NoList102">
    <w:name w:val="No List102"/>
    <w:next w:val="NoList"/>
    <w:uiPriority w:val="99"/>
    <w:semiHidden/>
    <w:unhideWhenUsed/>
    <w:rsid w:val="00BE54ED"/>
  </w:style>
  <w:style w:type="numbering" w:customStyle="1" w:styleId="LFO1912">
    <w:name w:val="LFO1912"/>
    <w:basedOn w:val="NoList"/>
    <w:rsid w:val="00BE54ED"/>
  </w:style>
  <w:style w:type="numbering" w:customStyle="1" w:styleId="NoList124">
    <w:name w:val="No List124"/>
    <w:next w:val="NoList"/>
    <w:uiPriority w:val="99"/>
    <w:semiHidden/>
    <w:rsid w:val="00BE54ED"/>
  </w:style>
  <w:style w:type="numbering" w:customStyle="1" w:styleId="NoList1114">
    <w:name w:val="No List1114"/>
    <w:next w:val="NoList"/>
    <w:uiPriority w:val="99"/>
    <w:semiHidden/>
    <w:unhideWhenUsed/>
    <w:rsid w:val="00BE54ED"/>
  </w:style>
  <w:style w:type="numbering" w:customStyle="1" w:styleId="140">
    <w:name w:val="无列表14"/>
    <w:next w:val="NoList"/>
    <w:semiHidden/>
    <w:rsid w:val="00BE54ED"/>
  </w:style>
  <w:style w:type="numbering" w:customStyle="1" w:styleId="141">
    <w:name w:val="リストなし14"/>
    <w:next w:val="NoList"/>
    <w:uiPriority w:val="99"/>
    <w:semiHidden/>
    <w:unhideWhenUsed/>
    <w:rsid w:val="00BE54ED"/>
  </w:style>
  <w:style w:type="numbering" w:customStyle="1" w:styleId="1140">
    <w:name w:val="无列表114"/>
    <w:next w:val="NoList"/>
    <w:semiHidden/>
    <w:rsid w:val="00BE54ED"/>
  </w:style>
  <w:style w:type="numbering" w:customStyle="1" w:styleId="1131">
    <w:name w:val="リストなし113"/>
    <w:next w:val="NoList"/>
    <w:uiPriority w:val="99"/>
    <w:semiHidden/>
    <w:unhideWhenUsed/>
    <w:rsid w:val="00BE54ED"/>
  </w:style>
  <w:style w:type="numbering" w:customStyle="1" w:styleId="NoList224">
    <w:name w:val="No List224"/>
    <w:next w:val="NoList"/>
    <w:uiPriority w:val="99"/>
    <w:semiHidden/>
    <w:unhideWhenUsed/>
    <w:rsid w:val="00BE54ED"/>
  </w:style>
  <w:style w:type="numbering" w:customStyle="1" w:styleId="NoList2113">
    <w:name w:val="No List2113"/>
    <w:next w:val="NoList"/>
    <w:uiPriority w:val="99"/>
    <w:semiHidden/>
    <w:unhideWhenUsed/>
    <w:rsid w:val="00BE54ED"/>
  </w:style>
  <w:style w:type="numbering" w:customStyle="1" w:styleId="NoList3113">
    <w:name w:val="No List3113"/>
    <w:next w:val="NoList"/>
    <w:uiPriority w:val="99"/>
    <w:semiHidden/>
    <w:unhideWhenUsed/>
    <w:rsid w:val="00BE54ED"/>
  </w:style>
  <w:style w:type="numbering" w:customStyle="1" w:styleId="1113">
    <w:name w:val="无列表1113"/>
    <w:next w:val="NoList"/>
    <w:semiHidden/>
    <w:rsid w:val="00BE54ED"/>
  </w:style>
  <w:style w:type="numbering" w:customStyle="1" w:styleId="NoList11113">
    <w:name w:val="No List11113"/>
    <w:next w:val="NoList"/>
    <w:uiPriority w:val="99"/>
    <w:semiHidden/>
    <w:unhideWhenUsed/>
    <w:rsid w:val="00BE54ED"/>
  </w:style>
  <w:style w:type="numbering" w:customStyle="1" w:styleId="NoList1213">
    <w:name w:val="No List1213"/>
    <w:next w:val="NoList"/>
    <w:uiPriority w:val="99"/>
    <w:semiHidden/>
    <w:unhideWhenUsed/>
    <w:rsid w:val="00BE54ED"/>
  </w:style>
  <w:style w:type="numbering" w:customStyle="1" w:styleId="NoList2213">
    <w:name w:val="No List2213"/>
    <w:next w:val="NoList"/>
    <w:uiPriority w:val="99"/>
    <w:semiHidden/>
    <w:unhideWhenUsed/>
    <w:rsid w:val="00BE54ED"/>
  </w:style>
  <w:style w:type="table" w:customStyle="1" w:styleId="1e">
    <w:name w:val="网格型1"/>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54E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54ED"/>
    <w:rPr>
      <w:smallCaps/>
      <w:color w:val="5A5A5A"/>
    </w:rPr>
  </w:style>
  <w:style w:type="paragraph" w:customStyle="1" w:styleId="Style90">
    <w:name w:val="_Style 90"/>
    <w:uiPriority w:val="99"/>
    <w:semiHidden/>
    <w:qFormat/>
    <w:rsid w:val="00BE54E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54ED"/>
    <w:rPr>
      <w:smallCaps/>
      <w:color w:val="5A5A5A"/>
    </w:rPr>
  </w:style>
  <w:style w:type="paragraph" w:customStyle="1" w:styleId="CharChar6">
    <w:name w:val="Char Char6"/>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3">
    <w:name w:val="明显强调2"/>
    <w:uiPriority w:val="21"/>
    <w:qFormat/>
    <w:rsid w:val="00BE54ED"/>
    <w:rPr>
      <w:b/>
      <w:bCs/>
      <w:i/>
      <w:iCs/>
      <w:color w:val="4F81BD"/>
    </w:rPr>
  </w:style>
  <w:style w:type="table" w:customStyle="1" w:styleId="24">
    <w:name w:val="网格型2"/>
    <w:basedOn w:val="TableNormal"/>
    <w:qFormat/>
    <w:rsid w:val="00BE54E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E54ED"/>
    <w:rPr>
      <w:lang w:val="en-GB" w:eastAsia="en-US"/>
    </w:rPr>
  </w:style>
  <w:style w:type="character" w:customStyle="1" w:styleId="Style115">
    <w:name w:val="_Style 115"/>
    <w:uiPriority w:val="31"/>
    <w:qFormat/>
    <w:rsid w:val="00BE54ED"/>
    <w:rPr>
      <w:smallCaps/>
      <w:color w:val="5A5A5A"/>
    </w:rPr>
  </w:style>
  <w:style w:type="table" w:customStyle="1" w:styleId="115">
    <w:name w:val="网格型11"/>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E54ED"/>
    <w:rPr>
      <w:rFonts w:ascii="Times New Roman" w:eastAsia="MS Mincho" w:hAnsi="Times New Roman"/>
      <w:lang w:val="en-US" w:eastAsia="zh-CN"/>
    </w:rPr>
    <w:tblPr/>
  </w:style>
  <w:style w:type="table" w:customStyle="1" w:styleId="TableGrid54">
    <w:name w:val="Table Grid54"/>
    <w:basedOn w:val="TableNormal"/>
    <w:uiPriority w:val="39"/>
    <w:qFormat/>
    <w:rsid w:val="00BE54E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E54E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TableNormal"/>
    <w:qFormat/>
    <w:rsid w:val="00BE54ED"/>
    <w:rPr>
      <w:rFonts w:ascii="Times New Roman" w:eastAsia="MS Mincho" w:hAnsi="Times New Roman"/>
      <w:lang w:val="en-US" w:eastAsia="zh-CN"/>
    </w:rPr>
    <w:tblPr/>
  </w:style>
  <w:style w:type="table" w:customStyle="1" w:styleId="TableGrid611">
    <w:name w:val="Table Grid611"/>
    <w:basedOn w:val="TableNormal"/>
    <w:qFormat/>
    <w:rsid w:val="00BE54E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E54E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E54E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BE54ED"/>
    <w:pPr>
      <w:spacing w:after="160" w:line="259" w:lineRule="auto"/>
    </w:pPr>
    <w:rPr>
      <w:lang w:val="en-GB" w:eastAsia="en-US"/>
    </w:rPr>
  </w:style>
  <w:style w:type="character" w:customStyle="1" w:styleId="Style104">
    <w:name w:val="_Style 104"/>
    <w:uiPriority w:val="31"/>
    <w:qFormat/>
    <w:rsid w:val="00BE54ED"/>
    <w:rPr>
      <w:smallCaps/>
      <w:color w:val="5A5A5A"/>
    </w:rPr>
  </w:style>
  <w:style w:type="table" w:customStyle="1" w:styleId="TableGrid91">
    <w:name w:val="Table Grid9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E54E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E54ED"/>
    <w:pPr>
      <w:spacing w:after="160" w:line="259" w:lineRule="auto"/>
    </w:pPr>
    <w:rPr>
      <w:rFonts w:ascii="Times New Roman" w:eastAsia="MS Mincho" w:hAnsi="Times New Roman"/>
      <w:lang w:val="en-GB" w:eastAsia="en-US"/>
    </w:rPr>
  </w:style>
  <w:style w:type="paragraph" w:customStyle="1" w:styleId="1f">
    <w:name w:val="変更箇所1"/>
    <w:semiHidden/>
    <w:qFormat/>
    <w:rsid w:val="00BE54ED"/>
    <w:pPr>
      <w:autoSpaceDN w:val="0"/>
    </w:pPr>
    <w:rPr>
      <w:rFonts w:ascii="Times New Roman" w:eastAsia="MS Mincho" w:hAnsi="Times New Roman"/>
      <w:lang w:val="en-GB" w:eastAsia="en-US"/>
    </w:rPr>
  </w:style>
  <w:style w:type="paragraph" w:customStyle="1" w:styleId="25">
    <w:name w:val="変更箇所2"/>
    <w:semiHidden/>
    <w:qFormat/>
    <w:rsid w:val="00BE54ED"/>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E54ED"/>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3">
    <w:name w:val="参考资料列表 Char"/>
    <w:link w:val="a7"/>
    <w:qFormat/>
    <w:locked/>
    <w:rsid w:val="00BE54ED"/>
    <w:rPr>
      <w:rFonts w:ascii="Calibri" w:hAnsi="Calibri"/>
      <w:kern w:val="2"/>
      <w:sz w:val="21"/>
    </w:rPr>
  </w:style>
  <w:style w:type="paragraph" w:customStyle="1" w:styleId="a7">
    <w:name w:val="参考资料列表"/>
    <w:basedOn w:val="List"/>
    <w:link w:val="Char3"/>
    <w:qFormat/>
    <w:rsid w:val="00BE54ED"/>
    <w:pPr>
      <w:widowControl w:val="0"/>
      <w:spacing w:after="0"/>
      <w:ind w:left="680" w:hanging="567"/>
      <w:jc w:val="both"/>
    </w:pPr>
    <w:rPr>
      <w:rFonts w:ascii="Calibri" w:hAnsi="Calibri"/>
      <w:kern w:val="2"/>
      <w:sz w:val="21"/>
      <w:lang w:val="fr-FR" w:eastAsia="fr-FR"/>
    </w:rPr>
  </w:style>
  <w:style w:type="paragraph" w:customStyle="1" w:styleId="a8">
    <w:name w:val="文稿标题"/>
    <w:basedOn w:val="Normal"/>
    <w:uiPriority w:val="99"/>
    <w:qFormat/>
    <w:rsid w:val="00BE54ED"/>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E54ED"/>
    <w:pPr>
      <w:widowControl w:val="0"/>
      <w:pBdr>
        <w:bottom w:val="single" w:sz="12" w:space="1" w:color="auto"/>
      </w:pBdr>
      <w:spacing w:after="0"/>
      <w:jc w:val="both"/>
    </w:pPr>
    <w:rPr>
      <w:rFonts w:ascii="Arial" w:eastAsia="SimSun" w:hAnsi="Arial" w:cs="SimSun"/>
      <w:kern w:val="2"/>
      <w:sz w:val="21"/>
      <w:lang w:val="en-US" w:eastAsia="zh-CN"/>
    </w:rPr>
  </w:style>
  <w:style w:type="paragraph" w:customStyle="1" w:styleId="1f0">
    <w:name w:val="样式 标题 1 + 小三"/>
    <w:basedOn w:val="Heading1"/>
    <w:uiPriority w:val="99"/>
    <w:qFormat/>
    <w:rsid w:val="00BE54ED"/>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abstract">
    <w:name w:val="abstract"/>
    <w:basedOn w:val="Normal"/>
    <w:next w:val="Normal"/>
    <w:uiPriority w:val="99"/>
    <w:qFormat/>
    <w:rsid w:val="00BE54ED"/>
    <w:pPr>
      <w:widowControl w:val="0"/>
      <w:spacing w:before="120" w:after="120"/>
      <w:ind w:left="1440" w:right="1440"/>
      <w:jc w:val="both"/>
    </w:pPr>
    <w:rPr>
      <w:rFonts w:ascii="Book Antiqua" w:hAnsi="Book Antiqua"/>
      <w:i/>
      <w:kern w:val="2"/>
      <w:lang w:val="en-US"/>
    </w:rPr>
  </w:style>
  <w:style w:type="paragraph" w:customStyle="1" w:styleId="TableText2">
    <w:name w:val="Table Text"/>
    <w:basedOn w:val="Normal"/>
    <w:uiPriority w:val="99"/>
    <w:qFormat/>
    <w:rsid w:val="00BE54ED"/>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E54E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E54ED"/>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E54ED"/>
  </w:style>
  <w:style w:type="paragraph" w:customStyle="1" w:styleId="2ChapterXXStatementh22Header2l2Level2Headhea">
    <w:name w:val="样式 标题 2Chapter X.X. Statementh22Header 2l2Level 2 Headhea..."/>
    <w:basedOn w:val="Heading2"/>
    <w:uiPriority w:val="99"/>
    <w:qFormat/>
    <w:rsid w:val="00BE54E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E54ED"/>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E54ED"/>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DocumentMap"/>
    <w:uiPriority w:val="99"/>
    <w:qFormat/>
    <w:rsid w:val="00BE54ED"/>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E54E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BE54ED"/>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E54ED"/>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ab">
    <w:name w:val="文稿抬头"/>
    <w:qFormat/>
    <w:rsid w:val="00BE54E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E54E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E54ED"/>
    <w:rPr>
      <w:rFonts w:ascii="Arial" w:hAnsi="Arial" w:cs="Arial" w:hint="default"/>
      <w:sz w:val="36"/>
      <w:lang w:val="en-GB" w:eastAsia="en-US" w:bidi="ar-SA"/>
    </w:rPr>
  </w:style>
  <w:style w:type="table" w:customStyle="1" w:styleId="26">
    <w:name w:val="古典型 26"/>
    <w:basedOn w:val="TableNormal"/>
    <w:semiHidden/>
    <w:unhideWhenUsed/>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E54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BE54E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BE54E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网格型22"/>
    <w:basedOn w:val="TableNormal"/>
    <w:qFormat/>
    <w:rsid w:val="00BE54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E54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E54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E54ED"/>
  </w:style>
  <w:style w:type="paragraph" w:customStyle="1" w:styleId="TOCHeading1">
    <w:name w:val="TOC Heading1"/>
    <w:basedOn w:val="Heading1"/>
    <w:next w:val="Normal"/>
    <w:uiPriority w:val="39"/>
    <w:qFormat/>
    <w:rsid w:val="00BE54ED"/>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E54ED"/>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BE54ED"/>
    <w:rPr>
      <w:color w:val="605E5C"/>
      <w:shd w:val="clear" w:color="auto" w:fill="E1DFDD"/>
    </w:rPr>
  </w:style>
  <w:style w:type="character" w:customStyle="1" w:styleId="ac">
    <w:name w:val="首标题"/>
    <w:qFormat/>
    <w:rsid w:val="00BE54ED"/>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BE54ED"/>
    <w:rPr>
      <w:color w:val="605E5C"/>
      <w:shd w:val="clear" w:color="auto" w:fill="E1DFDD"/>
    </w:rPr>
  </w:style>
  <w:style w:type="table" w:customStyle="1" w:styleId="280">
    <w:name w:val="古典型 28"/>
    <w:basedOn w:val="TableNormal"/>
    <w:next w:val="TableClassic2"/>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BE54E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TableNormal"/>
    <w:qFormat/>
    <w:rsid w:val="00BE54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E54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E54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E54ED"/>
  </w:style>
  <w:style w:type="table" w:customStyle="1" w:styleId="8">
    <w:name w:val="网格型8"/>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E54ED"/>
    <w:rPr>
      <w:rFonts w:ascii="Times New Roman" w:eastAsia="MS Mincho" w:hAnsi="Times New Roman"/>
      <w:lang w:val="en-US" w:eastAsia="en-US"/>
    </w:rPr>
    <w:tblPr/>
  </w:style>
  <w:style w:type="table" w:customStyle="1" w:styleId="TableGrid65">
    <w:name w:val="Table Grid65"/>
    <w:basedOn w:val="TableNormal"/>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E54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E54ED"/>
    <w:rPr>
      <w:rFonts w:ascii="Times New Roman" w:eastAsia="MS Mincho" w:hAnsi="Times New Roman"/>
      <w:lang w:val="en-US" w:eastAsia="en-US"/>
    </w:rPr>
    <w:tblPr/>
  </w:style>
  <w:style w:type="table" w:customStyle="1" w:styleId="TableGrid767">
    <w:name w:val="Table Grid767"/>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E54ED"/>
  </w:style>
  <w:style w:type="table" w:customStyle="1" w:styleId="TableGrid527">
    <w:name w:val="Table Grid527"/>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E54ED"/>
  </w:style>
  <w:style w:type="numbering" w:customStyle="1" w:styleId="LFO19111">
    <w:name w:val="LFO19111"/>
    <w:basedOn w:val="NoList"/>
    <w:rsid w:val="00BE54ED"/>
  </w:style>
  <w:style w:type="table" w:customStyle="1" w:styleId="TableGrid537">
    <w:name w:val="Table Grid537"/>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E54E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E54E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E54ED"/>
    <w:rPr>
      <w:rFonts w:ascii="Times New Roman" w:eastAsia="MS Mincho" w:hAnsi="Times New Roman"/>
      <w:lang w:val="en-US" w:eastAsia="zh-CN"/>
    </w:rPr>
    <w:tblPr/>
  </w:style>
  <w:style w:type="table" w:customStyle="1" w:styleId="TableGrid541">
    <w:name w:val="Table Grid541"/>
    <w:basedOn w:val="TableNormal"/>
    <w:uiPriority w:val="39"/>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E54ED"/>
    <w:rPr>
      <w:rFonts w:ascii="Times New Roman" w:eastAsia="MS Mincho" w:hAnsi="Times New Roman"/>
      <w:lang w:val="en-US" w:eastAsia="zh-CN"/>
    </w:rPr>
    <w:tblPr/>
  </w:style>
  <w:style w:type="table" w:customStyle="1" w:styleId="TableGrid6111">
    <w:name w:val="Table Grid6111"/>
    <w:basedOn w:val="TableNormal"/>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E54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BE54E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E54ED"/>
    <w:rPr>
      <w:smallCaps/>
      <w:color w:val="5A5A5A"/>
    </w:rPr>
  </w:style>
  <w:style w:type="paragraph" w:customStyle="1" w:styleId="TOC11">
    <w:name w:val="TOC 标题11"/>
    <w:basedOn w:val="Heading1"/>
    <w:next w:val="Normal"/>
    <w:uiPriority w:val="39"/>
    <w:unhideWhenUsed/>
    <w:qFormat/>
    <w:rsid w:val="00BE54ED"/>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E54ED"/>
  </w:style>
  <w:style w:type="numbering" w:customStyle="1" w:styleId="152">
    <w:name w:val="リストなし15"/>
    <w:next w:val="NoList"/>
    <w:uiPriority w:val="99"/>
    <w:semiHidden/>
    <w:unhideWhenUsed/>
    <w:rsid w:val="00BE54ED"/>
  </w:style>
  <w:style w:type="numbering" w:customStyle="1" w:styleId="NoList18">
    <w:name w:val="No List18"/>
    <w:next w:val="NoList"/>
    <w:uiPriority w:val="99"/>
    <w:semiHidden/>
    <w:unhideWhenUsed/>
    <w:rsid w:val="00BE54ED"/>
  </w:style>
  <w:style w:type="numbering" w:customStyle="1" w:styleId="1150">
    <w:name w:val="无列表115"/>
    <w:next w:val="NoList"/>
    <w:semiHidden/>
    <w:rsid w:val="00BE54ED"/>
  </w:style>
  <w:style w:type="numbering" w:customStyle="1" w:styleId="1141">
    <w:name w:val="リストなし114"/>
    <w:next w:val="NoList"/>
    <w:uiPriority w:val="99"/>
    <w:semiHidden/>
    <w:unhideWhenUsed/>
    <w:rsid w:val="00BE54ED"/>
  </w:style>
  <w:style w:type="numbering" w:customStyle="1" w:styleId="NoList26">
    <w:name w:val="No List26"/>
    <w:next w:val="NoList"/>
    <w:uiPriority w:val="99"/>
    <w:semiHidden/>
    <w:unhideWhenUsed/>
    <w:rsid w:val="00BE54ED"/>
  </w:style>
  <w:style w:type="numbering" w:customStyle="1" w:styleId="NoList115">
    <w:name w:val="No List115"/>
    <w:next w:val="NoList"/>
    <w:uiPriority w:val="99"/>
    <w:semiHidden/>
    <w:unhideWhenUsed/>
    <w:rsid w:val="00BE54ED"/>
  </w:style>
  <w:style w:type="numbering" w:customStyle="1" w:styleId="NoList1115">
    <w:name w:val="No List1115"/>
    <w:next w:val="NoList"/>
    <w:uiPriority w:val="99"/>
    <w:semiHidden/>
    <w:unhideWhenUsed/>
    <w:rsid w:val="00BE54ED"/>
  </w:style>
  <w:style w:type="numbering" w:customStyle="1" w:styleId="NoList215">
    <w:name w:val="No List215"/>
    <w:next w:val="NoList"/>
    <w:uiPriority w:val="99"/>
    <w:semiHidden/>
    <w:unhideWhenUsed/>
    <w:rsid w:val="00BE54ED"/>
  </w:style>
  <w:style w:type="numbering" w:customStyle="1" w:styleId="NoList125">
    <w:name w:val="No List125"/>
    <w:next w:val="NoList"/>
    <w:uiPriority w:val="99"/>
    <w:semiHidden/>
    <w:unhideWhenUsed/>
    <w:rsid w:val="00BE54ED"/>
  </w:style>
  <w:style w:type="numbering" w:customStyle="1" w:styleId="NoList225">
    <w:name w:val="No List225"/>
    <w:next w:val="NoList"/>
    <w:uiPriority w:val="99"/>
    <w:semiHidden/>
    <w:unhideWhenUsed/>
    <w:rsid w:val="00BE54ED"/>
  </w:style>
  <w:style w:type="numbering" w:customStyle="1" w:styleId="NoList2114">
    <w:name w:val="No List2114"/>
    <w:next w:val="NoList"/>
    <w:uiPriority w:val="99"/>
    <w:semiHidden/>
    <w:unhideWhenUsed/>
    <w:rsid w:val="00BE54ED"/>
  </w:style>
  <w:style w:type="numbering" w:customStyle="1" w:styleId="NoList3114">
    <w:name w:val="No List3114"/>
    <w:next w:val="NoList"/>
    <w:uiPriority w:val="99"/>
    <w:semiHidden/>
    <w:unhideWhenUsed/>
    <w:rsid w:val="00BE54ED"/>
  </w:style>
  <w:style w:type="numbering" w:customStyle="1" w:styleId="11140">
    <w:name w:val="无列表1114"/>
    <w:next w:val="NoList"/>
    <w:semiHidden/>
    <w:rsid w:val="00BE54ED"/>
  </w:style>
  <w:style w:type="numbering" w:customStyle="1" w:styleId="NoList11114">
    <w:name w:val="No List11114"/>
    <w:next w:val="NoList"/>
    <w:uiPriority w:val="99"/>
    <w:semiHidden/>
    <w:unhideWhenUsed/>
    <w:rsid w:val="00BE54ED"/>
  </w:style>
  <w:style w:type="numbering" w:customStyle="1" w:styleId="NoList1214">
    <w:name w:val="No List1214"/>
    <w:next w:val="NoList"/>
    <w:uiPriority w:val="99"/>
    <w:semiHidden/>
    <w:unhideWhenUsed/>
    <w:rsid w:val="00BE54ED"/>
  </w:style>
  <w:style w:type="numbering" w:customStyle="1" w:styleId="NoList2214">
    <w:name w:val="No List2214"/>
    <w:next w:val="NoList"/>
    <w:uiPriority w:val="99"/>
    <w:semiHidden/>
    <w:unhideWhenUsed/>
    <w:rsid w:val="00BE54ED"/>
  </w:style>
  <w:style w:type="numbering" w:customStyle="1" w:styleId="LFO194">
    <w:name w:val="LFO194"/>
    <w:basedOn w:val="NoList"/>
    <w:rsid w:val="00BE54ED"/>
  </w:style>
  <w:style w:type="numbering" w:customStyle="1" w:styleId="NoList103">
    <w:name w:val="No List103"/>
    <w:next w:val="NoList"/>
    <w:uiPriority w:val="99"/>
    <w:semiHidden/>
    <w:unhideWhenUsed/>
    <w:rsid w:val="00BE54ED"/>
  </w:style>
  <w:style w:type="numbering" w:customStyle="1" w:styleId="LFO1913">
    <w:name w:val="LFO1913"/>
    <w:basedOn w:val="NoList"/>
    <w:rsid w:val="00BE54ED"/>
  </w:style>
  <w:style w:type="numbering" w:customStyle="1" w:styleId="1211">
    <w:name w:val="无列表121"/>
    <w:next w:val="NoList"/>
    <w:semiHidden/>
    <w:rsid w:val="00BE54ED"/>
  </w:style>
  <w:style w:type="numbering" w:customStyle="1" w:styleId="1212">
    <w:name w:val="リストなし121"/>
    <w:next w:val="NoList"/>
    <w:uiPriority w:val="99"/>
    <w:semiHidden/>
    <w:unhideWhenUsed/>
    <w:rsid w:val="00BE54ED"/>
  </w:style>
  <w:style w:type="numbering" w:customStyle="1" w:styleId="11112">
    <w:name w:val="リストなし1111"/>
    <w:next w:val="NoList"/>
    <w:uiPriority w:val="99"/>
    <w:semiHidden/>
    <w:unhideWhenUsed/>
    <w:rsid w:val="00BE54ED"/>
  </w:style>
  <w:style w:type="numbering" w:customStyle="1" w:styleId="NoList131">
    <w:name w:val="No List131"/>
    <w:next w:val="NoList"/>
    <w:uiPriority w:val="99"/>
    <w:semiHidden/>
    <w:unhideWhenUsed/>
    <w:rsid w:val="00BE54ED"/>
  </w:style>
  <w:style w:type="numbering" w:customStyle="1" w:styleId="NoList231">
    <w:name w:val="No List231"/>
    <w:next w:val="NoList"/>
    <w:uiPriority w:val="99"/>
    <w:semiHidden/>
    <w:unhideWhenUsed/>
    <w:rsid w:val="00BE54ED"/>
  </w:style>
  <w:style w:type="numbering" w:customStyle="1" w:styleId="NoList1121">
    <w:name w:val="No List1121"/>
    <w:next w:val="NoList"/>
    <w:uiPriority w:val="99"/>
    <w:semiHidden/>
    <w:unhideWhenUsed/>
    <w:rsid w:val="00BE54ED"/>
  </w:style>
  <w:style w:type="numbering" w:customStyle="1" w:styleId="NoList2121">
    <w:name w:val="No List2121"/>
    <w:next w:val="NoList"/>
    <w:uiPriority w:val="99"/>
    <w:semiHidden/>
    <w:unhideWhenUsed/>
    <w:rsid w:val="00BE54ED"/>
  </w:style>
  <w:style w:type="numbering" w:customStyle="1" w:styleId="NoList3121">
    <w:name w:val="No List3121"/>
    <w:next w:val="NoList"/>
    <w:uiPriority w:val="99"/>
    <w:semiHidden/>
    <w:unhideWhenUsed/>
    <w:rsid w:val="00BE54ED"/>
  </w:style>
  <w:style w:type="numbering" w:customStyle="1" w:styleId="NoList1221">
    <w:name w:val="No List1221"/>
    <w:next w:val="NoList"/>
    <w:uiPriority w:val="99"/>
    <w:semiHidden/>
    <w:rsid w:val="00BE54ED"/>
  </w:style>
  <w:style w:type="numbering" w:customStyle="1" w:styleId="NoList11121">
    <w:name w:val="No List11121"/>
    <w:next w:val="NoList"/>
    <w:uiPriority w:val="99"/>
    <w:semiHidden/>
    <w:unhideWhenUsed/>
    <w:rsid w:val="00BE54ED"/>
  </w:style>
  <w:style w:type="numbering" w:customStyle="1" w:styleId="11210">
    <w:name w:val="无列表1121"/>
    <w:next w:val="NoList"/>
    <w:semiHidden/>
    <w:rsid w:val="00BE54ED"/>
  </w:style>
  <w:style w:type="numbering" w:customStyle="1" w:styleId="NoList2221">
    <w:name w:val="No List2221"/>
    <w:next w:val="NoList"/>
    <w:uiPriority w:val="99"/>
    <w:semiHidden/>
    <w:unhideWhenUsed/>
    <w:rsid w:val="00BE54ED"/>
  </w:style>
  <w:style w:type="numbering" w:customStyle="1" w:styleId="NoList21111">
    <w:name w:val="No List21111"/>
    <w:next w:val="NoList"/>
    <w:uiPriority w:val="99"/>
    <w:semiHidden/>
    <w:unhideWhenUsed/>
    <w:rsid w:val="00BE54ED"/>
  </w:style>
  <w:style w:type="numbering" w:customStyle="1" w:styleId="NoList31111">
    <w:name w:val="No List31111"/>
    <w:next w:val="NoList"/>
    <w:uiPriority w:val="99"/>
    <w:semiHidden/>
    <w:unhideWhenUsed/>
    <w:rsid w:val="00BE54ED"/>
  </w:style>
  <w:style w:type="numbering" w:customStyle="1" w:styleId="NoList111111">
    <w:name w:val="No List111111"/>
    <w:next w:val="NoList"/>
    <w:uiPriority w:val="99"/>
    <w:semiHidden/>
    <w:unhideWhenUsed/>
    <w:rsid w:val="00BE54ED"/>
  </w:style>
  <w:style w:type="numbering" w:customStyle="1" w:styleId="NoList12111">
    <w:name w:val="No List12111"/>
    <w:next w:val="NoList"/>
    <w:uiPriority w:val="99"/>
    <w:semiHidden/>
    <w:unhideWhenUsed/>
    <w:rsid w:val="00BE54ED"/>
  </w:style>
  <w:style w:type="numbering" w:customStyle="1" w:styleId="NoList22111">
    <w:name w:val="No List22111"/>
    <w:next w:val="NoList"/>
    <w:uiPriority w:val="99"/>
    <w:semiHidden/>
    <w:unhideWhenUsed/>
    <w:rsid w:val="00BE54ED"/>
  </w:style>
  <w:style w:type="numbering" w:customStyle="1" w:styleId="NoList141">
    <w:name w:val="No List141"/>
    <w:next w:val="NoList"/>
    <w:uiPriority w:val="99"/>
    <w:semiHidden/>
    <w:unhideWhenUsed/>
    <w:rsid w:val="00BE54ED"/>
  </w:style>
  <w:style w:type="numbering" w:customStyle="1" w:styleId="NoList151">
    <w:name w:val="No List151"/>
    <w:next w:val="NoList"/>
    <w:uiPriority w:val="99"/>
    <w:semiHidden/>
    <w:unhideWhenUsed/>
    <w:rsid w:val="00BE54ED"/>
  </w:style>
  <w:style w:type="numbering" w:customStyle="1" w:styleId="NoList241">
    <w:name w:val="No List241"/>
    <w:next w:val="NoList"/>
    <w:uiPriority w:val="99"/>
    <w:semiHidden/>
    <w:unhideWhenUsed/>
    <w:rsid w:val="00BE54ED"/>
  </w:style>
  <w:style w:type="numbering" w:customStyle="1" w:styleId="NoList1131">
    <w:name w:val="No List1131"/>
    <w:next w:val="NoList"/>
    <w:uiPriority w:val="99"/>
    <w:semiHidden/>
    <w:unhideWhenUsed/>
    <w:rsid w:val="00BE54ED"/>
  </w:style>
  <w:style w:type="numbering" w:customStyle="1" w:styleId="NoList2131">
    <w:name w:val="No List2131"/>
    <w:next w:val="NoList"/>
    <w:uiPriority w:val="99"/>
    <w:semiHidden/>
    <w:unhideWhenUsed/>
    <w:rsid w:val="00BE54ED"/>
  </w:style>
  <w:style w:type="numbering" w:customStyle="1" w:styleId="NoList1011">
    <w:name w:val="No List1011"/>
    <w:next w:val="NoList"/>
    <w:uiPriority w:val="99"/>
    <w:semiHidden/>
    <w:unhideWhenUsed/>
    <w:rsid w:val="00BE54ED"/>
  </w:style>
  <w:style w:type="numbering" w:customStyle="1" w:styleId="NoList1231">
    <w:name w:val="No List1231"/>
    <w:next w:val="NoList"/>
    <w:uiPriority w:val="99"/>
    <w:semiHidden/>
    <w:rsid w:val="00BE54ED"/>
  </w:style>
  <w:style w:type="numbering" w:customStyle="1" w:styleId="NoList11131">
    <w:name w:val="No List11131"/>
    <w:next w:val="NoList"/>
    <w:uiPriority w:val="99"/>
    <w:semiHidden/>
    <w:unhideWhenUsed/>
    <w:rsid w:val="00BE54ED"/>
  </w:style>
  <w:style w:type="numbering" w:customStyle="1" w:styleId="1311">
    <w:name w:val="无列表131"/>
    <w:next w:val="NoList"/>
    <w:semiHidden/>
    <w:rsid w:val="00BE54ED"/>
  </w:style>
  <w:style w:type="numbering" w:customStyle="1" w:styleId="1312">
    <w:name w:val="リストなし131"/>
    <w:next w:val="NoList"/>
    <w:uiPriority w:val="99"/>
    <w:semiHidden/>
    <w:unhideWhenUsed/>
    <w:rsid w:val="00BE54ED"/>
  </w:style>
  <w:style w:type="numbering" w:customStyle="1" w:styleId="11310">
    <w:name w:val="无列表1131"/>
    <w:next w:val="NoList"/>
    <w:semiHidden/>
    <w:rsid w:val="00BE54ED"/>
  </w:style>
  <w:style w:type="numbering" w:customStyle="1" w:styleId="11211">
    <w:name w:val="リストなし1121"/>
    <w:next w:val="NoList"/>
    <w:uiPriority w:val="99"/>
    <w:semiHidden/>
    <w:unhideWhenUsed/>
    <w:rsid w:val="00BE54ED"/>
  </w:style>
  <w:style w:type="numbering" w:customStyle="1" w:styleId="NoList2231">
    <w:name w:val="No List2231"/>
    <w:next w:val="NoList"/>
    <w:uiPriority w:val="99"/>
    <w:semiHidden/>
    <w:unhideWhenUsed/>
    <w:rsid w:val="00BE54ED"/>
  </w:style>
  <w:style w:type="numbering" w:customStyle="1" w:styleId="NoList21121">
    <w:name w:val="No List21121"/>
    <w:next w:val="NoList"/>
    <w:uiPriority w:val="99"/>
    <w:semiHidden/>
    <w:unhideWhenUsed/>
    <w:rsid w:val="00BE54ED"/>
  </w:style>
  <w:style w:type="numbering" w:customStyle="1" w:styleId="NoList31121">
    <w:name w:val="No List31121"/>
    <w:next w:val="NoList"/>
    <w:uiPriority w:val="99"/>
    <w:semiHidden/>
    <w:unhideWhenUsed/>
    <w:rsid w:val="00BE54ED"/>
  </w:style>
  <w:style w:type="numbering" w:customStyle="1" w:styleId="11121">
    <w:name w:val="无列表11121"/>
    <w:next w:val="NoList"/>
    <w:semiHidden/>
    <w:rsid w:val="00BE54ED"/>
  </w:style>
  <w:style w:type="numbering" w:customStyle="1" w:styleId="NoList111121">
    <w:name w:val="No List111121"/>
    <w:next w:val="NoList"/>
    <w:uiPriority w:val="99"/>
    <w:semiHidden/>
    <w:unhideWhenUsed/>
    <w:rsid w:val="00BE54ED"/>
  </w:style>
  <w:style w:type="numbering" w:customStyle="1" w:styleId="NoList12121">
    <w:name w:val="No List12121"/>
    <w:next w:val="NoList"/>
    <w:uiPriority w:val="99"/>
    <w:semiHidden/>
    <w:unhideWhenUsed/>
    <w:rsid w:val="00BE54ED"/>
  </w:style>
  <w:style w:type="numbering" w:customStyle="1" w:styleId="NoList22121">
    <w:name w:val="No List22121"/>
    <w:next w:val="NoList"/>
    <w:uiPriority w:val="99"/>
    <w:semiHidden/>
    <w:unhideWhenUsed/>
    <w:rsid w:val="00BE54ED"/>
  </w:style>
  <w:style w:type="numbering" w:customStyle="1" w:styleId="NoList161">
    <w:name w:val="No List161"/>
    <w:next w:val="NoList"/>
    <w:uiPriority w:val="99"/>
    <w:semiHidden/>
    <w:unhideWhenUsed/>
    <w:rsid w:val="00BE54ED"/>
  </w:style>
  <w:style w:type="numbering" w:customStyle="1" w:styleId="NoList171">
    <w:name w:val="No List171"/>
    <w:next w:val="NoList"/>
    <w:uiPriority w:val="99"/>
    <w:semiHidden/>
    <w:unhideWhenUsed/>
    <w:rsid w:val="00BE54ED"/>
  </w:style>
  <w:style w:type="numbering" w:customStyle="1" w:styleId="NoList251">
    <w:name w:val="No List251"/>
    <w:next w:val="NoList"/>
    <w:uiPriority w:val="99"/>
    <w:semiHidden/>
    <w:unhideWhenUsed/>
    <w:rsid w:val="00BE54ED"/>
  </w:style>
  <w:style w:type="numbering" w:customStyle="1" w:styleId="NoList1141">
    <w:name w:val="No List1141"/>
    <w:next w:val="NoList"/>
    <w:uiPriority w:val="99"/>
    <w:semiHidden/>
    <w:unhideWhenUsed/>
    <w:rsid w:val="00BE54ED"/>
  </w:style>
  <w:style w:type="numbering" w:customStyle="1" w:styleId="NoList2141">
    <w:name w:val="No List2141"/>
    <w:next w:val="NoList"/>
    <w:uiPriority w:val="99"/>
    <w:semiHidden/>
    <w:unhideWhenUsed/>
    <w:rsid w:val="00BE54ED"/>
  </w:style>
  <w:style w:type="numbering" w:customStyle="1" w:styleId="LFO1931">
    <w:name w:val="LFO1931"/>
    <w:basedOn w:val="NoList"/>
    <w:rsid w:val="00BE54ED"/>
  </w:style>
  <w:style w:type="numbering" w:customStyle="1" w:styleId="NoList1021">
    <w:name w:val="No List1021"/>
    <w:next w:val="NoList"/>
    <w:uiPriority w:val="99"/>
    <w:semiHidden/>
    <w:unhideWhenUsed/>
    <w:rsid w:val="00BE54ED"/>
  </w:style>
  <w:style w:type="numbering" w:customStyle="1" w:styleId="LFO19121">
    <w:name w:val="LFO19121"/>
    <w:basedOn w:val="NoList"/>
    <w:rsid w:val="00BE54ED"/>
  </w:style>
  <w:style w:type="numbering" w:customStyle="1" w:styleId="NoList1241">
    <w:name w:val="No List1241"/>
    <w:next w:val="NoList"/>
    <w:uiPriority w:val="99"/>
    <w:semiHidden/>
    <w:rsid w:val="00BE54ED"/>
  </w:style>
  <w:style w:type="numbering" w:customStyle="1" w:styleId="NoList11141">
    <w:name w:val="No List11141"/>
    <w:next w:val="NoList"/>
    <w:uiPriority w:val="99"/>
    <w:semiHidden/>
    <w:unhideWhenUsed/>
    <w:rsid w:val="00BE54ED"/>
  </w:style>
  <w:style w:type="numbering" w:customStyle="1" w:styleId="1411">
    <w:name w:val="无列表141"/>
    <w:next w:val="NoList"/>
    <w:semiHidden/>
    <w:rsid w:val="00BE54ED"/>
  </w:style>
  <w:style w:type="numbering" w:customStyle="1" w:styleId="1412">
    <w:name w:val="リストなし141"/>
    <w:next w:val="NoList"/>
    <w:uiPriority w:val="99"/>
    <w:semiHidden/>
    <w:unhideWhenUsed/>
    <w:rsid w:val="00BE54ED"/>
  </w:style>
  <w:style w:type="numbering" w:customStyle="1" w:styleId="11410">
    <w:name w:val="无列表1141"/>
    <w:next w:val="NoList"/>
    <w:semiHidden/>
    <w:rsid w:val="00BE54ED"/>
  </w:style>
  <w:style w:type="numbering" w:customStyle="1" w:styleId="11311">
    <w:name w:val="リストなし1131"/>
    <w:next w:val="NoList"/>
    <w:uiPriority w:val="99"/>
    <w:semiHidden/>
    <w:unhideWhenUsed/>
    <w:rsid w:val="00BE54ED"/>
  </w:style>
  <w:style w:type="numbering" w:customStyle="1" w:styleId="NoList2241">
    <w:name w:val="No List2241"/>
    <w:next w:val="NoList"/>
    <w:uiPriority w:val="99"/>
    <w:semiHidden/>
    <w:unhideWhenUsed/>
    <w:rsid w:val="00BE54ED"/>
  </w:style>
  <w:style w:type="numbering" w:customStyle="1" w:styleId="NoList21131">
    <w:name w:val="No List21131"/>
    <w:next w:val="NoList"/>
    <w:uiPriority w:val="99"/>
    <w:semiHidden/>
    <w:unhideWhenUsed/>
    <w:rsid w:val="00BE54ED"/>
  </w:style>
  <w:style w:type="numbering" w:customStyle="1" w:styleId="NoList31131">
    <w:name w:val="No List31131"/>
    <w:next w:val="NoList"/>
    <w:uiPriority w:val="99"/>
    <w:semiHidden/>
    <w:unhideWhenUsed/>
    <w:rsid w:val="00BE54ED"/>
  </w:style>
  <w:style w:type="numbering" w:customStyle="1" w:styleId="11131">
    <w:name w:val="无列表11131"/>
    <w:next w:val="NoList"/>
    <w:semiHidden/>
    <w:rsid w:val="00BE54ED"/>
  </w:style>
  <w:style w:type="numbering" w:customStyle="1" w:styleId="NoList111131">
    <w:name w:val="No List111131"/>
    <w:next w:val="NoList"/>
    <w:uiPriority w:val="99"/>
    <w:semiHidden/>
    <w:unhideWhenUsed/>
    <w:rsid w:val="00BE54ED"/>
  </w:style>
  <w:style w:type="numbering" w:customStyle="1" w:styleId="NoList12131">
    <w:name w:val="No List12131"/>
    <w:next w:val="NoList"/>
    <w:uiPriority w:val="99"/>
    <w:semiHidden/>
    <w:unhideWhenUsed/>
    <w:rsid w:val="00BE54ED"/>
  </w:style>
  <w:style w:type="numbering" w:customStyle="1" w:styleId="NoList22131">
    <w:name w:val="No List22131"/>
    <w:next w:val="NoList"/>
    <w:uiPriority w:val="99"/>
    <w:semiHidden/>
    <w:unhideWhenUsed/>
    <w:rsid w:val="00BE54ED"/>
  </w:style>
  <w:style w:type="character" w:customStyle="1" w:styleId="2a">
    <w:name w:val="不明显参考2"/>
    <w:uiPriority w:val="31"/>
    <w:qFormat/>
    <w:rsid w:val="00BE54ED"/>
    <w:rPr>
      <w:smallCaps/>
      <w:color w:val="5A5A5A"/>
    </w:rPr>
  </w:style>
  <w:style w:type="paragraph" w:customStyle="1" w:styleId="TOC20">
    <w:name w:val="TOC 标题2"/>
    <w:basedOn w:val="Heading1"/>
    <w:next w:val="Normal"/>
    <w:uiPriority w:val="39"/>
    <w:unhideWhenUsed/>
    <w:qFormat/>
    <w:rsid w:val="00BE54ED"/>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
    <w:basedOn w:val="DefaultParagraphFont"/>
    <w:semiHidden/>
    <w:qFormat/>
    <w:rsid w:val="00BE54ED"/>
    <w:rPr>
      <w:rFonts w:ascii="Times New Roman" w:eastAsia="Times New Roman" w:hAnsi="Times New Roman"/>
      <w:sz w:val="18"/>
      <w:szCs w:val="18"/>
      <w:lang w:val="en-GB" w:eastAsia="en-GB"/>
    </w:rPr>
  </w:style>
  <w:style w:type="numbering" w:customStyle="1" w:styleId="LFO195">
    <w:name w:val="LFO195"/>
    <w:basedOn w:val="NoList"/>
    <w:rsid w:val="00BE54ED"/>
  </w:style>
  <w:style w:type="numbering" w:customStyle="1" w:styleId="LFO196">
    <w:name w:val="LFO196"/>
    <w:basedOn w:val="NoList"/>
    <w:rsid w:val="00BE54ED"/>
  </w:style>
  <w:style w:type="table" w:customStyle="1" w:styleId="TableGrid70">
    <w:name w:val="Table Grid70"/>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E54ED"/>
    <w:rPr>
      <w:color w:val="605E5C"/>
      <w:shd w:val="clear" w:color="auto" w:fill="E1DFDD"/>
    </w:rPr>
  </w:style>
  <w:style w:type="paragraph" w:customStyle="1" w:styleId="TOC94">
    <w:name w:val="TOC 94"/>
    <w:basedOn w:val="TOC8"/>
    <w:qFormat/>
    <w:rsid w:val="00BE54ED"/>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BE54E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E54E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E54E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E54E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12">
    <w:name w:val="B1 (文字)"/>
    <w:qFormat/>
    <w:rsid w:val="00BE54ED"/>
    <w:rPr>
      <w:lang w:val="en-GB" w:eastAsia="ja-JP" w:bidi="ar-SA"/>
    </w:rPr>
  </w:style>
  <w:style w:type="paragraph" w:customStyle="1" w:styleId="ad">
    <w:name w:val="参考文献"/>
    <w:basedOn w:val="Normal"/>
    <w:qFormat/>
    <w:rsid w:val="00BE54ED"/>
    <w:pPr>
      <w:keepLines/>
      <w:tabs>
        <w:tab w:val="num" w:pos="720"/>
      </w:tabs>
      <w:spacing w:after="0"/>
      <w:ind w:left="720" w:hanging="360"/>
    </w:pPr>
    <w:rPr>
      <w:rFonts w:eastAsia="MS Mincho"/>
    </w:rPr>
  </w:style>
  <w:style w:type="paragraph" w:customStyle="1" w:styleId="3GPP">
    <w:name w:val="3GPP 正文"/>
    <w:basedOn w:val="Normal"/>
    <w:link w:val="3GPPChar"/>
    <w:qFormat/>
    <w:rsid w:val="00BE54ED"/>
    <w:rPr>
      <w:rFonts w:eastAsia="SimSun"/>
      <w:lang w:eastAsia="ja-JP"/>
    </w:rPr>
  </w:style>
  <w:style w:type="character" w:customStyle="1" w:styleId="3GPPChar">
    <w:name w:val="3GPP 正文 Char"/>
    <w:link w:val="3GPP"/>
    <w:qFormat/>
    <w:rsid w:val="00BE54ED"/>
    <w:rPr>
      <w:rFonts w:ascii="Times New Roman" w:eastAsia="SimSun" w:hAnsi="Times New Roman"/>
      <w:lang w:val="en-GB" w:eastAsia="ja-JP"/>
    </w:rPr>
  </w:style>
  <w:style w:type="paragraph" w:customStyle="1" w:styleId="00BodyText">
    <w:name w:val="00 BodyText"/>
    <w:basedOn w:val="Normal"/>
    <w:qFormat/>
    <w:rsid w:val="00BE54ED"/>
    <w:pPr>
      <w:spacing w:after="220"/>
    </w:pPr>
    <w:rPr>
      <w:rFonts w:ascii="Arial" w:eastAsia="Malgun Gothic" w:hAnsi="Arial"/>
      <w:sz w:val="22"/>
      <w:lang w:val="en-US"/>
    </w:rPr>
  </w:style>
  <w:style w:type="paragraph" w:customStyle="1" w:styleId="ae">
    <w:name w:val="??"/>
    <w:qFormat/>
    <w:rsid w:val="00BE54ED"/>
    <w:pPr>
      <w:widowControl w:val="0"/>
    </w:pPr>
    <w:rPr>
      <w:rFonts w:ascii="Times New Roman" w:eastAsia="Malgun Gothic" w:hAnsi="Times New Roman"/>
      <w:lang w:val="en-US" w:eastAsia="en-US"/>
    </w:rPr>
  </w:style>
  <w:style w:type="paragraph" w:customStyle="1" w:styleId="2b">
    <w:name w:val="??? 2"/>
    <w:basedOn w:val="ae"/>
    <w:next w:val="ae"/>
    <w:qFormat/>
    <w:rsid w:val="00BE54ED"/>
    <w:pPr>
      <w:keepNext/>
    </w:pPr>
    <w:rPr>
      <w:rFonts w:ascii="Arial" w:hAnsi="Arial"/>
      <w:b/>
      <w:sz w:val="24"/>
    </w:rPr>
  </w:style>
  <w:style w:type="character" w:customStyle="1" w:styleId="11BodyTextChar">
    <w:name w:val="11 BodyText Char"/>
    <w:aliases w:val="Block_Text Char,np Char,b Char"/>
    <w:link w:val="11BodyText"/>
    <w:uiPriority w:val="99"/>
    <w:qFormat/>
    <w:rsid w:val="00BE54ED"/>
    <w:rPr>
      <w:rFonts w:ascii="Arial" w:eastAsia="SimSun" w:hAnsi="Arial"/>
      <w:lang w:val="en-US" w:eastAsia="en-GB"/>
    </w:rPr>
  </w:style>
  <w:style w:type="paragraph" w:customStyle="1" w:styleId="AL">
    <w:name w:val="AL"/>
    <w:basedOn w:val="TAL"/>
    <w:qFormat/>
    <w:rsid w:val="00BE54ED"/>
    <w:pPr>
      <w:overflowPunct w:val="0"/>
      <w:autoSpaceDE w:val="0"/>
      <w:autoSpaceDN w:val="0"/>
      <w:adjustRightInd w:val="0"/>
      <w:textAlignment w:val="baseline"/>
    </w:pPr>
    <w:rPr>
      <w:rFonts w:eastAsia="Malgun Gothic"/>
      <w:szCs w:val="18"/>
    </w:rPr>
  </w:style>
  <w:style w:type="character" w:customStyle="1" w:styleId="tgc">
    <w:name w:val="_tgc"/>
    <w:qFormat/>
    <w:rsid w:val="00BE54E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E54ED"/>
    <w:rPr>
      <w:rFonts w:ascii="Arial" w:hAnsi="Arial"/>
      <w:sz w:val="28"/>
      <w:lang w:val="en-GB" w:eastAsia="en-US"/>
    </w:rPr>
  </w:style>
  <w:style w:type="paragraph" w:customStyle="1" w:styleId="AC0">
    <w:name w:val="AC"/>
    <w:basedOn w:val="Normal"/>
    <w:qFormat/>
    <w:rsid w:val="00BE54E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3">
    <w:name w:val="网格型1111"/>
    <w:basedOn w:val="TableNormal"/>
    <w:qFormat/>
    <w:rsid w:val="00BE54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E54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BE54ED"/>
  </w:style>
  <w:style w:type="table" w:customStyle="1" w:styleId="TableGrid774">
    <w:name w:val="Table Grid774"/>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E54ED"/>
  </w:style>
  <w:style w:type="table" w:customStyle="1" w:styleId="3212">
    <w:name w:val="网格型3212"/>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E54E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BE54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BE54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E54ED"/>
    <w:rPr>
      <w:lang w:val="en-GB" w:eastAsia="ja-JP" w:bidi="ar-SA"/>
    </w:rPr>
  </w:style>
  <w:style w:type="paragraph" w:customStyle="1" w:styleId="1Char5">
    <w:name w:val="(文字) (文字)1 Char (文字) (文字)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E54E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E54ED"/>
    <w:rPr>
      <w:rFonts w:ascii="Calibri Light" w:hAnsi="Calibri Light"/>
      <w:lang w:val="nb-NO" w:eastAsia="ja-JP" w:bidi="ar-SA"/>
    </w:rPr>
  </w:style>
  <w:style w:type="paragraph" w:customStyle="1" w:styleId="CharCharCharCharCharChar5">
    <w:name w:val="Char Char Char Char Char Char5"/>
    <w:semiHidden/>
    <w:qFormat/>
    <w:rsid w:val="00BE54E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E54ED"/>
    <w:rPr>
      <w:rFonts w:ascii="Intel Clear" w:hAnsi="Intel Clear" w:cs="Intel Clear"/>
      <w:shd w:val="clear" w:color="auto" w:fill="000080"/>
      <w:lang w:val="en-GB" w:eastAsia="en-US"/>
    </w:rPr>
  </w:style>
  <w:style w:type="character" w:customStyle="1" w:styleId="ZchnZchn55">
    <w:name w:val="Zchn Zchn55"/>
    <w:qFormat/>
    <w:rsid w:val="00BE54ED"/>
    <w:rPr>
      <w:rFonts w:ascii="Calibri Light" w:eastAsia="Calibri Light" w:hAnsi="Calibri Light"/>
      <w:lang w:val="nb-NO" w:eastAsia="en-US" w:bidi="ar-SA"/>
    </w:rPr>
  </w:style>
  <w:style w:type="character" w:customStyle="1" w:styleId="CharChar105">
    <w:name w:val="Char Char105"/>
    <w:semiHidden/>
    <w:qFormat/>
    <w:rsid w:val="00BE54ED"/>
    <w:rPr>
      <w:rFonts w:ascii="Intel Clear" w:hAnsi="Intel Clear"/>
      <w:lang w:val="en-GB" w:eastAsia="en-US"/>
    </w:rPr>
  </w:style>
  <w:style w:type="character" w:customStyle="1" w:styleId="CharChar95">
    <w:name w:val="Char Char95"/>
    <w:semiHidden/>
    <w:qFormat/>
    <w:rsid w:val="00BE54ED"/>
    <w:rPr>
      <w:rFonts w:ascii="Intel Clear" w:hAnsi="Intel Clear" w:cs="Intel Clear"/>
      <w:sz w:val="16"/>
      <w:szCs w:val="16"/>
      <w:lang w:val="en-GB" w:eastAsia="en-US"/>
    </w:rPr>
  </w:style>
  <w:style w:type="character" w:customStyle="1" w:styleId="CharChar85">
    <w:name w:val="Char Char85"/>
    <w:semiHidden/>
    <w:qFormat/>
    <w:rsid w:val="00BE54ED"/>
    <w:rPr>
      <w:rFonts w:ascii="Intel Clear" w:hAnsi="Intel Clear"/>
      <w:b/>
      <w:bCs/>
      <w:lang w:val="en-GB" w:eastAsia="en-US"/>
    </w:rPr>
  </w:style>
  <w:style w:type="paragraph" w:customStyle="1" w:styleId="1CharChar1Char5">
    <w:name w:val="(文字) (文字)1 Char (文字) (文字) Char (文字) (文字)1 Char (文字) (文字)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E54E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BE54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E54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E54ED"/>
    <w:rPr>
      <w:rFonts w:ascii="Intel Clear" w:hAnsi="Intel Clear"/>
      <w:sz w:val="36"/>
      <w:lang w:val="en-GB" w:eastAsia="en-US" w:bidi="ar-SA"/>
    </w:rPr>
  </w:style>
  <w:style w:type="character" w:customStyle="1" w:styleId="CharChar285">
    <w:name w:val="Char Char285"/>
    <w:qFormat/>
    <w:rsid w:val="00BE54ED"/>
    <w:rPr>
      <w:rFonts w:ascii="Intel Clear" w:hAnsi="Intel Clear"/>
      <w:sz w:val="32"/>
      <w:lang w:val="en-GB"/>
    </w:rPr>
  </w:style>
  <w:style w:type="paragraph" w:customStyle="1" w:styleId="CharCharCharCharChar4">
    <w:name w:val="Char Char Char Char Char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E54ED"/>
    <w:rPr>
      <w:lang w:val="en-GB" w:eastAsia="ja-JP" w:bidi="ar-SA"/>
    </w:rPr>
  </w:style>
  <w:style w:type="paragraph" w:customStyle="1" w:styleId="1Char4">
    <w:name w:val="(文字) (文字)1 Char (文字) (文字)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E54E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E54ED"/>
    <w:rPr>
      <w:rFonts w:ascii="Calibri Light" w:hAnsi="Calibri Light"/>
      <w:lang w:val="nb-NO" w:eastAsia="ja-JP" w:bidi="ar-SA"/>
    </w:rPr>
  </w:style>
  <w:style w:type="paragraph" w:customStyle="1" w:styleId="CharCharCharCharCharChar4">
    <w:name w:val="Char Char Char Char Char Char4"/>
    <w:semiHidden/>
    <w:qFormat/>
    <w:rsid w:val="00BE54E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E54ED"/>
    <w:rPr>
      <w:rFonts w:ascii="Intel Clear" w:hAnsi="Intel Clear" w:cs="Intel Clear"/>
      <w:shd w:val="clear" w:color="auto" w:fill="000080"/>
      <w:lang w:val="en-GB" w:eastAsia="en-US"/>
    </w:rPr>
  </w:style>
  <w:style w:type="character" w:customStyle="1" w:styleId="ZchnZchn54">
    <w:name w:val="Zchn Zchn54"/>
    <w:qFormat/>
    <w:rsid w:val="00BE54ED"/>
    <w:rPr>
      <w:rFonts w:ascii="Calibri Light" w:eastAsia="Calibri Light" w:hAnsi="Calibri Light"/>
      <w:lang w:val="nb-NO" w:eastAsia="en-US" w:bidi="ar-SA"/>
    </w:rPr>
  </w:style>
  <w:style w:type="character" w:customStyle="1" w:styleId="CharChar104">
    <w:name w:val="Char Char104"/>
    <w:semiHidden/>
    <w:qFormat/>
    <w:rsid w:val="00BE54ED"/>
    <w:rPr>
      <w:rFonts w:ascii="Intel Clear" w:hAnsi="Intel Clear"/>
      <w:lang w:val="en-GB" w:eastAsia="en-US"/>
    </w:rPr>
  </w:style>
  <w:style w:type="character" w:customStyle="1" w:styleId="CharChar94">
    <w:name w:val="Char Char94"/>
    <w:semiHidden/>
    <w:qFormat/>
    <w:rsid w:val="00BE54ED"/>
    <w:rPr>
      <w:rFonts w:ascii="Intel Clear" w:hAnsi="Intel Clear" w:cs="Intel Clear"/>
      <w:sz w:val="16"/>
      <w:szCs w:val="16"/>
      <w:lang w:val="en-GB" w:eastAsia="en-US"/>
    </w:rPr>
  </w:style>
  <w:style w:type="character" w:customStyle="1" w:styleId="CharChar84">
    <w:name w:val="Char Char84"/>
    <w:semiHidden/>
    <w:qFormat/>
    <w:rsid w:val="00BE54ED"/>
    <w:rPr>
      <w:rFonts w:ascii="Intel Clear" w:hAnsi="Intel Clear"/>
      <w:b/>
      <w:bCs/>
      <w:lang w:val="en-GB" w:eastAsia="en-US"/>
    </w:rPr>
  </w:style>
  <w:style w:type="paragraph" w:customStyle="1" w:styleId="1CharChar1Char4">
    <w:name w:val="(文字) (文字)1 Char (文字) (文字) Char (文字) (文字)1 Char (文字) (文字)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E54E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BE54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E54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E54ED"/>
    <w:rPr>
      <w:rFonts w:ascii="Intel Clear" w:hAnsi="Intel Clear"/>
      <w:sz w:val="36"/>
      <w:lang w:val="en-GB" w:eastAsia="en-US" w:bidi="ar-SA"/>
    </w:rPr>
  </w:style>
  <w:style w:type="character" w:customStyle="1" w:styleId="CharChar284">
    <w:name w:val="Char Char284"/>
    <w:qFormat/>
    <w:rsid w:val="00BE54ED"/>
    <w:rPr>
      <w:rFonts w:ascii="Intel Clear" w:hAnsi="Intel Clear"/>
      <w:sz w:val="32"/>
      <w:lang w:val="en-GB"/>
    </w:rPr>
  </w:style>
  <w:style w:type="paragraph" w:customStyle="1" w:styleId="CharCharCharCharChar3">
    <w:name w:val="Char Char Char Char Char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E54E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E54ED"/>
    <w:rPr>
      <w:rFonts w:ascii="Calibri Light" w:hAnsi="Calibri Light"/>
      <w:lang w:val="nb-NO" w:eastAsia="ja-JP" w:bidi="ar-SA"/>
    </w:rPr>
  </w:style>
  <w:style w:type="paragraph" w:customStyle="1" w:styleId="CharCharCharCharCharChar3">
    <w:name w:val="Char Char Char Char Char Char3"/>
    <w:semiHidden/>
    <w:qFormat/>
    <w:rsid w:val="00BE54E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E54ED"/>
    <w:rPr>
      <w:rFonts w:ascii="Intel Clear" w:hAnsi="Intel Clear" w:cs="Intel Clear"/>
      <w:shd w:val="clear" w:color="auto" w:fill="000080"/>
      <w:lang w:val="en-GB" w:eastAsia="en-US"/>
    </w:rPr>
  </w:style>
  <w:style w:type="character" w:customStyle="1" w:styleId="ZchnZchn53">
    <w:name w:val="Zchn Zchn53"/>
    <w:qFormat/>
    <w:rsid w:val="00BE54ED"/>
    <w:rPr>
      <w:rFonts w:ascii="Calibri Light" w:eastAsia="Calibri Light" w:hAnsi="Calibri Light"/>
      <w:lang w:val="nb-NO" w:eastAsia="en-US" w:bidi="ar-SA"/>
    </w:rPr>
  </w:style>
  <w:style w:type="character" w:customStyle="1" w:styleId="CharChar103">
    <w:name w:val="Char Char103"/>
    <w:semiHidden/>
    <w:qFormat/>
    <w:rsid w:val="00BE54ED"/>
    <w:rPr>
      <w:rFonts w:ascii="Intel Clear" w:hAnsi="Intel Clear"/>
      <w:lang w:val="en-GB" w:eastAsia="en-US"/>
    </w:rPr>
  </w:style>
  <w:style w:type="character" w:customStyle="1" w:styleId="CharChar93">
    <w:name w:val="Char Char93"/>
    <w:semiHidden/>
    <w:qFormat/>
    <w:rsid w:val="00BE54ED"/>
    <w:rPr>
      <w:rFonts w:ascii="Intel Clear" w:hAnsi="Intel Clear" w:cs="Intel Clear"/>
      <w:sz w:val="16"/>
      <w:szCs w:val="16"/>
      <w:lang w:val="en-GB" w:eastAsia="en-US"/>
    </w:rPr>
  </w:style>
  <w:style w:type="character" w:customStyle="1" w:styleId="CharChar83">
    <w:name w:val="Char Char83"/>
    <w:semiHidden/>
    <w:qFormat/>
    <w:rsid w:val="00BE54ED"/>
    <w:rPr>
      <w:rFonts w:ascii="Intel Clear" w:hAnsi="Intel Clear"/>
      <w:b/>
      <w:bCs/>
      <w:lang w:val="en-GB" w:eastAsia="en-US"/>
    </w:rPr>
  </w:style>
  <w:style w:type="paragraph" w:customStyle="1" w:styleId="1CharChar1Char3">
    <w:name w:val="(文字) (文字)1 Char (文字) (文字) Char (文字) (文字)1 Char (文字) (文字)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E54E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BE54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E54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E54ED"/>
    <w:rPr>
      <w:rFonts w:ascii="Intel Clear" w:hAnsi="Intel Clear"/>
      <w:sz w:val="36"/>
      <w:lang w:val="en-GB" w:eastAsia="en-US" w:bidi="ar-SA"/>
    </w:rPr>
  </w:style>
  <w:style w:type="character" w:customStyle="1" w:styleId="CharChar283">
    <w:name w:val="Char Char283"/>
    <w:qFormat/>
    <w:rsid w:val="00BE54ED"/>
    <w:rPr>
      <w:rFonts w:ascii="Intel Clear" w:hAnsi="Intel Clear"/>
      <w:sz w:val="32"/>
      <w:lang w:val="en-GB"/>
    </w:rPr>
  </w:style>
  <w:style w:type="paragraph" w:customStyle="1" w:styleId="95">
    <w:name w:val="目录 95"/>
    <w:basedOn w:val="TOC8"/>
    <w:qFormat/>
    <w:rsid w:val="00BE54E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BE54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E54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E54E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BE54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E54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E54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E54ED"/>
  </w:style>
  <w:style w:type="table" w:customStyle="1" w:styleId="3213">
    <w:name w:val="网格型3213"/>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E54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BE54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E54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uiPriority w:val="39"/>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E54ED"/>
  </w:style>
  <w:style w:type="table" w:customStyle="1" w:styleId="TableGrid5251">
    <w:name w:val="Table Grid5251"/>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E54ED"/>
  </w:style>
  <w:style w:type="numbering" w:customStyle="1" w:styleId="1511">
    <w:name w:val="无列表151"/>
    <w:next w:val="NoList"/>
    <w:semiHidden/>
    <w:rsid w:val="00BE54ED"/>
  </w:style>
  <w:style w:type="numbering" w:customStyle="1" w:styleId="1512">
    <w:name w:val="リストなし151"/>
    <w:next w:val="NoList"/>
    <w:uiPriority w:val="99"/>
    <w:semiHidden/>
    <w:unhideWhenUsed/>
    <w:rsid w:val="00BE54ED"/>
  </w:style>
  <w:style w:type="table" w:customStyle="1" w:styleId="2211">
    <w:name w:val="古典型 221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E54ED"/>
  </w:style>
  <w:style w:type="numbering" w:customStyle="1" w:styleId="1151">
    <w:name w:val="无列表1151"/>
    <w:next w:val="NoList"/>
    <w:semiHidden/>
    <w:rsid w:val="00BE54ED"/>
  </w:style>
  <w:style w:type="numbering" w:customStyle="1" w:styleId="11411">
    <w:name w:val="リストなし1141"/>
    <w:next w:val="NoList"/>
    <w:uiPriority w:val="99"/>
    <w:semiHidden/>
    <w:unhideWhenUsed/>
    <w:rsid w:val="00BE54ED"/>
  </w:style>
  <w:style w:type="numbering" w:customStyle="1" w:styleId="NoList261">
    <w:name w:val="No List261"/>
    <w:next w:val="NoList"/>
    <w:uiPriority w:val="99"/>
    <w:semiHidden/>
    <w:unhideWhenUsed/>
    <w:rsid w:val="00BE54ED"/>
  </w:style>
  <w:style w:type="numbering" w:customStyle="1" w:styleId="NoList1151">
    <w:name w:val="No List1151"/>
    <w:next w:val="NoList"/>
    <w:uiPriority w:val="99"/>
    <w:semiHidden/>
    <w:unhideWhenUsed/>
    <w:rsid w:val="00BE54ED"/>
  </w:style>
  <w:style w:type="numbering" w:customStyle="1" w:styleId="NoList11151">
    <w:name w:val="No List11151"/>
    <w:next w:val="NoList"/>
    <w:uiPriority w:val="99"/>
    <w:semiHidden/>
    <w:unhideWhenUsed/>
    <w:rsid w:val="00BE54ED"/>
  </w:style>
  <w:style w:type="numbering" w:customStyle="1" w:styleId="NoList2151">
    <w:name w:val="No List2151"/>
    <w:next w:val="NoList"/>
    <w:uiPriority w:val="99"/>
    <w:semiHidden/>
    <w:unhideWhenUsed/>
    <w:rsid w:val="00BE54ED"/>
  </w:style>
  <w:style w:type="numbering" w:customStyle="1" w:styleId="NoList1251">
    <w:name w:val="No List1251"/>
    <w:next w:val="NoList"/>
    <w:uiPriority w:val="99"/>
    <w:semiHidden/>
    <w:unhideWhenUsed/>
    <w:rsid w:val="00BE54ED"/>
  </w:style>
  <w:style w:type="numbering" w:customStyle="1" w:styleId="NoList2251">
    <w:name w:val="No List2251"/>
    <w:next w:val="NoList"/>
    <w:uiPriority w:val="99"/>
    <w:semiHidden/>
    <w:unhideWhenUsed/>
    <w:rsid w:val="00BE54ED"/>
  </w:style>
  <w:style w:type="numbering" w:customStyle="1" w:styleId="NoList21141">
    <w:name w:val="No List21141"/>
    <w:next w:val="NoList"/>
    <w:uiPriority w:val="99"/>
    <w:semiHidden/>
    <w:unhideWhenUsed/>
    <w:rsid w:val="00BE54ED"/>
  </w:style>
  <w:style w:type="numbering" w:customStyle="1" w:styleId="NoList31141">
    <w:name w:val="No List31141"/>
    <w:next w:val="NoList"/>
    <w:uiPriority w:val="99"/>
    <w:semiHidden/>
    <w:unhideWhenUsed/>
    <w:rsid w:val="00BE54ED"/>
  </w:style>
  <w:style w:type="numbering" w:customStyle="1" w:styleId="11141">
    <w:name w:val="无列表11141"/>
    <w:next w:val="NoList"/>
    <w:semiHidden/>
    <w:rsid w:val="00BE54ED"/>
  </w:style>
  <w:style w:type="numbering" w:customStyle="1" w:styleId="NoList111141">
    <w:name w:val="No List111141"/>
    <w:next w:val="NoList"/>
    <w:uiPriority w:val="99"/>
    <w:semiHidden/>
    <w:unhideWhenUsed/>
    <w:rsid w:val="00BE54ED"/>
  </w:style>
  <w:style w:type="numbering" w:customStyle="1" w:styleId="NoList12141">
    <w:name w:val="No List12141"/>
    <w:next w:val="NoList"/>
    <w:uiPriority w:val="99"/>
    <w:semiHidden/>
    <w:unhideWhenUsed/>
    <w:rsid w:val="00BE54ED"/>
  </w:style>
  <w:style w:type="numbering" w:customStyle="1" w:styleId="NoList22141">
    <w:name w:val="No List22141"/>
    <w:next w:val="NoList"/>
    <w:uiPriority w:val="99"/>
    <w:semiHidden/>
    <w:unhideWhenUsed/>
    <w:rsid w:val="00BE54ED"/>
  </w:style>
  <w:style w:type="numbering" w:customStyle="1" w:styleId="NoList1031">
    <w:name w:val="No List1031"/>
    <w:next w:val="NoList"/>
    <w:uiPriority w:val="99"/>
    <w:semiHidden/>
    <w:unhideWhenUsed/>
    <w:rsid w:val="00BE54ED"/>
  </w:style>
  <w:style w:type="numbering" w:customStyle="1" w:styleId="LFO19131">
    <w:name w:val="LFO19131"/>
    <w:basedOn w:val="NoList"/>
    <w:rsid w:val="00BE54ED"/>
  </w:style>
  <w:style w:type="numbering" w:customStyle="1" w:styleId="12110">
    <w:name w:val="无列表1211"/>
    <w:next w:val="NoList"/>
    <w:semiHidden/>
    <w:rsid w:val="00BE54ED"/>
  </w:style>
  <w:style w:type="numbering" w:customStyle="1" w:styleId="12111">
    <w:name w:val="リストなし1211"/>
    <w:next w:val="NoList"/>
    <w:uiPriority w:val="99"/>
    <w:semiHidden/>
    <w:unhideWhenUsed/>
    <w:rsid w:val="00BE54ED"/>
  </w:style>
  <w:style w:type="numbering" w:customStyle="1" w:styleId="111110">
    <w:name w:val="リストなし11111"/>
    <w:next w:val="NoList"/>
    <w:uiPriority w:val="99"/>
    <w:semiHidden/>
    <w:unhideWhenUsed/>
    <w:rsid w:val="00BE54ED"/>
  </w:style>
  <w:style w:type="numbering" w:customStyle="1" w:styleId="NoList1311">
    <w:name w:val="No List1311"/>
    <w:next w:val="NoList"/>
    <w:uiPriority w:val="99"/>
    <w:semiHidden/>
    <w:unhideWhenUsed/>
    <w:rsid w:val="00BE54ED"/>
  </w:style>
  <w:style w:type="numbering" w:customStyle="1" w:styleId="NoList2311">
    <w:name w:val="No List2311"/>
    <w:next w:val="NoList"/>
    <w:uiPriority w:val="99"/>
    <w:semiHidden/>
    <w:unhideWhenUsed/>
    <w:rsid w:val="00BE54ED"/>
  </w:style>
  <w:style w:type="numbering" w:customStyle="1" w:styleId="NoList11211">
    <w:name w:val="No List11211"/>
    <w:next w:val="NoList"/>
    <w:uiPriority w:val="99"/>
    <w:semiHidden/>
    <w:unhideWhenUsed/>
    <w:rsid w:val="00BE54ED"/>
  </w:style>
  <w:style w:type="numbering" w:customStyle="1" w:styleId="NoList21211">
    <w:name w:val="No List21211"/>
    <w:next w:val="NoList"/>
    <w:uiPriority w:val="99"/>
    <w:semiHidden/>
    <w:unhideWhenUsed/>
    <w:rsid w:val="00BE54ED"/>
  </w:style>
  <w:style w:type="numbering" w:customStyle="1" w:styleId="NoList31211">
    <w:name w:val="No List31211"/>
    <w:next w:val="NoList"/>
    <w:uiPriority w:val="99"/>
    <w:semiHidden/>
    <w:unhideWhenUsed/>
    <w:rsid w:val="00BE54ED"/>
  </w:style>
  <w:style w:type="numbering" w:customStyle="1" w:styleId="NoList12211">
    <w:name w:val="No List12211"/>
    <w:next w:val="NoList"/>
    <w:uiPriority w:val="99"/>
    <w:semiHidden/>
    <w:rsid w:val="00BE54ED"/>
  </w:style>
  <w:style w:type="numbering" w:customStyle="1" w:styleId="NoList111211">
    <w:name w:val="No List111211"/>
    <w:next w:val="NoList"/>
    <w:uiPriority w:val="99"/>
    <w:semiHidden/>
    <w:unhideWhenUsed/>
    <w:rsid w:val="00BE54ED"/>
  </w:style>
  <w:style w:type="numbering" w:customStyle="1" w:styleId="112110">
    <w:name w:val="无列表11211"/>
    <w:next w:val="NoList"/>
    <w:semiHidden/>
    <w:rsid w:val="00BE54ED"/>
  </w:style>
  <w:style w:type="numbering" w:customStyle="1" w:styleId="NoList22211">
    <w:name w:val="No List22211"/>
    <w:next w:val="NoList"/>
    <w:uiPriority w:val="99"/>
    <w:semiHidden/>
    <w:unhideWhenUsed/>
    <w:rsid w:val="00BE54ED"/>
  </w:style>
  <w:style w:type="numbering" w:customStyle="1" w:styleId="NoList211111">
    <w:name w:val="No List211111"/>
    <w:next w:val="NoList"/>
    <w:uiPriority w:val="99"/>
    <w:semiHidden/>
    <w:unhideWhenUsed/>
    <w:rsid w:val="00BE54ED"/>
  </w:style>
  <w:style w:type="numbering" w:customStyle="1" w:styleId="NoList311111">
    <w:name w:val="No List311111"/>
    <w:next w:val="NoList"/>
    <w:uiPriority w:val="99"/>
    <w:semiHidden/>
    <w:unhideWhenUsed/>
    <w:rsid w:val="00BE54ED"/>
  </w:style>
  <w:style w:type="numbering" w:customStyle="1" w:styleId="1111111">
    <w:name w:val="无列表1111111"/>
    <w:next w:val="NoList"/>
    <w:semiHidden/>
    <w:rsid w:val="00BE54ED"/>
  </w:style>
  <w:style w:type="numbering" w:customStyle="1" w:styleId="NoList1111111">
    <w:name w:val="No List1111111"/>
    <w:next w:val="NoList"/>
    <w:uiPriority w:val="99"/>
    <w:semiHidden/>
    <w:unhideWhenUsed/>
    <w:rsid w:val="00BE54ED"/>
  </w:style>
  <w:style w:type="numbering" w:customStyle="1" w:styleId="NoList121111">
    <w:name w:val="No List121111"/>
    <w:next w:val="NoList"/>
    <w:uiPriority w:val="99"/>
    <w:semiHidden/>
    <w:unhideWhenUsed/>
    <w:rsid w:val="00BE54ED"/>
  </w:style>
  <w:style w:type="numbering" w:customStyle="1" w:styleId="NoList221111">
    <w:name w:val="No List221111"/>
    <w:next w:val="NoList"/>
    <w:uiPriority w:val="99"/>
    <w:semiHidden/>
    <w:unhideWhenUsed/>
    <w:rsid w:val="00BE54ED"/>
  </w:style>
  <w:style w:type="numbering" w:customStyle="1" w:styleId="NoList1411">
    <w:name w:val="No List1411"/>
    <w:next w:val="NoList"/>
    <w:uiPriority w:val="99"/>
    <w:semiHidden/>
    <w:unhideWhenUsed/>
    <w:rsid w:val="00BE54ED"/>
  </w:style>
  <w:style w:type="numbering" w:customStyle="1" w:styleId="NoList1511">
    <w:name w:val="No List1511"/>
    <w:next w:val="NoList"/>
    <w:uiPriority w:val="99"/>
    <w:semiHidden/>
    <w:unhideWhenUsed/>
    <w:rsid w:val="00BE54ED"/>
  </w:style>
  <w:style w:type="numbering" w:customStyle="1" w:styleId="NoList2411">
    <w:name w:val="No List2411"/>
    <w:next w:val="NoList"/>
    <w:uiPriority w:val="99"/>
    <w:semiHidden/>
    <w:unhideWhenUsed/>
    <w:rsid w:val="00BE54ED"/>
  </w:style>
  <w:style w:type="numbering" w:customStyle="1" w:styleId="NoList11311">
    <w:name w:val="No List11311"/>
    <w:next w:val="NoList"/>
    <w:uiPriority w:val="99"/>
    <w:semiHidden/>
    <w:unhideWhenUsed/>
    <w:rsid w:val="00BE54ED"/>
  </w:style>
  <w:style w:type="numbering" w:customStyle="1" w:styleId="NoList21311">
    <w:name w:val="No List21311"/>
    <w:next w:val="NoList"/>
    <w:uiPriority w:val="99"/>
    <w:semiHidden/>
    <w:unhideWhenUsed/>
    <w:rsid w:val="00BE54ED"/>
  </w:style>
  <w:style w:type="numbering" w:customStyle="1" w:styleId="LFO19211">
    <w:name w:val="LFO19211"/>
    <w:basedOn w:val="NoList"/>
    <w:rsid w:val="00BE54ED"/>
  </w:style>
  <w:style w:type="numbering" w:customStyle="1" w:styleId="NoList10111">
    <w:name w:val="No List10111"/>
    <w:next w:val="NoList"/>
    <w:uiPriority w:val="99"/>
    <w:semiHidden/>
    <w:unhideWhenUsed/>
    <w:rsid w:val="00BE54ED"/>
  </w:style>
  <w:style w:type="numbering" w:customStyle="1" w:styleId="LFO191111">
    <w:name w:val="LFO191111"/>
    <w:basedOn w:val="NoList"/>
    <w:rsid w:val="00BE54ED"/>
  </w:style>
  <w:style w:type="numbering" w:customStyle="1" w:styleId="NoList12311">
    <w:name w:val="No List12311"/>
    <w:next w:val="NoList"/>
    <w:uiPriority w:val="99"/>
    <w:semiHidden/>
    <w:rsid w:val="00BE54ED"/>
  </w:style>
  <w:style w:type="numbering" w:customStyle="1" w:styleId="NoList111311">
    <w:name w:val="No List111311"/>
    <w:next w:val="NoList"/>
    <w:uiPriority w:val="99"/>
    <w:semiHidden/>
    <w:unhideWhenUsed/>
    <w:rsid w:val="00BE54ED"/>
  </w:style>
  <w:style w:type="numbering" w:customStyle="1" w:styleId="13110">
    <w:name w:val="无列表1311"/>
    <w:next w:val="NoList"/>
    <w:semiHidden/>
    <w:rsid w:val="00BE54ED"/>
  </w:style>
  <w:style w:type="numbering" w:customStyle="1" w:styleId="13111">
    <w:name w:val="リストなし1311"/>
    <w:next w:val="NoList"/>
    <w:uiPriority w:val="99"/>
    <w:semiHidden/>
    <w:unhideWhenUsed/>
    <w:rsid w:val="00BE54ED"/>
  </w:style>
  <w:style w:type="numbering" w:customStyle="1" w:styleId="113110">
    <w:name w:val="无列表11311"/>
    <w:next w:val="NoList"/>
    <w:semiHidden/>
    <w:rsid w:val="00BE54ED"/>
  </w:style>
  <w:style w:type="numbering" w:customStyle="1" w:styleId="112111">
    <w:name w:val="リストなし11211"/>
    <w:next w:val="NoList"/>
    <w:uiPriority w:val="99"/>
    <w:semiHidden/>
    <w:unhideWhenUsed/>
    <w:rsid w:val="00BE54ED"/>
  </w:style>
  <w:style w:type="numbering" w:customStyle="1" w:styleId="NoList22311">
    <w:name w:val="No List22311"/>
    <w:next w:val="NoList"/>
    <w:uiPriority w:val="99"/>
    <w:semiHidden/>
    <w:unhideWhenUsed/>
    <w:rsid w:val="00BE54ED"/>
  </w:style>
  <w:style w:type="numbering" w:customStyle="1" w:styleId="NoList211211">
    <w:name w:val="No List211211"/>
    <w:next w:val="NoList"/>
    <w:uiPriority w:val="99"/>
    <w:semiHidden/>
    <w:unhideWhenUsed/>
    <w:rsid w:val="00BE54ED"/>
  </w:style>
  <w:style w:type="numbering" w:customStyle="1" w:styleId="NoList311211">
    <w:name w:val="No List311211"/>
    <w:next w:val="NoList"/>
    <w:uiPriority w:val="99"/>
    <w:semiHidden/>
    <w:unhideWhenUsed/>
    <w:rsid w:val="00BE54ED"/>
  </w:style>
  <w:style w:type="numbering" w:customStyle="1" w:styleId="111211">
    <w:name w:val="无列表111211"/>
    <w:next w:val="NoList"/>
    <w:semiHidden/>
    <w:rsid w:val="00BE54ED"/>
  </w:style>
  <w:style w:type="numbering" w:customStyle="1" w:styleId="NoList1111211">
    <w:name w:val="No List1111211"/>
    <w:next w:val="NoList"/>
    <w:uiPriority w:val="99"/>
    <w:semiHidden/>
    <w:unhideWhenUsed/>
    <w:rsid w:val="00BE54ED"/>
  </w:style>
  <w:style w:type="numbering" w:customStyle="1" w:styleId="NoList121211">
    <w:name w:val="No List121211"/>
    <w:next w:val="NoList"/>
    <w:uiPriority w:val="99"/>
    <w:semiHidden/>
    <w:unhideWhenUsed/>
    <w:rsid w:val="00BE54ED"/>
  </w:style>
  <w:style w:type="numbering" w:customStyle="1" w:styleId="NoList221211">
    <w:name w:val="No List221211"/>
    <w:next w:val="NoList"/>
    <w:uiPriority w:val="99"/>
    <w:semiHidden/>
    <w:unhideWhenUsed/>
    <w:rsid w:val="00BE54ED"/>
  </w:style>
  <w:style w:type="numbering" w:customStyle="1" w:styleId="NoList1611">
    <w:name w:val="No List1611"/>
    <w:next w:val="NoList"/>
    <w:uiPriority w:val="99"/>
    <w:semiHidden/>
    <w:unhideWhenUsed/>
    <w:rsid w:val="00BE54ED"/>
  </w:style>
  <w:style w:type="numbering" w:customStyle="1" w:styleId="NoList1711">
    <w:name w:val="No List1711"/>
    <w:next w:val="NoList"/>
    <w:uiPriority w:val="99"/>
    <w:semiHidden/>
    <w:unhideWhenUsed/>
    <w:rsid w:val="00BE54ED"/>
  </w:style>
  <w:style w:type="numbering" w:customStyle="1" w:styleId="NoList2511">
    <w:name w:val="No List2511"/>
    <w:next w:val="NoList"/>
    <w:uiPriority w:val="99"/>
    <w:semiHidden/>
    <w:unhideWhenUsed/>
    <w:rsid w:val="00BE54ED"/>
  </w:style>
  <w:style w:type="numbering" w:customStyle="1" w:styleId="NoList11411">
    <w:name w:val="No List11411"/>
    <w:next w:val="NoList"/>
    <w:uiPriority w:val="99"/>
    <w:semiHidden/>
    <w:unhideWhenUsed/>
    <w:rsid w:val="00BE54ED"/>
  </w:style>
  <w:style w:type="numbering" w:customStyle="1" w:styleId="NoList21411">
    <w:name w:val="No List21411"/>
    <w:next w:val="NoList"/>
    <w:uiPriority w:val="99"/>
    <w:semiHidden/>
    <w:unhideWhenUsed/>
    <w:rsid w:val="00BE54ED"/>
  </w:style>
  <w:style w:type="numbering" w:customStyle="1" w:styleId="LFO19311">
    <w:name w:val="LFO19311"/>
    <w:basedOn w:val="NoList"/>
    <w:rsid w:val="00BE54ED"/>
  </w:style>
  <w:style w:type="numbering" w:customStyle="1" w:styleId="NoList10211">
    <w:name w:val="No List10211"/>
    <w:next w:val="NoList"/>
    <w:uiPriority w:val="99"/>
    <w:semiHidden/>
    <w:unhideWhenUsed/>
    <w:rsid w:val="00BE54ED"/>
  </w:style>
  <w:style w:type="numbering" w:customStyle="1" w:styleId="LFO191211">
    <w:name w:val="LFO191211"/>
    <w:basedOn w:val="NoList"/>
    <w:rsid w:val="00BE54ED"/>
  </w:style>
  <w:style w:type="numbering" w:customStyle="1" w:styleId="NoList12411">
    <w:name w:val="No List12411"/>
    <w:next w:val="NoList"/>
    <w:uiPriority w:val="99"/>
    <w:semiHidden/>
    <w:rsid w:val="00BE54ED"/>
  </w:style>
  <w:style w:type="numbering" w:customStyle="1" w:styleId="NoList111411">
    <w:name w:val="No List111411"/>
    <w:next w:val="NoList"/>
    <w:uiPriority w:val="99"/>
    <w:semiHidden/>
    <w:unhideWhenUsed/>
    <w:rsid w:val="00BE54ED"/>
  </w:style>
  <w:style w:type="numbering" w:customStyle="1" w:styleId="14110">
    <w:name w:val="无列表1411"/>
    <w:next w:val="NoList"/>
    <w:semiHidden/>
    <w:rsid w:val="00BE54ED"/>
  </w:style>
  <w:style w:type="numbering" w:customStyle="1" w:styleId="14111">
    <w:name w:val="リストなし1411"/>
    <w:next w:val="NoList"/>
    <w:uiPriority w:val="99"/>
    <w:semiHidden/>
    <w:unhideWhenUsed/>
    <w:rsid w:val="00BE54ED"/>
  </w:style>
  <w:style w:type="numbering" w:customStyle="1" w:styleId="114110">
    <w:name w:val="无列表11411"/>
    <w:next w:val="NoList"/>
    <w:semiHidden/>
    <w:rsid w:val="00BE54ED"/>
  </w:style>
  <w:style w:type="numbering" w:customStyle="1" w:styleId="113111">
    <w:name w:val="リストなし11311"/>
    <w:next w:val="NoList"/>
    <w:uiPriority w:val="99"/>
    <w:semiHidden/>
    <w:unhideWhenUsed/>
    <w:rsid w:val="00BE54ED"/>
  </w:style>
  <w:style w:type="numbering" w:customStyle="1" w:styleId="NoList22411">
    <w:name w:val="No List22411"/>
    <w:next w:val="NoList"/>
    <w:uiPriority w:val="99"/>
    <w:semiHidden/>
    <w:unhideWhenUsed/>
    <w:rsid w:val="00BE54ED"/>
  </w:style>
  <w:style w:type="numbering" w:customStyle="1" w:styleId="NoList211311">
    <w:name w:val="No List211311"/>
    <w:next w:val="NoList"/>
    <w:uiPriority w:val="99"/>
    <w:semiHidden/>
    <w:unhideWhenUsed/>
    <w:rsid w:val="00BE54ED"/>
  </w:style>
  <w:style w:type="numbering" w:customStyle="1" w:styleId="NoList311311">
    <w:name w:val="No List311311"/>
    <w:next w:val="NoList"/>
    <w:uiPriority w:val="99"/>
    <w:semiHidden/>
    <w:unhideWhenUsed/>
    <w:rsid w:val="00BE54ED"/>
  </w:style>
  <w:style w:type="numbering" w:customStyle="1" w:styleId="111311">
    <w:name w:val="无列表111311"/>
    <w:next w:val="NoList"/>
    <w:semiHidden/>
    <w:rsid w:val="00BE54ED"/>
  </w:style>
  <w:style w:type="numbering" w:customStyle="1" w:styleId="NoList1111311">
    <w:name w:val="No List1111311"/>
    <w:next w:val="NoList"/>
    <w:uiPriority w:val="99"/>
    <w:semiHidden/>
    <w:unhideWhenUsed/>
    <w:rsid w:val="00BE54ED"/>
  </w:style>
  <w:style w:type="numbering" w:customStyle="1" w:styleId="NoList121311">
    <w:name w:val="No List121311"/>
    <w:next w:val="NoList"/>
    <w:uiPriority w:val="99"/>
    <w:semiHidden/>
    <w:unhideWhenUsed/>
    <w:rsid w:val="00BE54ED"/>
  </w:style>
  <w:style w:type="numbering" w:customStyle="1" w:styleId="NoList221311">
    <w:name w:val="No List221311"/>
    <w:next w:val="NoList"/>
    <w:uiPriority w:val="99"/>
    <w:semiHidden/>
    <w:unhideWhenUsed/>
    <w:rsid w:val="00BE54ED"/>
  </w:style>
  <w:style w:type="table" w:customStyle="1" w:styleId="2212">
    <w:name w:val="网格型22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E54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E54ED"/>
  </w:style>
  <w:style w:type="table" w:customStyle="1" w:styleId="391">
    <w:name w:val="网格型39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BE54ED"/>
  </w:style>
  <w:style w:type="table" w:customStyle="1" w:styleId="281">
    <w:name w:val="古典型 28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60">
    <w:name w:val="无列表116"/>
    <w:next w:val="NoList"/>
    <w:semiHidden/>
    <w:rsid w:val="00BE54ED"/>
  </w:style>
  <w:style w:type="table" w:customStyle="1" w:styleId="3181">
    <w:name w:val="网格型318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E54ED"/>
  </w:style>
  <w:style w:type="numbering" w:customStyle="1" w:styleId="NoList27">
    <w:name w:val="No List27"/>
    <w:next w:val="NoList"/>
    <w:uiPriority w:val="99"/>
    <w:semiHidden/>
    <w:unhideWhenUsed/>
    <w:rsid w:val="00BE54ED"/>
  </w:style>
  <w:style w:type="numbering" w:customStyle="1" w:styleId="NoList116">
    <w:name w:val="No List116"/>
    <w:next w:val="NoList"/>
    <w:uiPriority w:val="99"/>
    <w:semiHidden/>
    <w:unhideWhenUsed/>
    <w:rsid w:val="00BE54ED"/>
  </w:style>
  <w:style w:type="numbering" w:customStyle="1" w:styleId="NoList1116">
    <w:name w:val="No List1116"/>
    <w:next w:val="NoList"/>
    <w:uiPriority w:val="99"/>
    <w:semiHidden/>
    <w:unhideWhenUsed/>
    <w:rsid w:val="00BE54ED"/>
  </w:style>
  <w:style w:type="numbering" w:customStyle="1" w:styleId="NoList216">
    <w:name w:val="No List216"/>
    <w:next w:val="NoList"/>
    <w:uiPriority w:val="99"/>
    <w:semiHidden/>
    <w:unhideWhenUsed/>
    <w:rsid w:val="00BE54ED"/>
  </w:style>
  <w:style w:type="numbering" w:customStyle="1" w:styleId="NoList126">
    <w:name w:val="No List126"/>
    <w:next w:val="NoList"/>
    <w:uiPriority w:val="99"/>
    <w:semiHidden/>
    <w:unhideWhenUsed/>
    <w:rsid w:val="00BE54ED"/>
  </w:style>
  <w:style w:type="numbering" w:customStyle="1" w:styleId="NoList226">
    <w:name w:val="No List226"/>
    <w:next w:val="NoList"/>
    <w:uiPriority w:val="99"/>
    <w:semiHidden/>
    <w:unhideWhenUsed/>
    <w:rsid w:val="00BE54ED"/>
  </w:style>
  <w:style w:type="table" w:customStyle="1" w:styleId="TableStyle14">
    <w:name w:val="Table Style14"/>
    <w:basedOn w:val="TableNormal"/>
    <w:qFormat/>
    <w:rsid w:val="00BE54ED"/>
    <w:rPr>
      <w:rFonts w:ascii="Times New Roman" w:eastAsia="MS Mincho" w:hAnsi="Times New Roman"/>
      <w:lang w:val="en-US" w:eastAsia="en-US"/>
    </w:rPr>
    <w:tblPr/>
  </w:style>
  <w:style w:type="table" w:customStyle="1" w:styleId="TableGrid591">
    <w:name w:val="Table Grid591"/>
    <w:basedOn w:val="TableNormal"/>
    <w:uiPriority w:val="39"/>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BE54ED"/>
  </w:style>
  <w:style w:type="numbering" w:customStyle="1" w:styleId="NoList3115">
    <w:name w:val="No List3115"/>
    <w:next w:val="NoList"/>
    <w:uiPriority w:val="99"/>
    <w:semiHidden/>
    <w:unhideWhenUsed/>
    <w:rsid w:val="00BE54ED"/>
  </w:style>
  <w:style w:type="numbering" w:customStyle="1" w:styleId="1115">
    <w:name w:val="无列表1115"/>
    <w:next w:val="NoList"/>
    <w:semiHidden/>
    <w:rsid w:val="00BE54ED"/>
  </w:style>
  <w:style w:type="numbering" w:customStyle="1" w:styleId="NoList11115">
    <w:name w:val="No List11115"/>
    <w:next w:val="NoList"/>
    <w:uiPriority w:val="99"/>
    <w:semiHidden/>
    <w:unhideWhenUsed/>
    <w:rsid w:val="00BE54ED"/>
  </w:style>
  <w:style w:type="numbering" w:customStyle="1" w:styleId="NoList1215">
    <w:name w:val="No List1215"/>
    <w:next w:val="NoList"/>
    <w:uiPriority w:val="99"/>
    <w:semiHidden/>
    <w:unhideWhenUsed/>
    <w:rsid w:val="00BE54ED"/>
  </w:style>
  <w:style w:type="numbering" w:customStyle="1" w:styleId="NoList2215">
    <w:name w:val="No List2215"/>
    <w:next w:val="NoList"/>
    <w:uiPriority w:val="99"/>
    <w:semiHidden/>
    <w:unhideWhenUsed/>
    <w:rsid w:val="00BE54ED"/>
  </w:style>
  <w:style w:type="table" w:customStyle="1" w:styleId="TableGrid86">
    <w:name w:val="Table Grid86"/>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E54ED"/>
    <w:rPr>
      <w:rFonts w:ascii="Times New Roman" w:eastAsia="MS Mincho" w:hAnsi="Times New Roman"/>
      <w:lang w:val="en-US" w:eastAsia="en-US"/>
    </w:rPr>
    <w:tblPr/>
  </w:style>
  <w:style w:type="table" w:customStyle="1" w:styleId="TableGrid5161">
    <w:name w:val="Table Grid516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E54ED"/>
  </w:style>
  <w:style w:type="numbering" w:customStyle="1" w:styleId="LFO1914">
    <w:name w:val="LFO1914"/>
    <w:basedOn w:val="NoList"/>
    <w:rsid w:val="00BE54ED"/>
  </w:style>
  <w:style w:type="numbering" w:customStyle="1" w:styleId="1220">
    <w:name w:val="无列表122"/>
    <w:next w:val="NoList"/>
    <w:semiHidden/>
    <w:rsid w:val="00BE54ED"/>
  </w:style>
  <w:style w:type="table" w:customStyle="1" w:styleId="3221">
    <w:name w:val="网格型322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E54ED"/>
  </w:style>
  <w:style w:type="table" w:customStyle="1" w:styleId="31121">
    <w:name w:val="网格型3112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E54ED"/>
  </w:style>
  <w:style w:type="table" w:customStyle="1" w:styleId="TableGrid961">
    <w:name w:val="Table Grid961"/>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E54ED"/>
  </w:style>
  <w:style w:type="numbering" w:customStyle="1" w:styleId="NoList232">
    <w:name w:val="No List232"/>
    <w:next w:val="NoList"/>
    <w:uiPriority w:val="99"/>
    <w:semiHidden/>
    <w:unhideWhenUsed/>
    <w:rsid w:val="00BE54ED"/>
  </w:style>
  <w:style w:type="table" w:customStyle="1" w:styleId="TableGrid813">
    <w:name w:val="Table Grid813"/>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E54ED"/>
  </w:style>
  <w:style w:type="numbering" w:customStyle="1" w:styleId="NoList2122">
    <w:name w:val="No List2122"/>
    <w:next w:val="NoList"/>
    <w:uiPriority w:val="99"/>
    <w:semiHidden/>
    <w:unhideWhenUsed/>
    <w:rsid w:val="00BE54ED"/>
  </w:style>
  <w:style w:type="numbering" w:customStyle="1" w:styleId="NoList3122">
    <w:name w:val="No List3122"/>
    <w:next w:val="NoList"/>
    <w:uiPriority w:val="99"/>
    <w:semiHidden/>
    <w:unhideWhenUsed/>
    <w:rsid w:val="00BE54ED"/>
  </w:style>
  <w:style w:type="numbering" w:customStyle="1" w:styleId="NoList1222">
    <w:name w:val="No List1222"/>
    <w:next w:val="NoList"/>
    <w:uiPriority w:val="99"/>
    <w:semiHidden/>
    <w:rsid w:val="00BE54ED"/>
  </w:style>
  <w:style w:type="numbering" w:customStyle="1" w:styleId="NoList11122">
    <w:name w:val="No List11122"/>
    <w:next w:val="NoList"/>
    <w:uiPriority w:val="99"/>
    <w:semiHidden/>
    <w:unhideWhenUsed/>
    <w:rsid w:val="00BE54ED"/>
  </w:style>
  <w:style w:type="numbering" w:customStyle="1" w:styleId="11220">
    <w:name w:val="无列表1122"/>
    <w:next w:val="NoList"/>
    <w:semiHidden/>
    <w:rsid w:val="00BE54ED"/>
  </w:style>
  <w:style w:type="numbering" w:customStyle="1" w:styleId="NoList2222">
    <w:name w:val="No List2222"/>
    <w:next w:val="NoList"/>
    <w:uiPriority w:val="99"/>
    <w:semiHidden/>
    <w:unhideWhenUsed/>
    <w:rsid w:val="00BE54ED"/>
  </w:style>
  <w:style w:type="numbering" w:customStyle="1" w:styleId="NoList21112">
    <w:name w:val="No List21112"/>
    <w:next w:val="NoList"/>
    <w:uiPriority w:val="99"/>
    <w:semiHidden/>
    <w:unhideWhenUsed/>
    <w:rsid w:val="00BE54ED"/>
  </w:style>
  <w:style w:type="numbering" w:customStyle="1" w:styleId="NoList31112">
    <w:name w:val="No List31112"/>
    <w:next w:val="NoList"/>
    <w:uiPriority w:val="99"/>
    <w:semiHidden/>
    <w:unhideWhenUsed/>
    <w:rsid w:val="00BE54ED"/>
  </w:style>
  <w:style w:type="numbering" w:customStyle="1" w:styleId="111120">
    <w:name w:val="无列表11112"/>
    <w:next w:val="NoList"/>
    <w:semiHidden/>
    <w:rsid w:val="00BE54ED"/>
  </w:style>
  <w:style w:type="numbering" w:customStyle="1" w:styleId="NoList111112">
    <w:name w:val="No List111112"/>
    <w:next w:val="NoList"/>
    <w:uiPriority w:val="99"/>
    <w:semiHidden/>
    <w:unhideWhenUsed/>
    <w:rsid w:val="00BE54ED"/>
  </w:style>
  <w:style w:type="numbering" w:customStyle="1" w:styleId="NoList12112">
    <w:name w:val="No List12112"/>
    <w:next w:val="NoList"/>
    <w:uiPriority w:val="99"/>
    <w:semiHidden/>
    <w:unhideWhenUsed/>
    <w:rsid w:val="00BE54ED"/>
  </w:style>
  <w:style w:type="numbering" w:customStyle="1" w:styleId="NoList22112">
    <w:name w:val="No List22112"/>
    <w:next w:val="NoList"/>
    <w:uiPriority w:val="99"/>
    <w:semiHidden/>
    <w:unhideWhenUsed/>
    <w:rsid w:val="00BE54ED"/>
  </w:style>
  <w:style w:type="numbering" w:customStyle="1" w:styleId="NoList142">
    <w:name w:val="No List142"/>
    <w:next w:val="NoList"/>
    <w:uiPriority w:val="99"/>
    <w:semiHidden/>
    <w:unhideWhenUsed/>
    <w:rsid w:val="00BE54ED"/>
  </w:style>
  <w:style w:type="numbering" w:customStyle="1" w:styleId="NoList152">
    <w:name w:val="No List152"/>
    <w:next w:val="NoList"/>
    <w:uiPriority w:val="99"/>
    <w:semiHidden/>
    <w:unhideWhenUsed/>
    <w:rsid w:val="00BE54ED"/>
  </w:style>
  <w:style w:type="numbering" w:customStyle="1" w:styleId="NoList242">
    <w:name w:val="No List242"/>
    <w:next w:val="NoList"/>
    <w:uiPriority w:val="99"/>
    <w:semiHidden/>
    <w:unhideWhenUsed/>
    <w:rsid w:val="00BE54ED"/>
  </w:style>
  <w:style w:type="table" w:customStyle="1" w:styleId="TableGrid5261">
    <w:name w:val="Table Grid5261"/>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E54ED"/>
  </w:style>
  <w:style w:type="numbering" w:customStyle="1" w:styleId="NoList2132">
    <w:name w:val="No List2132"/>
    <w:next w:val="NoList"/>
    <w:uiPriority w:val="99"/>
    <w:semiHidden/>
    <w:unhideWhenUsed/>
    <w:rsid w:val="00BE54ED"/>
  </w:style>
  <w:style w:type="numbering" w:customStyle="1" w:styleId="LFO1922">
    <w:name w:val="LFO1922"/>
    <w:basedOn w:val="NoList"/>
    <w:rsid w:val="00BE54ED"/>
  </w:style>
  <w:style w:type="numbering" w:customStyle="1" w:styleId="NoList1012">
    <w:name w:val="No List1012"/>
    <w:next w:val="NoList"/>
    <w:uiPriority w:val="99"/>
    <w:semiHidden/>
    <w:unhideWhenUsed/>
    <w:rsid w:val="00BE54ED"/>
  </w:style>
  <w:style w:type="numbering" w:customStyle="1" w:styleId="LFO19112">
    <w:name w:val="LFO19112"/>
    <w:basedOn w:val="NoList"/>
    <w:rsid w:val="00BE54ED"/>
  </w:style>
  <w:style w:type="numbering" w:customStyle="1" w:styleId="NoList1232">
    <w:name w:val="No List1232"/>
    <w:next w:val="NoList"/>
    <w:uiPriority w:val="99"/>
    <w:semiHidden/>
    <w:rsid w:val="00BE54ED"/>
  </w:style>
  <w:style w:type="numbering" w:customStyle="1" w:styleId="NoList11132">
    <w:name w:val="No List11132"/>
    <w:next w:val="NoList"/>
    <w:uiPriority w:val="99"/>
    <w:semiHidden/>
    <w:unhideWhenUsed/>
    <w:rsid w:val="00BE54ED"/>
  </w:style>
  <w:style w:type="numbering" w:customStyle="1" w:styleId="1320">
    <w:name w:val="无列表132"/>
    <w:next w:val="NoList"/>
    <w:semiHidden/>
    <w:rsid w:val="00BE54ED"/>
  </w:style>
  <w:style w:type="numbering" w:customStyle="1" w:styleId="1321">
    <w:name w:val="リストなし132"/>
    <w:next w:val="NoList"/>
    <w:uiPriority w:val="99"/>
    <w:semiHidden/>
    <w:unhideWhenUsed/>
    <w:rsid w:val="00BE54ED"/>
  </w:style>
  <w:style w:type="numbering" w:customStyle="1" w:styleId="11320">
    <w:name w:val="无列表1132"/>
    <w:next w:val="NoList"/>
    <w:semiHidden/>
    <w:rsid w:val="00BE54ED"/>
  </w:style>
  <w:style w:type="numbering" w:customStyle="1" w:styleId="11221">
    <w:name w:val="リストなし1122"/>
    <w:next w:val="NoList"/>
    <w:uiPriority w:val="99"/>
    <w:semiHidden/>
    <w:unhideWhenUsed/>
    <w:rsid w:val="00BE54ED"/>
  </w:style>
  <w:style w:type="numbering" w:customStyle="1" w:styleId="NoList2232">
    <w:name w:val="No List2232"/>
    <w:next w:val="NoList"/>
    <w:uiPriority w:val="99"/>
    <w:semiHidden/>
    <w:unhideWhenUsed/>
    <w:rsid w:val="00BE54ED"/>
  </w:style>
  <w:style w:type="numbering" w:customStyle="1" w:styleId="NoList21122">
    <w:name w:val="No List21122"/>
    <w:next w:val="NoList"/>
    <w:uiPriority w:val="99"/>
    <w:semiHidden/>
    <w:unhideWhenUsed/>
    <w:rsid w:val="00BE54ED"/>
  </w:style>
  <w:style w:type="numbering" w:customStyle="1" w:styleId="NoList31122">
    <w:name w:val="No List31122"/>
    <w:next w:val="NoList"/>
    <w:uiPriority w:val="99"/>
    <w:semiHidden/>
    <w:unhideWhenUsed/>
    <w:rsid w:val="00BE54ED"/>
  </w:style>
  <w:style w:type="numbering" w:customStyle="1" w:styleId="111220">
    <w:name w:val="无列表11122"/>
    <w:next w:val="NoList"/>
    <w:semiHidden/>
    <w:rsid w:val="00BE54ED"/>
  </w:style>
  <w:style w:type="numbering" w:customStyle="1" w:styleId="NoList111122">
    <w:name w:val="No List111122"/>
    <w:next w:val="NoList"/>
    <w:uiPriority w:val="99"/>
    <w:semiHidden/>
    <w:unhideWhenUsed/>
    <w:rsid w:val="00BE54ED"/>
  </w:style>
  <w:style w:type="numbering" w:customStyle="1" w:styleId="NoList12122">
    <w:name w:val="No List12122"/>
    <w:next w:val="NoList"/>
    <w:uiPriority w:val="99"/>
    <w:semiHidden/>
    <w:unhideWhenUsed/>
    <w:rsid w:val="00BE54ED"/>
  </w:style>
  <w:style w:type="numbering" w:customStyle="1" w:styleId="NoList22122">
    <w:name w:val="No List22122"/>
    <w:next w:val="NoList"/>
    <w:uiPriority w:val="99"/>
    <w:semiHidden/>
    <w:unhideWhenUsed/>
    <w:rsid w:val="00BE54ED"/>
  </w:style>
  <w:style w:type="numbering" w:customStyle="1" w:styleId="NoList162">
    <w:name w:val="No List162"/>
    <w:next w:val="NoList"/>
    <w:uiPriority w:val="99"/>
    <w:semiHidden/>
    <w:unhideWhenUsed/>
    <w:rsid w:val="00BE54ED"/>
  </w:style>
  <w:style w:type="numbering" w:customStyle="1" w:styleId="NoList172">
    <w:name w:val="No List172"/>
    <w:next w:val="NoList"/>
    <w:uiPriority w:val="99"/>
    <w:semiHidden/>
    <w:unhideWhenUsed/>
    <w:rsid w:val="00BE54ED"/>
  </w:style>
  <w:style w:type="numbering" w:customStyle="1" w:styleId="NoList252">
    <w:name w:val="No List252"/>
    <w:next w:val="NoList"/>
    <w:uiPriority w:val="99"/>
    <w:semiHidden/>
    <w:unhideWhenUsed/>
    <w:rsid w:val="00BE54ED"/>
  </w:style>
  <w:style w:type="table" w:customStyle="1" w:styleId="TableGrid5361">
    <w:name w:val="Table Grid5361"/>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E54ED"/>
  </w:style>
  <w:style w:type="numbering" w:customStyle="1" w:styleId="NoList2142">
    <w:name w:val="No List2142"/>
    <w:next w:val="NoList"/>
    <w:uiPriority w:val="99"/>
    <w:semiHidden/>
    <w:unhideWhenUsed/>
    <w:rsid w:val="00BE54ED"/>
  </w:style>
  <w:style w:type="numbering" w:customStyle="1" w:styleId="LFO1932">
    <w:name w:val="LFO1932"/>
    <w:basedOn w:val="NoList"/>
    <w:rsid w:val="00BE54ED"/>
  </w:style>
  <w:style w:type="numbering" w:customStyle="1" w:styleId="NoList1022">
    <w:name w:val="No List1022"/>
    <w:next w:val="NoList"/>
    <w:uiPriority w:val="99"/>
    <w:semiHidden/>
    <w:unhideWhenUsed/>
    <w:rsid w:val="00BE54ED"/>
  </w:style>
  <w:style w:type="numbering" w:customStyle="1" w:styleId="LFO19122">
    <w:name w:val="LFO19122"/>
    <w:basedOn w:val="NoList"/>
    <w:rsid w:val="00BE54ED"/>
  </w:style>
  <w:style w:type="numbering" w:customStyle="1" w:styleId="NoList1242">
    <w:name w:val="No List1242"/>
    <w:next w:val="NoList"/>
    <w:uiPriority w:val="99"/>
    <w:semiHidden/>
    <w:rsid w:val="00BE54ED"/>
  </w:style>
  <w:style w:type="numbering" w:customStyle="1" w:styleId="NoList11142">
    <w:name w:val="No List11142"/>
    <w:next w:val="NoList"/>
    <w:uiPriority w:val="99"/>
    <w:semiHidden/>
    <w:unhideWhenUsed/>
    <w:rsid w:val="00BE54ED"/>
  </w:style>
  <w:style w:type="numbering" w:customStyle="1" w:styleId="1420">
    <w:name w:val="无列表142"/>
    <w:next w:val="NoList"/>
    <w:semiHidden/>
    <w:rsid w:val="00BE54ED"/>
  </w:style>
  <w:style w:type="numbering" w:customStyle="1" w:styleId="1421">
    <w:name w:val="リストなし142"/>
    <w:next w:val="NoList"/>
    <w:uiPriority w:val="99"/>
    <w:semiHidden/>
    <w:unhideWhenUsed/>
    <w:rsid w:val="00BE54ED"/>
  </w:style>
  <w:style w:type="numbering" w:customStyle="1" w:styleId="11420">
    <w:name w:val="无列表1142"/>
    <w:next w:val="NoList"/>
    <w:semiHidden/>
    <w:rsid w:val="00BE54ED"/>
  </w:style>
  <w:style w:type="numbering" w:customStyle="1" w:styleId="11321">
    <w:name w:val="リストなし1132"/>
    <w:next w:val="NoList"/>
    <w:uiPriority w:val="99"/>
    <w:semiHidden/>
    <w:unhideWhenUsed/>
    <w:rsid w:val="00BE54ED"/>
  </w:style>
  <w:style w:type="numbering" w:customStyle="1" w:styleId="NoList2242">
    <w:name w:val="No List2242"/>
    <w:next w:val="NoList"/>
    <w:uiPriority w:val="99"/>
    <w:semiHidden/>
    <w:unhideWhenUsed/>
    <w:rsid w:val="00BE54ED"/>
  </w:style>
  <w:style w:type="numbering" w:customStyle="1" w:styleId="NoList21132">
    <w:name w:val="No List21132"/>
    <w:next w:val="NoList"/>
    <w:uiPriority w:val="99"/>
    <w:semiHidden/>
    <w:unhideWhenUsed/>
    <w:rsid w:val="00BE54ED"/>
  </w:style>
  <w:style w:type="numbering" w:customStyle="1" w:styleId="NoList31132">
    <w:name w:val="No List31132"/>
    <w:next w:val="NoList"/>
    <w:uiPriority w:val="99"/>
    <w:semiHidden/>
    <w:unhideWhenUsed/>
    <w:rsid w:val="00BE54ED"/>
  </w:style>
  <w:style w:type="numbering" w:customStyle="1" w:styleId="11132">
    <w:name w:val="无列表11132"/>
    <w:next w:val="NoList"/>
    <w:semiHidden/>
    <w:rsid w:val="00BE54ED"/>
  </w:style>
  <w:style w:type="numbering" w:customStyle="1" w:styleId="NoList111132">
    <w:name w:val="No List111132"/>
    <w:next w:val="NoList"/>
    <w:uiPriority w:val="99"/>
    <w:semiHidden/>
    <w:unhideWhenUsed/>
    <w:rsid w:val="00BE54ED"/>
  </w:style>
  <w:style w:type="numbering" w:customStyle="1" w:styleId="NoList12132">
    <w:name w:val="No List12132"/>
    <w:next w:val="NoList"/>
    <w:uiPriority w:val="99"/>
    <w:semiHidden/>
    <w:unhideWhenUsed/>
    <w:rsid w:val="00BE54ED"/>
  </w:style>
  <w:style w:type="numbering" w:customStyle="1" w:styleId="NoList22132">
    <w:name w:val="No List22132"/>
    <w:next w:val="NoList"/>
    <w:uiPriority w:val="99"/>
    <w:semiHidden/>
    <w:unhideWhenUsed/>
    <w:rsid w:val="00BE54ED"/>
  </w:style>
  <w:style w:type="table" w:customStyle="1" w:styleId="1610">
    <w:name w:val="网格型161"/>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E54ED"/>
  </w:style>
  <w:style w:type="numbering" w:customStyle="1" w:styleId="1520">
    <w:name w:val="无列表152"/>
    <w:next w:val="NoList"/>
    <w:semiHidden/>
    <w:rsid w:val="00BE54ED"/>
  </w:style>
  <w:style w:type="numbering" w:customStyle="1" w:styleId="1521">
    <w:name w:val="リストなし152"/>
    <w:next w:val="NoList"/>
    <w:uiPriority w:val="99"/>
    <w:semiHidden/>
    <w:unhideWhenUsed/>
    <w:rsid w:val="00BE54ED"/>
  </w:style>
  <w:style w:type="table" w:customStyle="1" w:styleId="2221">
    <w:name w:val="古典型 222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E54ED"/>
  </w:style>
  <w:style w:type="numbering" w:customStyle="1" w:styleId="11520">
    <w:name w:val="无列表1152"/>
    <w:next w:val="NoList"/>
    <w:semiHidden/>
    <w:rsid w:val="00BE54ED"/>
  </w:style>
  <w:style w:type="numbering" w:customStyle="1" w:styleId="11421">
    <w:name w:val="リストなし1142"/>
    <w:next w:val="NoList"/>
    <w:uiPriority w:val="99"/>
    <w:semiHidden/>
    <w:unhideWhenUsed/>
    <w:rsid w:val="00BE54ED"/>
  </w:style>
  <w:style w:type="numbering" w:customStyle="1" w:styleId="NoList262">
    <w:name w:val="No List262"/>
    <w:next w:val="NoList"/>
    <w:uiPriority w:val="99"/>
    <w:semiHidden/>
    <w:unhideWhenUsed/>
    <w:rsid w:val="00BE54ED"/>
  </w:style>
  <w:style w:type="numbering" w:customStyle="1" w:styleId="NoList1152">
    <w:name w:val="No List1152"/>
    <w:next w:val="NoList"/>
    <w:uiPriority w:val="99"/>
    <w:semiHidden/>
    <w:unhideWhenUsed/>
    <w:rsid w:val="00BE54ED"/>
  </w:style>
  <w:style w:type="numbering" w:customStyle="1" w:styleId="NoList11152">
    <w:name w:val="No List11152"/>
    <w:next w:val="NoList"/>
    <w:uiPriority w:val="99"/>
    <w:semiHidden/>
    <w:unhideWhenUsed/>
    <w:rsid w:val="00BE54ED"/>
  </w:style>
  <w:style w:type="numbering" w:customStyle="1" w:styleId="NoList2152">
    <w:name w:val="No List2152"/>
    <w:next w:val="NoList"/>
    <w:uiPriority w:val="99"/>
    <w:semiHidden/>
    <w:unhideWhenUsed/>
    <w:rsid w:val="00BE54ED"/>
  </w:style>
  <w:style w:type="numbering" w:customStyle="1" w:styleId="NoList1252">
    <w:name w:val="No List1252"/>
    <w:next w:val="NoList"/>
    <w:uiPriority w:val="99"/>
    <w:semiHidden/>
    <w:unhideWhenUsed/>
    <w:rsid w:val="00BE54ED"/>
  </w:style>
  <w:style w:type="numbering" w:customStyle="1" w:styleId="NoList2252">
    <w:name w:val="No List2252"/>
    <w:next w:val="NoList"/>
    <w:uiPriority w:val="99"/>
    <w:semiHidden/>
    <w:unhideWhenUsed/>
    <w:rsid w:val="00BE54ED"/>
  </w:style>
  <w:style w:type="numbering" w:customStyle="1" w:styleId="NoList21142">
    <w:name w:val="No List21142"/>
    <w:next w:val="NoList"/>
    <w:uiPriority w:val="99"/>
    <w:semiHidden/>
    <w:unhideWhenUsed/>
    <w:rsid w:val="00BE54ED"/>
  </w:style>
  <w:style w:type="numbering" w:customStyle="1" w:styleId="NoList31142">
    <w:name w:val="No List31142"/>
    <w:next w:val="NoList"/>
    <w:uiPriority w:val="99"/>
    <w:semiHidden/>
    <w:unhideWhenUsed/>
    <w:rsid w:val="00BE54ED"/>
  </w:style>
  <w:style w:type="numbering" w:customStyle="1" w:styleId="11142">
    <w:name w:val="无列表11142"/>
    <w:next w:val="NoList"/>
    <w:semiHidden/>
    <w:rsid w:val="00BE54ED"/>
  </w:style>
  <w:style w:type="numbering" w:customStyle="1" w:styleId="NoList111142">
    <w:name w:val="No List111142"/>
    <w:next w:val="NoList"/>
    <w:uiPriority w:val="99"/>
    <w:semiHidden/>
    <w:unhideWhenUsed/>
    <w:rsid w:val="00BE54ED"/>
  </w:style>
  <w:style w:type="numbering" w:customStyle="1" w:styleId="NoList12142">
    <w:name w:val="No List12142"/>
    <w:next w:val="NoList"/>
    <w:uiPriority w:val="99"/>
    <w:semiHidden/>
    <w:unhideWhenUsed/>
    <w:rsid w:val="00BE54ED"/>
  </w:style>
  <w:style w:type="numbering" w:customStyle="1" w:styleId="NoList22142">
    <w:name w:val="No List22142"/>
    <w:next w:val="NoList"/>
    <w:uiPriority w:val="99"/>
    <w:semiHidden/>
    <w:unhideWhenUsed/>
    <w:rsid w:val="00BE54ED"/>
  </w:style>
  <w:style w:type="numbering" w:customStyle="1" w:styleId="LFO19421">
    <w:name w:val="LFO19421"/>
    <w:basedOn w:val="NoList"/>
    <w:rsid w:val="00BE54ED"/>
  </w:style>
  <w:style w:type="numbering" w:customStyle="1" w:styleId="NoList1032">
    <w:name w:val="No List1032"/>
    <w:next w:val="NoList"/>
    <w:uiPriority w:val="99"/>
    <w:semiHidden/>
    <w:unhideWhenUsed/>
    <w:rsid w:val="00BE54ED"/>
  </w:style>
  <w:style w:type="numbering" w:customStyle="1" w:styleId="LFO19132">
    <w:name w:val="LFO19132"/>
    <w:basedOn w:val="NoList"/>
    <w:rsid w:val="00BE54ED"/>
  </w:style>
  <w:style w:type="numbering" w:customStyle="1" w:styleId="12120">
    <w:name w:val="无列表1212"/>
    <w:next w:val="NoList"/>
    <w:semiHidden/>
    <w:rsid w:val="00BE54ED"/>
  </w:style>
  <w:style w:type="numbering" w:customStyle="1" w:styleId="12121">
    <w:name w:val="リストなし1212"/>
    <w:next w:val="NoList"/>
    <w:uiPriority w:val="99"/>
    <w:semiHidden/>
    <w:unhideWhenUsed/>
    <w:rsid w:val="00BE54ED"/>
  </w:style>
  <w:style w:type="numbering" w:customStyle="1" w:styleId="111121">
    <w:name w:val="リストなし11112"/>
    <w:next w:val="NoList"/>
    <w:uiPriority w:val="99"/>
    <w:semiHidden/>
    <w:unhideWhenUsed/>
    <w:rsid w:val="00BE54ED"/>
  </w:style>
  <w:style w:type="numbering" w:customStyle="1" w:styleId="NoList1312">
    <w:name w:val="No List1312"/>
    <w:next w:val="NoList"/>
    <w:uiPriority w:val="99"/>
    <w:semiHidden/>
    <w:unhideWhenUsed/>
    <w:rsid w:val="00BE54ED"/>
  </w:style>
  <w:style w:type="numbering" w:customStyle="1" w:styleId="NoList2312">
    <w:name w:val="No List2312"/>
    <w:next w:val="NoList"/>
    <w:uiPriority w:val="99"/>
    <w:semiHidden/>
    <w:unhideWhenUsed/>
    <w:rsid w:val="00BE54ED"/>
  </w:style>
  <w:style w:type="numbering" w:customStyle="1" w:styleId="NoList11212">
    <w:name w:val="No List11212"/>
    <w:next w:val="NoList"/>
    <w:uiPriority w:val="99"/>
    <w:semiHidden/>
    <w:unhideWhenUsed/>
    <w:rsid w:val="00BE54ED"/>
  </w:style>
  <w:style w:type="numbering" w:customStyle="1" w:styleId="NoList21212">
    <w:name w:val="No List21212"/>
    <w:next w:val="NoList"/>
    <w:uiPriority w:val="99"/>
    <w:semiHidden/>
    <w:unhideWhenUsed/>
    <w:rsid w:val="00BE54ED"/>
  </w:style>
  <w:style w:type="numbering" w:customStyle="1" w:styleId="NoList31212">
    <w:name w:val="No List31212"/>
    <w:next w:val="NoList"/>
    <w:uiPriority w:val="99"/>
    <w:semiHidden/>
    <w:unhideWhenUsed/>
    <w:rsid w:val="00BE54ED"/>
  </w:style>
  <w:style w:type="numbering" w:customStyle="1" w:styleId="NoList12212">
    <w:name w:val="No List12212"/>
    <w:next w:val="NoList"/>
    <w:uiPriority w:val="99"/>
    <w:semiHidden/>
    <w:rsid w:val="00BE54ED"/>
  </w:style>
  <w:style w:type="numbering" w:customStyle="1" w:styleId="NoList111212">
    <w:name w:val="No List111212"/>
    <w:next w:val="NoList"/>
    <w:uiPriority w:val="99"/>
    <w:semiHidden/>
    <w:unhideWhenUsed/>
    <w:rsid w:val="00BE54ED"/>
  </w:style>
  <w:style w:type="numbering" w:customStyle="1" w:styleId="11212">
    <w:name w:val="无列表11212"/>
    <w:next w:val="NoList"/>
    <w:semiHidden/>
    <w:rsid w:val="00BE54ED"/>
  </w:style>
  <w:style w:type="numbering" w:customStyle="1" w:styleId="NoList22212">
    <w:name w:val="No List22212"/>
    <w:next w:val="NoList"/>
    <w:uiPriority w:val="99"/>
    <w:semiHidden/>
    <w:unhideWhenUsed/>
    <w:rsid w:val="00BE54ED"/>
  </w:style>
  <w:style w:type="numbering" w:customStyle="1" w:styleId="NoList211112">
    <w:name w:val="No List211112"/>
    <w:next w:val="NoList"/>
    <w:uiPriority w:val="99"/>
    <w:semiHidden/>
    <w:unhideWhenUsed/>
    <w:rsid w:val="00BE54ED"/>
  </w:style>
  <w:style w:type="numbering" w:customStyle="1" w:styleId="NoList311112">
    <w:name w:val="No List311112"/>
    <w:next w:val="NoList"/>
    <w:uiPriority w:val="99"/>
    <w:semiHidden/>
    <w:unhideWhenUsed/>
    <w:rsid w:val="00BE54ED"/>
  </w:style>
  <w:style w:type="numbering" w:customStyle="1" w:styleId="111112">
    <w:name w:val="无列表111112"/>
    <w:next w:val="NoList"/>
    <w:semiHidden/>
    <w:rsid w:val="00BE54ED"/>
  </w:style>
  <w:style w:type="numbering" w:customStyle="1" w:styleId="NoList1111112">
    <w:name w:val="No List1111112"/>
    <w:next w:val="NoList"/>
    <w:uiPriority w:val="99"/>
    <w:semiHidden/>
    <w:unhideWhenUsed/>
    <w:rsid w:val="00BE54ED"/>
  </w:style>
  <w:style w:type="numbering" w:customStyle="1" w:styleId="NoList121112">
    <w:name w:val="No List121112"/>
    <w:next w:val="NoList"/>
    <w:uiPriority w:val="99"/>
    <w:semiHidden/>
    <w:unhideWhenUsed/>
    <w:rsid w:val="00BE54ED"/>
  </w:style>
  <w:style w:type="numbering" w:customStyle="1" w:styleId="NoList221112">
    <w:name w:val="No List221112"/>
    <w:next w:val="NoList"/>
    <w:uiPriority w:val="99"/>
    <w:semiHidden/>
    <w:unhideWhenUsed/>
    <w:rsid w:val="00BE54ED"/>
  </w:style>
  <w:style w:type="numbering" w:customStyle="1" w:styleId="NoList1412">
    <w:name w:val="No List1412"/>
    <w:next w:val="NoList"/>
    <w:uiPriority w:val="99"/>
    <w:semiHidden/>
    <w:unhideWhenUsed/>
    <w:rsid w:val="00BE54ED"/>
  </w:style>
  <w:style w:type="numbering" w:customStyle="1" w:styleId="NoList1512">
    <w:name w:val="No List1512"/>
    <w:next w:val="NoList"/>
    <w:uiPriority w:val="99"/>
    <w:semiHidden/>
    <w:unhideWhenUsed/>
    <w:rsid w:val="00BE54ED"/>
  </w:style>
  <w:style w:type="numbering" w:customStyle="1" w:styleId="NoList2412">
    <w:name w:val="No List2412"/>
    <w:next w:val="NoList"/>
    <w:uiPriority w:val="99"/>
    <w:semiHidden/>
    <w:unhideWhenUsed/>
    <w:rsid w:val="00BE54ED"/>
  </w:style>
  <w:style w:type="numbering" w:customStyle="1" w:styleId="NoList11312">
    <w:name w:val="No List11312"/>
    <w:next w:val="NoList"/>
    <w:uiPriority w:val="99"/>
    <w:semiHidden/>
    <w:unhideWhenUsed/>
    <w:rsid w:val="00BE54ED"/>
  </w:style>
  <w:style w:type="numbering" w:customStyle="1" w:styleId="NoList21312">
    <w:name w:val="No List21312"/>
    <w:next w:val="NoList"/>
    <w:uiPriority w:val="99"/>
    <w:semiHidden/>
    <w:unhideWhenUsed/>
    <w:rsid w:val="00BE54ED"/>
  </w:style>
  <w:style w:type="numbering" w:customStyle="1" w:styleId="LFO19212">
    <w:name w:val="LFO19212"/>
    <w:basedOn w:val="NoList"/>
    <w:rsid w:val="00BE54ED"/>
  </w:style>
  <w:style w:type="numbering" w:customStyle="1" w:styleId="NoList10112">
    <w:name w:val="No List10112"/>
    <w:next w:val="NoList"/>
    <w:uiPriority w:val="99"/>
    <w:semiHidden/>
    <w:unhideWhenUsed/>
    <w:rsid w:val="00BE54ED"/>
  </w:style>
  <w:style w:type="numbering" w:customStyle="1" w:styleId="LFO191112">
    <w:name w:val="LFO191112"/>
    <w:basedOn w:val="NoList"/>
    <w:rsid w:val="00BE54ED"/>
  </w:style>
  <w:style w:type="numbering" w:customStyle="1" w:styleId="NoList12312">
    <w:name w:val="No List12312"/>
    <w:next w:val="NoList"/>
    <w:uiPriority w:val="99"/>
    <w:semiHidden/>
    <w:rsid w:val="00BE54ED"/>
  </w:style>
  <w:style w:type="numbering" w:customStyle="1" w:styleId="NoList111312">
    <w:name w:val="No List111312"/>
    <w:next w:val="NoList"/>
    <w:uiPriority w:val="99"/>
    <w:semiHidden/>
    <w:unhideWhenUsed/>
    <w:rsid w:val="00BE54ED"/>
  </w:style>
  <w:style w:type="numbering" w:customStyle="1" w:styleId="13120">
    <w:name w:val="无列表1312"/>
    <w:next w:val="NoList"/>
    <w:semiHidden/>
    <w:rsid w:val="00BE54ED"/>
  </w:style>
  <w:style w:type="numbering" w:customStyle="1" w:styleId="13121">
    <w:name w:val="リストなし1312"/>
    <w:next w:val="NoList"/>
    <w:uiPriority w:val="99"/>
    <w:semiHidden/>
    <w:unhideWhenUsed/>
    <w:rsid w:val="00BE54ED"/>
  </w:style>
  <w:style w:type="numbering" w:customStyle="1" w:styleId="11312">
    <w:name w:val="无列表11312"/>
    <w:next w:val="NoList"/>
    <w:semiHidden/>
    <w:rsid w:val="00BE54ED"/>
  </w:style>
  <w:style w:type="numbering" w:customStyle="1" w:styleId="112120">
    <w:name w:val="リストなし11212"/>
    <w:next w:val="NoList"/>
    <w:uiPriority w:val="99"/>
    <w:semiHidden/>
    <w:unhideWhenUsed/>
    <w:rsid w:val="00BE54ED"/>
  </w:style>
  <w:style w:type="numbering" w:customStyle="1" w:styleId="NoList22312">
    <w:name w:val="No List22312"/>
    <w:next w:val="NoList"/>
    <w:uiPriority w:val="99"/>
    <w:semiHidden/>
    <w:unhideWhenUsed/>
    <w:rsid w:val="00BE54ED"/>
  </w:style>
  <w:style w:type="numbering" w:customStyle="1" w:styleId="NoList211212">
    <w:name w:val="No List211212"/>
    <w:next w:val="NoList"/>
    <w:uiPriority w:val="99"/>
    <w:semiHidden/>
    <w:unhideWhenUsed/>
    <w:rsid w:val="00BE54ED"/>
  </w:style>
  <w:style w:type="numbering" w:customStyle="1" w:styleId="NoList311212">
    <w:name w:val="No List311212"/>
    <w:next w:val="NoList"/>
    <w:uiPriority w:val="99"/>
    <w:semiHidden/>
    <w:unhideWhenUsed/>
    <w:rsid w:val="00BE54ED"/>
  </w:style>
  <w:style w:type="numbering" w:customStyle="1" w:styleId="111212">
    <w:name w:val="无列表111212"/>
    <w:next w:val="NoList"/>
    <w:semiHidden/>
    <w:rsid w:val="00BE54ED"/>
  </w:style>
  <w:style w:type="numbering" w:customStyle="1" w:styleId="NoList1111212">
    <w:name w:val="No List1111212"/>
    <w:next w:val="NoList"/>
    <w:uiPriority w:val="99"/>
    <w:semiHidden/>
    <w:unhideWhenUsed/>
    <w:rsid w:val="00BE54ED"/>
  </w:style>
  <w:style w:type="numbering" w:customStyle="1" w:styleId="NoList121212">
    <w:name w:val="No List121212"/>
    <w:next w:val="NoList"/>
    <w:uiPriority w:val="99"/>
    <w:semiHidden/>
    <w:unhideWhenUsed/>
    <w:rsid w:val="00BE54ED"/>
  </w:style>
  <w:style w:type="numbering" w:customStyle="1" w:styleId="NoList221212">
    <w:name w:val="No List221212"/>
    <w:next w:val="NoList"/>
    <w:uiPriority w:val="99"/>
    <w:semiHidden/>
    <w:unhideWhenUsed/>
    <w:rsid w:val="00BE54ED"/>
  </w:style>
  <w:style w:type="numbering" w:customStyle="1" w:styleId="NoList1612">
    <w:name w:val="No List1612"/>
    <w:next w:val="NoList"/>
    <w:uiPriority w:val="99"/>
    <w:semiHidden/>
    <w:unhideWhenUsed/>
    <w:rsid w:val="00BE54ED"/>
  </w:style>
  <w:style w:type="numbering" w:customStyle="1" w:styleId="NoList1712">
    <w:name w:val="No List1712"/>
    <w:next w:val="NoList"/>
    <w:uiPriority w:val="99"/>
    <w:semiHidden/>
    <w:unhideWhenUsed/>
    <w:rsid w:val="00BE54ED"/>
  </w:style>
  <w:style w:type="numbering" w:customStyle="1" w:styleId="NoList2512">
    <w:name w:val="No List2512"/>
    <w:next w:val="NoList"/>
    <w:uiPriority w:val="99"/>
    <w:semiHidden/>
    <w:unhideWhenUsed/>
    <w:rsid w:val="00BE54ED"/>
  </w:style>
  <w:style w:type="numbering" w:customStyle="1" w:styleId="NoList11412">
    <w:name w:val="No List11412"/>
    <w:next w:val="NoList"/>
    <w:uiPriority w:val="99"/>
    <w:semiHidden/>
    <w:unhideWhenUsed/>
    <w:rsid w:val="00BE54ED"/>
  </w:style>
  <w:style w:type="numbering" w:customStyle="1" w:styleId="NoList21412">
    <w:name w:val="No List21412"/>
    <w:next w:val="NoList"/>
    <w:uiPriority w:val="99"/>
    <w:semiHidden/>
    <w:unhideWhenUsed/>
    <w:rsid w:val="00BE54ED"/>
  </w:style>
  <w:style w:type="numbering" w:customStyle="1" w:styleId="LFO19312">
    <w:name w:val="LFO19312"/>
    <w:basedOn w:val="NoList"/>
    <w:rsid w:val="00BE54ED"/>
  </w:style>
  <w:style w:type="numbering" w:customStyle="1" w:styleId="NoList10212">
    <w:name w:val="No List10212"/>
    <w:next w:val="NoList"/>
    <w:uiPriority w:val="99"/>
    <w:semiHidden/>
    <w:unhideWhenUsed/>
    <w:rsid w:val="00BE54ED"/>
  </w:style>
  <w:style w:type="numbering" w:customStyle="1" w:styleId="LFO191212">
    <w:name w:val="LFO191212"/>
    <w:basedOn w:val="NoList"/>
    <w:rsid w:val="00BE54ED"/>
  </w:style>
  <w:style w:type="numbering" w:customStyle="1" w:styleId="NoList12412">
    <w:name w:val="No List12412"/>
    <w:next w:val="NoList"/>
    <w:uiPriority w:val="99"/>
    <w:semiHidden/>
    <w:rsid w:val="00BE54ED"/>
  </w:style>
  <w:style w:type="numbering" w:customStyle="1" w:styleId="NoList111412">
    <w:name w:val="No List111412"/>
    <w:next w:val="NoList"/>
    <w:uiPriority w:val="99"/>
    <w:semiHidden/>
    <w:unhideWhenUsed/>
    <w:rsid w:val="00BE54ED"/>
  </w:style>
  <w:style w:type="numbering" w:customStyle="1" w:styleId="14120">
    <w:name w:val="无列表1412"/>
    <w:next w:val="NoList"/>
    <w:semiHidden/>
    <w:rsid w:val="00BE54ED"/>
  </w:style>
  <w:style w:type="numbering" w:customStyle="1" w:styleId="14121">
    <w:name w:val="リストなし1412"/>
    <w:next w:val="NoList"/>
    <w:uiPriority w:val="99"/>
    <w:semiHidden/>
    <w:unhideWhenUsed/>
    <w:rsid w:val="00BE54ED"/>
  </w:style>
  <w:style w:type="numbering" w:customStyle="1" w:styleId="11412">
    <w:name w:val="无列表11412"/>
    <w:next w:val="NoList"/>
    <w:semiHidden/>
    <w:rsid w:val="00BE54ED"/>
  </w:style>
  <w:style w:type="numbering" w:customStyle="1" w:styleId="113120">
    <w:name w:val="リストなし11312"/>
    <w:next w:val="NoList"/>
    <w:uiPriority w:val="99"/>
    <w:semiHidden/>
    <w:unhideWhenUsed/>
    <w:rsid w:val="00BE54ED"/>
  </w:style>
  <w:style w:type="numbering" w:customStyle="1" w:styleId="NoList22412">
    <w:name w:val="No List22412"/>
    <w:next w:val="NoList"/>
    <w:uiPriority w:val="99"/>
    <w:semiHidden/>
    <w:unhideWhenUsed/>
    <w:rsid w:val="00BE54ED"/>
  </w:style>
  <w:style w:type="numbering" w:customStyle="1" w:styleId="NoList211312">
    <w:name w:val="No List211312"/>
    <w:next w:val="NoList"/>
    <w:uiPriority w:val="99"/>
    <w:semiHidden/>
    <w:unhideWhenUsed/>
    <w:rsid w:val="00BE54ED"/>
  </w:style>
  <w:style w:type="numbering" w:customStyle="1" w:styleId="NoList311312">
    <w:name w:val="No List311312"/>
    <w:next w:val="NoList"/>
    <w:uiPriority w:val="99"/>
    <w:semiHidden/>
    <w:unhideWhenUsed/>
    <w:rsid w:val="00BE54ED"/>
  </w:style>
  <w:style w:type="numbering" w:customStyle="1" w:styleId="111312">
    <w:name w:val="无列表111312"/>
    <w:next w:val="NoList"/>
    <w:semiHidden/>
    <w:rsid w:val="00BE54ED"/>
  </w:style>
  <w:style w:type="numbering" w:customStyle="1" w:styleId="NoList1111312">
    <w:name w:val="No List1111312"/>
    <w:next w:val="NoList"/>
    <w:uiPriority w:val="99"/>
    <w:semiHidden/>
    <w:unhideWhenUsed/>
    <w:rsid w:val="00BE54ED"/>
  </w:style>
  <w:style w:type="numbering" w:customStyle="1" w:styleId="NoList121312">
    <w:name w:val="No List121312"/>
    <w:next w:val="NoList"/>
    <w:uiPriority w:val="99"/>
    <w:semiHidden/>
    <w:unhideWhenUsed/>
    <w:rsid w:val="00BE54ED"/>
  </w:style>
  <w:style w:type="numbering" w:customStyle="1" w:styleId="NoList221312">
    <w:name w:val="No List221312"/>
    <w:next w:val="NoList"/>
    <w:uiPriority w:val="99"/>
    <w:semiHidden/>
    <w:unhideWhenUsed/>
    <w:rsid w:val="00BE54ED"/>
  </w:style>
  <w:style w:type="table" w:customStyle="1" w:styleId="2310">
    <w:name w:val="网格型23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E54ED"/>
    <w:rPr>
      <w:rFonts w:ascii="Times New Roman" w:eastAsia="MS Mincho" w:hAnsi="Times New Roman"/>
      <w:lang w:val="en-US" w:eastAsia="en-US"/>
    </w:rPr>
    <w:tblPr/>
  </w:style>
  <w:style w:type="table" w:customStyle="1" w:styleId="620">
    <w:name w:val="网格型62"/>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E54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BE54ED"/>
  </w:style>
  <w:style w:type="numbering" w:customStyle="1" w:styleId="NoList3111111">
    <w:name w:val="No List3111111"/>
    <w:next w:val="NoList"/>
    <w:uiPriority w:val="99"/>
    <w:semiHidden/>
    <w:unhideWhenUsed/>
    <w:rsid w:val="00BE54ED"/>
  </w:style>
  <w:style w:type="numbering" w:customStyle="1" w:styleId="NoList11111111">
    <w:name w:val="No List11111111"/>
    <w:next w:val="NoList"/>
    <w:uiPriority w:val="99"/>
    <w:semiHidden/>
    <w:unhideWhenUsed/>
    <w:rsid w:val="00BE54ED"/>
  </w:style>
  <w:style w:type="numbering" w:customStyle="1" w:styleId="NoList1211111">
    <w:name w:val="No List1211111"/>
    <w:next w:val="NoList"/>
    <w:uiPriority w:val="99"/>
    <w:semiHidden/>
    <w:unhideWhenUsed/>
    <w:rsid w:val="00BE54ED"/>
  </w:style>
  <w:style w:type="numbering" w:customStyle="1" w:styleId="LFO1911111">
    <w:name w:val="LFO1911111"/>
    <w:basedOn w:val="NoList"/>
    <w:rsid w:val="00BE54ED"/>
  </w:style>
  <w:style w:type="table" w:customStyle="1" w:styleId="111113">
    <w:name w:val="网格型11111"/>
    <w:basedOn w:val="TableNormal"/>
    <w:qFormat/>
    <w:rsid w:val="00BE54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E54E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BE54E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E54E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E54E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E54E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E54E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E54E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E54E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af">
    <w:name w:val="段"/>
    <w:uiPriority w:val="99"/>
    <w:qFormat/>
    <w:rsid w:val="00BE54ED"/>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BE54E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E54E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BE54E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E54E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BE54E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E54ED"/>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E54E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E54E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E54ED"/>
    <w:rPr>
      <w:rFonts w:ascii="Times New Roman" w:eastAsia="MS Mincho" w:hAnsi="Times New Roman"/>
      <w:lang w:val="en-US" w:eastAsia="en-US"/>
    </w:rPr>
    <w:tblPr/>
  </w:style>
  <w:style w:type="table" w:customStyle="1" w:styleId="TableGrid67">
    <w:name w:val="Table Grid67"/>
    <w:basedOn w:val="TableNormal"/>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E54ED"/>
    <w:rPr>
      <w:rFonts w:ascii="Times New Roman" w:eastAsia="MS Mincho" w:hAnsi="Times New Roman"/>
      <w:lang w:val="en-US" w:eastAsia="en-US"/>
    </w:rPr>
    <w:tblPr/>
  </w:style>
  <w:style w:type="table" w:customStyle="1" w:styleId="TableGrid814">
    <w:name w:val="Table Grid814"/>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E54ED"/>
    <w:rPr>
      <w:rFonts w:ascii="Times New Roman" w:eastAsia="MS Mincho" w:hAnsi="Times New Roman"/>
      <w:lang w:val="en-US" w:eastAsia="en-US"/>
    </w:rPr>
    <w:tblPr/>
  </w:style>
  <w:style w:type="table" w:customStyle="1" w:styleId="630">
    <w:name w:val="网格型63"/>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E54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E54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BE54E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TableNormal"/>
    <w:qFormat/>
    <w:rsid w:val="00BE54ED"/>
    <w:rPr>
      <w:rFonts w:ascii="Times New Roman" w:eastAsia="MS Mincho" w:hAnsi="Times New Roman"/>
      <w:lang w:val="en-US" w:eastAsia="en-US"/>
    </w:rPr>
    <w:tblPr/>
  </w:style>
  <w:style w:type="table" w:customStyle="1" w:styleId="TableGrid7151">
    <w:name w:val="Table Grid715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E54ED"/>
    <w:rPr>
      <w:rFonts w:ascii="Times New Roman" w:eastAsia="MS Mincho" w:hAnsi="Times New Roman"/>
      <w:lang w:val="en-US" w:eastAsia="en-US"/>
    </w:rPr>
    <w:tblPr/>
  </w:style>
  <w:style w:type="table" w:customStyle="1" w:styleId="TableGrid7651">
    <w:name w:val="Table Grid765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
    <w:name w:val="网格型51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E54ED"/>
    <w:rPr>
      <w:rFonts w:ascii="Times New Roman" w:eastAsia="MS Mincho" w:hAnsi="Times New Roman"/>
      <w:lang w:val="en-US" w:eastAsia="en-US"/>
    </w:rPr>
    <w:tblPr/>
  </w:style>
  <w:style w:type="table" w:customStyle="1" w:styleId="611">
    <w:name w:val="网格型61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E54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TableNormal"/>
    <w:qFormat/>
    <w:rsid w:val="00BE54ED"/>
    <w:rPr>
      <w:rFonts w:ascii="Times New Roman" w:eastAsia="MS Mincho" w:hAnsi="Times New Roman"/>
      <w:lang w:val="en-US" w:eastAsia="en-US"/>
    </w:rPr>
    <w:tblPr/>
  </w:style>
  <w:style w:type="table" w:customStyle="1" w:styleId="TableGrid661">
    <w:name w:val="Table Grid661"/>
    <w:basedOn w:val="TableNormal"/>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E54ED"/>
    <w:rPr>
      <w:rFonts w:ascii="Times New Roman" w:eastAsia="MS Mincho" w:hAnsi="Times New Roman"/>
      <w:lang w:val="en-US" w:eastAsia="en-US"/>
    </w:rPr>
    <w:tblPr/>
  </w:style>
  <w:style w:type="table" w:customStyle="1" w:styleId="TableGrid7661">
    <w:name w:val="Table Grid766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BE54ED"/>
    <w:pPr>
      <w:overflowPunct w:val="0"/>
      <w:autoSpaceDE w:val="0"/>
      <w:autoSpaceDN w:val="0"/>
      <w:adjustRightInd w:val="0"/>
      <w:textAlignment w:val="baseline"/>
    </w:pPr>
    <w:rPr>
      <w:lang w:eastAsia="en-GB"/>
    </w:rPr>
  </w:style>
  <w:style w:type="numbering" w:customStyle="1" w:styleId="NoList110">
    <w:name w:val="No List110"/>
    <w:next w:val="NoList"/>
    <w:uiPriority w:val="99"/>
    <w:semiHidden/>
    <w:unhideWhenUsed/>
    <w:rsid w:val="00BE54ED"/>
  </w:style>
  <w:style w:type="table" w:customStyle="1" w:styleId="TableGrid542">
    <w:name w:val="Table Grid542"/>
    <w:basedOn w:val="TableNormal"/>
    <w:uiPriority w:val="39"/>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E54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E54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E54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E54ED"/>
  </w:style>
  <w:style w:type="numbering" w:customStyle="1" w:styleId="NoList20">
    <w:name w:val="No List20"/>
    <w:next w:val="NoList"/>
    <w:uiPriority w:val="99"/>
    <w:semiHidden/>
    <w:unhideWhenUsed/>
    <w:rsid w:val="00BE54ED"/>
  </w:style>
  <w:style w:type="numbering" w:customStyle="1" w:styleId="NoList117">
    <w:name w:val="No List117"/>
    <w:next w:val="NoList"/>
    <w:uiPriority w:val="99"/>
    <w:semiHidden/>
    <w:unhideWhenUsed/>
    <w:rsid w:val="00BE54ED"/>
  </w:style>
  <w:style w:type="numbering" w:customStyle="1" w:styleId="NoList28">
    <w:name w:val="No List28"/>
    <w:next w:val="NoList"/>
    <w:uiPriority w:val="99"/>
    <w:semiHidden/>
    <w:unhideWhenUsed/>
    <w:rsid w:val="00BE54ED"/>
  </w:style>
  <w:style w:type="numbering" w:customStyle="1" w:styleId="NoList118">
    <w:name w:val="No List118"/>
    <w:next w:val="NoList"/>
    <w:uiPriority w:val="99"/>
    <w:semiHidden/>
    <w:unhideWhenUsed/>
    <w:rsid w:val="00BE54ED"/>
  </w:style>
  <w:style w:type="numbering" w:customStyle="1" w:styleId="NoList217">
    <w:name w:val="No List217"/>
    <w:next w:val="NoList"/>
    <w:uiPriority w:val="99"/>
    <w:semiHidden/>
    <w:unhideWhenUsed/>
    <w:rsid w:val="00BE54ED"/>
  </w:style>
  <w:style w:type="numbering" w:customStyle="1" w:styleId="171">
    <w:name w:val="无列表17"/>
    <w:next w:val="NoList"/>
    <w:semiHidden/>
    <w:rsid w:val="00BE54ED"/>
  </w:style>
  <w:style w:type="numbering" w:customStyle="1" w:styleId="172">
    <w:name w:val="リストなし17"/>
    <w:next w:val="NoList"/>
    <w:uiPriority w:val="99"/>
    <w:semiHidden/>
    <w:unhideWhenUsed/>
    <w:rsid w:val="00BE54ED"/>
  </w:style>
  <w:style w:type="numbering" w:customStyle="1" w:styleId="1170">
    <w:name w:val="无列表117"/>
    <w:next w:val="NoList"/>
    <w:semiHidden/>
    <w:rsid w:val="00BE54ED"/>
  </w:style>
  <w:style w:type="numbering" w:customStyle="1" w:styleId="1161">
    <w:name w:val="リストなし116"/>
    <w:next w:val="NoList"/>
    <w:uiPriority w:val="99"/>
    <w:semiHidden/>
    <w:unhideWhenUsed/>
    <w:rsid w:val="00BE54ED"/>
  </w:style>
  <w:style w:type="numbering" w:customStyle="1" w:styleId="NoList1117">
    <w:name w:val="No List1117"/>
    <w:next w:val="NoList"/>
    <w:uiPriority w:val="99"/>
    <w:semiHidden/>
    <w:unhideWhenUsed/>
    <w:rsid w:val="00BE54ED"/>
  </w:style>
  <w:style w:type="numbering" w:customStyle="1" w:styleId="NoList127">
    <w:name w:val="No List127"/>
    <w:next w:val="NoList"/>
    <w:uiPriority w:val="99"/>
    <w:semiHidden/>
    <w:unhideWhenUsed/>
    <w:rsid w:val="00BE54ED"/>
  </w:style>
  <w:style w:type="numbering" w:customStyle="1" w:styleId="NoList227">
    <w:name w:val="No List227"/>
    <w:next w:val="NoList"/>
    <w:uiPriority w:val="99"/>
    <w:semiHidden/>
    <w:unhideWhenUsed/>
    <w:rsid w:val="00BE54ED"/>
  </w:style>
  <w:style w:type="numbering" w:customStyle="1" w:styleId="NoList2116">
    <w:name w:val="No List2116"/>
    <w:next w:val="NoList"/>
    <w:uiPriority w:val="99"/>
    <w:semiHidden/>
    <w:unhideWhenUsed/>
    <w:rsid w:val="00BE54ED"/>
  </w:style>
  <w:style w:type="numbering" w:customStyle="1" w:styleId="NoList3116">
    <w:name w:val="No List3116"/>
    <w:next w:val="NoList"/>
    <w:uiPriority w:val="99"/>
    <w:semiHidden/>
    <w:unhideWhenUsed/>
    <w:rsid w:val="00BE54ED"/>
  </w:style>
  <w:style w:type="numbering" w:customStyle="1" w:styleId="1116">
    <w:name w:val="无列表1116"/>
    <w:next w:val="NoList"/>
    <w:semiHidden/>
    <w:rsid w:val="00BE54ED"/>
  </w:style>
  <w:style w:type="numbering" w:customStyle="1" w:styleId="NoList11116">
    <w:name w:val="No List11116"/>
    <w:next w:val="NoList"/>
    <w:uiPriority w:val="99"/>
    <w:semiHidden/>
    <w:unhideWhenUsed/>
    <w:rsid w:val="00BE54ED"/>
  </w:style>
  <w:style w:type="numbering" w:customStyle="1" w:styleId="NoList1216">
    <w:name w:val="No List1216"/>
    <w:next w:val="NoList"/>
    <w:uiPriority w:val="99"/>
    <w:semiHidden/>
    <w:unhideWhenUsed/>
    <w:rsid w:val="00BE54ED"/>
  </w:style>
  <w:style w:type="numbering" w:customStyle="1" w:styleId="NoList2216">
    <w:name w:val="No List2216"/>
    <w:next w:val="NoList"/>
    <w:uiPriority w:val="99"/>
    <w:semiHidden/>
    <w:unhideWhenUsed/>
    <w:rsid w:val="00BE54ED"/>
  </w:style>
  <w:style w:type="numbering" w:customStyle="1" w:styleId="NoList133">
    <w:name w:val="No List133"/>
    <w:next w:val="NoList"/>
    <w:uiPriority w:val="99"/>
    <w:semiHidden/>
    <w:unhideWhenUsed/>
    <w:rsid w:val="00BE54ED"/>
  </w:style>
  <w:style w:type="numbering" w:customStyle="1" w:styleId="NoList233">
    <w:name w:val="No List233"/>
    <w:next w:val="NoList"/>
    <w:uiPriority w:val="99"/>
    <w:semiHidden/>
    <w:unhideWhenUsed/>
    <w:rsid w:val="00BE54ED"/>
  </w:style>
  <w:style w:type="numbering" w:customStyle="1" w:styleId="NoList1123">
    <w:name w:val="No List1123"/>
    <w:next w:val="NoList"/>
    <w:uiPriority w:val="99"/>
    <w:semiHidden/>
    <w:unhideWhenUsed/>
    <w:rsid w:val="00BE54ED"/>
  </w:style>
  <w:style w:type="numbering" w:customStyle="1" w:styleId="NoList2123">
    <w:name w:val="No List2123"/>
    <w:next w:val="NoList"/>
    <w:uiPriority w:val="99"/>
    <w:semiHidden/>
    <w:unhideWhenUsed/>
    <w:rsid w:val="00BE54ED"/>
  </w:style>
  <w:style w:type="numbering" w:customStyle="1" w:styleId="NoList3123">
    <w:name w:val="No List3123"/>
    <w:next w:val="NoList"/>
    <w:uiPriority w:val="99"/>
    <w:semiHidden/>
    <w:unhideWhenUsed/>
    <w:rsid w:val="00BE54ED"/>
  </w:style>
  <w:style w:type="numbering" w:customStyle="1" w:styleId="LFO197">
    <w:name w:val="LFO197"/>
    <w:basedOn w:val="NoList"/>
    <w:rsid w:val="00BE54ED"/>
  </w:style>
  <w:style w:type="numbering" w:customStyle="1" w:styleId="NoList105">
    <w:name w:val="No List105"/>
    <w:next w:val="NoList"/>
    <w:uiPriority w:val="99"/>
    <w:semiHidden/>
    <w:unhideWhenUsed/>
    <w:rsid w:val="00BE54ED"/>
  </w:style>
  <w:style w:type="numbering" w:customStyle="1" w:styleId="LFO1915">
    <w:name w:val="LFO1915"/>
    <w:basedOn w:val="NoList"/>
    <w:rsid w:val="00BE54ED"/>
  </w:style>
  <w:style w:type="numbering" w:customStyle="1" w:styleId="NoList1223">
    <w:name w:val="No List1223"/>
    <w:next w:val="NoList"/>
    <w:uiPriority w:val="99"/>
    <w:semiHidden/>
    <w:rsid w:val="00BE54ED"/>
  </w:style>
  <w:style w:type="numbering" w:customStyle="1" w:styleId="NoList11123">
    <w:name w:val="No List11123"/>
    <w:next w:val="NoList"/>
    <w:uiPriority w:val="99"/>
    <w:semiHidden/>
    <w:unhideWhenUsed/>
    <w:rsid w:val="00BE54ED"/>
  </w:style>
  <w:style w:type="numbering" w:customStyle="1" w:styleId="1230">
    <w:name w:val="无列表123"/>
    <w:next w:val="NoList"/>
    <w:semiHidden/>
    <w:rsid w:val="00BE54ED"/>
  </w:style>
  <w:style w:type="numbering" w:customStyle="1" w:styleId="1231">
    <w:name w:val="リストなし123"/>
    <w:next w:val="NoList"/>
    <w:uiPriority w:val="99"/>
    <w:semiHidden/>
    <w:unhideWhenUsed/>
    <w:rsid w:val="00BE54ED"/>
  </w:style>
  <w:style w:type="numbering" w:customStyle="1" w:styleId="1123">
    <w:name w:val="无列表1123"/>
    <w:next w:val="NoList"/>
    <w:semiHidden/>
    <w:rsid w:val="00BE54ED"/>
  </w:style>
  <w:style w:type="numbering" w:customStyle="1" w:styleId="11133">
    <w:name w:val="リストなし1113"/>
    <w:next w:val="NoList"/>
    <w:uiPriority w:val="99"/>
    <w:semiHidden/>
    <w:unhideWhenUsed/>
    <w:rsid w:val="00BE54ED"/>
  </w:style>
  <w:style w:type="numbering" w:customStyle="1" w:styleId="NoList2223">
    <w:name w:val="No List2223"/>
    <w:next w:val="NoList"/>
    <w:uiPriority w:val="99"/>
    <w:semiHidden/>
    <w:unhideWhenUsed/>
    <w:rsid w:val="00BE54ED"/>
  </w:style>
  <w:style w:type="numbering" w:customStyle="1" w:styleId="NoList21113">
    <w:name w:val="No List21113"/>
    <w:next w:val="NoList"/>
    <w:uiPriority w:val="99"/>
    <w:semiHidden/>
    <w:unhideWhenUsed/>
    <w:rsid w:val="00BE54ED"/>
  </w:style>
  <w:style w:type="numbering" w:customStyle="1" w:styleId="NoList31113">
    <w:name w:val="No List31113"/>
    <w:next w:val="NoList"/>
    <w:uiPriority w:val="99"/>
    <w:semiHidden/>
    <w:unhideWhenUsed/>
    <w:rsid w:val="00BE54ED"/>
  </w:style>
  <w:style w:type="numbering" w:customStyle="1" w:styleId="111130">
    <w:name w:val="无列表11113"/>
    <w:next w:val="NoList"/>
    <w:semiHidden/>
    <w:rsid w:val="00BE54ED"/>
  </w:style>
  <w:style w:type="numbering" w:customStyle="1" w:styleId="NoList111113">
    <w:name w:val="No List111113"/>
    <w:next w:val="NoList"/>
    <w:uiPriority w:val="99"/>
    <w:semiHidden/>
    <w:unhideWhenUsed/>
    <w:rsid w:val="00BE54ED"/>
  </w:style>
  <w:style w:type="numbering" w:customStyle="1" w:styleId="NoList12113">
    <w:name w:val="No List12113"/>
    <w:next w:val="NoList"/>
    <w:uiPriority w:val="99"/>
    <w:semiHidden/>
    <w:unhideWhenUsed/>
    <w:rsid w:val="00BE54ED"/>
  </w:style>
  <w:style w:type="numbering" w:customStyle="1" w:styleId="NoList22113">
    <w:name w:val="No List22113"/>
    <w:next w:val="NoList"/>
    <w:uiPriority w:val="99"/>
    <w:semiHidden/>
    <w:unhideWhenUsed/>
    <w:rsid w:val="00BE54ED"/>
  </w:style>
  <w:style w:type="numbering" w:customStyle="1" w:styleId="NoList143">
    <w:name w:val="No List143"/>
    <w:next w:val="NoList"/>
    <w:uiPriority w:val="99"/>
    <w:semiHidden/>
    <w:unhideWhenUsed/>
    <w:rsid w:val="00BE54ED"/>
  </w:style>
  <w:style w:type="numbering" w:customStyle="1" w:styleId="NoList153">
    <w:name w:val="No List153"/>
    <w:next w:val="NoList"/>
    <w:uiPriority w:val="99"/>
    <w:semiHidden/>
    <w:unhideWhenUsed/>
    <w:rsid w:val="00BE54ED"/>
  </w:style>
  <w:style w:type="numbering" w:customStyle="1" w:styleId="NoList243">
    <w:name w:val="No List243"/>
    <w:next w:val="NoList"/>
    <w:uiPriority w:val="99"/>
    <w:semiHidden/>
    <w:unhideWhenUsed/>
    <w:rsid w:val="00BE54ED"/>
  </w:style>
  <w:style w:type="numbering" w:customStyle="1" w:styleId="NoList1133">
    <w:name w:val="No List1133"/>
    <w:next w:val="NoList"/>
    <w:uiPriority w:val="99"/>
    <w:semiHidden/>
    <w:unhideWhenUsed/>
    <w:rsid w:val="00BE54ED"/>
  </w:style>
  <w:style w:type="numbering" w:customStyle="1" w:styleId="NoList2133">
    <w:name w:val="No List2133"/>
    <w:next w:val="NoList"/>
    <w:uiPriority w:val="99"/>
    <w:semiHidden/>
    <w:unhideWhenUsed/>
    <w:rsid w:val="00BE54ED"/>
  </w:style>
  <w:style w:type="numbering" w:customStyle="1" w:styleId="LFO1923">
    <w:name w:val="LFO1923"/>
    <w:basedOn w:val="NoList"/>
    <w:rsid w:val="00BE54ED"/>
  </w:style>
  <w:style w:type="numbering" w:customStyle="1" w:styleId="NoList1013">
    <w:name w:val="No List1013"/>
    <w:next w:val="NoList"/>
    <w:uiPriority w:val="99"/>
    <w:semiHidden/>
    <w:unhideWhenUsed/>
    <w:rsid w:val="00BE54ED"/>
  </w:style>
  <w:style w:type="numbering" w:customStyle="1" w:styleId="LFO19113">
    <w:name w:val="LFO19113"/>
    <w:basedOn w:val="NoList"/>
    <w:rsid w:val="00BE54ED"/>
  </w:style>
  <w:style w:type="numbering" w:customStyle="1" w:styleId="NoList1233">
    <w:name w:val="No List1233"/>
    <w:next w:val="NoList"/>
    <w:uiPriority w:val="99"/>
    <w:semiHidden/>
    <w:rsid w:val="00BE54ED"/>
  </w:style>
  <w:style w:type="numbering" w:customStyle="1" w:styleId="NoList11133">
    <w:name w:val="No List11133"/>
    <w:next w:val="NoList"/>
    <w:uiPriority w:val="99"/>
    <w:semiHidden/>
    <w:unhideWhenUsed/>
    <w:rsid w:val="00BE54ED"/>
  </w:style>
  <w:style w:type="numbering" w:customStyle="1" w:styleId="1330">
    <w:name w:val="无列表133"/>
    <w:next w:val="NoList"/>
    <w:semiHidden/>
    <w:rsid w:val="00BE54ED"/>
  </w:style>
  <w:style w:type="numbering" w:customStyle="1" w:styleId="1331">
    <w:name w:val="リストなし133"/>
    <w:next w:val="NoList"/>
    <w:uiPriority w:val="99"/>
    <w:semiHidden/>
    <w:unhideWhenUsed/>
    <w:rsid w:val="00BE54ED"/>
  </w:style>
  <w:style w:type="numbering" w:customStyle="1" w:styleId="1133">
    <w:name w:val="无列表1133"/>
    <w:next w:val="NoList"/>
    <w:semiHidden/>
    <w:rsid w:val="00BE54ED"/>
  </w:style>
  <w:style w:type="numbering" w:customStyle="1" w:styleId="11230">
    <w:name w:val="リストなし1123"/>
    <w:next w:val="NoList"/>
    <w:uiPriority w:val="99"/>
    <w:semiHidden/>
    <w:unhideWhenUsed/>
    <w:rsid w:val="00BE54ED"/>
  </w:style>
  <w:style w:type="numbering" w:customStyle="1" w:styleId="NoList2233">
    <w:name w:val="No List2233"/>
    <w:next w:val="NoList"/>
    <w:uiPriority w:val="99"/>
    <w:semiHidden/>
    <w:unhideWhenUsed/>
    <w:rsid w:val="00BE54ED"/>
  </w:style>
  <w:style w:type="numbering" w:customStyle="1" w:styleId="NoList21123">
    <w:name w:val="No List21123"/>
    <w:next w:val="NoList"/>
    <w:uiPriority w:val="99"/>
    <w:semiHidden/>
    <w:unhideWhenUsed/>
    <w:rsid w:val="00BE54ED"/>
  </w:style>
  <w:style w:type="numbering" w:customStyle="1" w:styleId="NoList31123">
    <w:name w:val="No List31123"/>
    <w:next w:val="NoList"/>
    <w:uiPriority w:val="99"/>
    <w:semiHidden/>
    <w:unhideWhenUsed/>
    <w:rsid w:val="00BE54ED"/>
  </w:style>
  <w:style w:type="numbering" w:customStyle="1" w:styleId="11123">
    <w:name w:val="无列表11123"/>
    <w:next w:val="NoList"/>
    <w:semiHidden/>
    <w:rsid w:val="00BE54ED"/>
  </w:style>
  <w:style w:type="numbering" w:customStyle="1" w:styleId="NoList111123">
    <w:name w:val="No List111123"/>
    <w:next w:val="NoList"/>
    <w:uiPriority w:val="99"/>
    <w:semiHidden/>
    <w:unhideWhenUsed/>
    <w:rsid w:val="00BE54ED"/>
  </w:style>
  <w:style w:type="numbering" w:customStyle="1" w:styleId="NoList12123">
    <w:name w:val="No List12123"/>
    <w:next w:val="NoList"/>
    <w:uiPriority w:val="99"/>
    <w:semiHidden/>
    <w:unhideWhenUsed/>
    <w:rsid w:val="00BE54ED"/>
  </w:style>
  <w:style w:type="numbering" w:customStyle="1" w:styleId="NoList22123">
    <w:name w:val="No List22123"/>
    <w:next w:val="NoList"/>
    <w:uiPriority w:val="99"/>
    <w:semiHidden/>
    <w:unhideWhenUsed/>
    <w:rsid w:val="00BE54ED"/>
  </w:style>
  <w:style w:type="numbering" w:customStyle="1" w:styleId="NoList163">
    <w:name w:val="No List163"/>
    <w:next w:val="NoList"/>
    <w:uiPriority w:val="99"/>
    <w:semiHidden/>
    <w:unhideWhenUsed/>
    <w:rsid w:val="00BE54ED"/>
  </w:style>
  <w:style w:type="numbering" w:customStyle="1" w:styleId="NoList173">
    <w:name w:val="No List173"/>
    <w:next w:val="NoList"/>
    <w:uiPriority w:val="99"/>
    <w:semiHidden/>
    <w:unhideWhenUsed/>
    <w:rsid w:val="00BE54ED"/>
  </w:style>
  <w:style w:type="numbering" w:customStyle="1" w:styleId="NoList253">
    <w:name w:val="No List253"/>
    <w:next w:val="NoList"/>
    <w:uiPriority w:val="99"/>
    <w:semiHidden/>
    <w:unhideWhenUsed/>
    <w:rsid w:val="00BE54ED"/>
  </w:style>
  <w:style w:type="numbering" w:customStyle="1" w:styleId="NoList1143">
    <w:name w:val="No List1143"/>
    <w:next w:val="NoList"/>
    <w:uiPriority w:val="99"/>
    <w:semiHidden/>
    <w:unhideWhenUsed/>
    <w:rsid w:val="00BE54ED"/>
  </w:style>
  <w:style w:type="numbering" w:customStyle="1" w:styleId="NoList2143">
    <w:name w:val="No List2143"/>
    <w:next w:val="NoList"/>
    <w:uiPriority w:val="99"/>
    <w:semiHidden/>
    <w:unhideWhenUsed/>
    <w:rsid w:val="00BE54ED"/>
  </w:style>
  <w:style w:type="numbering" w:customStyle="1" w:styleId="LFO1933">
    <w:name w:val="LFO1933"/>
    <w:basedOn w:val="NoList"/>
    <w:rsid w:val="00BE54ED"/>
  </w:style>
  <w:style w:type="numbering" w:customStyle="1" w:styleId="NoList1023">
    <w:name w:val="No List1023"/>
    <w:next w:val="NoList"/>
    <w:uiPriority w:val="99"/>
    <w:semiHidden/>
    <w:unhideWhenUsed/>
    <w:rsid w:val="00BE54ED"/>
  </w:style>
  <w:style w:type="numbering" w:customStyle="1" w:styleId="LFO19123">
    <w:name w:val="LFO19123"/>
    <w:basedOn w:val="NoList"/>
    <w:rsid w:val="00BE54ED"/>
  </w:style>
  <w:style w:type="numbering" w:customStyle="1" w:styleId="NoList1243">
    <w:name w:val="No List1243"/>
    <w:next w:val="NoList"/>
    <w:uiPriority w:val="99"/>
    <w:semiHidden/>
    <w:rsid w:val="00BE54ED"/>
  </w:style>
  <w:style w:type="numbering" w:customStyle="1" w:styleId="NoList11143">
    <w:name w:val="No List11143"/>
    <w:next w:val="NoList"/>
    <w:uiPriority w:val="99"/>
    <w:semiHidden/>
    <w:unhideWhenUsed/>
    <w:rsid w:val="00BE54ED"/>
  </w:style>
  <w:style w:type="numbering" w:customStyle="1" w:styleId="1430">
    <w:name w:val="无列表143"/>
    <w:next w:val="NoList"/>
    <w:semiHidden/>
    <w:rsid w:val="00BE54ED"/>
  </w:style>
  <w:style w:type="numbering" w:customStyle="1" w:styleId="1431">
    <w:name w:val="リストなし143"/>
    <w:next w:val="NoList"/>
    <w:uiPriority w:val="99"/>
    <w:semiHidden/>
    <w:unhideWhenUsed/>
    <w:rsid w:val="00BE54ED"/>
  </w:style>
  <w:style w:type="numbering" w:customStyle="1" w:styleId="1143">
    <w:name w:val="无列表1143"/>
    <w:next w:val="NoList"/>
    <w:semiHidden/>
    <w:rsid w:val="00BE54ED"/>
  </w:style>
  <w:style w:type="numbering" w:customStyle="1" w:styleId="11330">
    <w:name w:val="リストなし1133"/>
    <w:next w:val="NoList"/>
    <w:uiPriority w:val="99"/>
    <w:semiHidden/>
    <w:unhideWhenUsed/>
    <w:rsid w:val="00BE54ED"/>
  </w:style>
  <w:style w:type="numbering" w:customStyle="1" w:styleId="NoList2243">
    <w:name w:val="No List2243"/>
    <w:next w:val="NoList"/>
    <w:uiPriority w:val="99"/>
    <w:semiHidden/>
    <w:unhideWhenUsed/>
    <w:rsid w:val="00BE54ED"/>
  </w:style>
  <w:style w:type="numbering" w:customStyle="1" w:styleId="NoList21133">
    <w:name w:val="No List21133"/>
    <w:next w:val="NoList"/>
    <w:uiPriority w:val="99"/>
    <w:semiHidden/>
    <w:unhideWhenUsed/>
    <w:rsid w:val="00BE54ED"/>
  </w:style>
  <w:style w:type="numbering" w:customStyle="1" w:styleId="NoList31133">
    <w:name w:val="No List31133"/>
    <w:next w:val="NoList"/>
    <w:uiPriority w:val="99"/>
    <w:semiHidden/>
    <w:unhideWhenUsed/>
    <w:rsid w:val="00BE54ED"/>
  </w:style>
  <w:style w:type="numbering" w:customStyle="1" w:styleId="111330">
    <w:name w:val="无列表11133"/>
    <w:next w:val="NoList"/>
    <w:semiHidden/>
    <w:rsid w:val="00BE54ED"/>
  </w:style>
  <w:style w:type="numbering" w:customStyle="1" w:styleId="NoList111133">
    <w:name w:val="No List111133"/>
    <w:next w:val="NoList"/>
    <w:uiPriority w:val="99"/>
    <w:semiHidden/>
    <w:unhideWhenUsed/>
    <w:rsid w:val="00BE54ED"/>
  </w:style>
  <w:style w:type="numbering" w:customStyle="1" w:styleId="NoList12133">
    <w:name w:val="No List12133"/>
    <w:next w:val="NoList"/>
    <w:uiPriority w:val="99"/>
    <w:semiHidden/>
    <w:unhideWhenUsed/>
    <w:rsid w:val="00BE54ED"/>
  </w:style>
  <w:style w:type="numbering" w:customStyle="1" w:styleId="NoList22133">
    <w:name w:val="No List22133"/>
    <w:next w:val="NoList"/>
    <w:uiPriority w:val="99"/>
    <w:semiHidden/>
    <w:unhideWhenUsed/>
    <w:rsid w:val="00BE54ED"/>
  </w:style>
  <w:style w:type="numbering" w:customStyle="1" w:styleId="NoList191">
    <w:name w:val="No List191"/>
    <w:next w:val="NoList"/>
    <w:uiPriority w:val="99"/>
    <w:semiHidden/>
    <w:unhideWhenUsed/>
    <w:rsid w:val="00BE54ED"/>
  </w:style>
  <w:style w:type="numbering" w:customStyle="1" w:styleId="324">
    <w:name w:val="无列表32"/>
    <w:next w:val="NoList"/>
    <w:uiPriority w:val="99"/>
    <w:semiHidden/>
    <w:unhideWhenUsed/>
    <w:rsid w:val="00BE54ED"/>
  </w:style>
  <w:style w:type="table" w:customStyle="1" w:styleId="TableGrid652">
    <w:name w:val="Table Grid652"/>
    <w:basedOn w:val="TableNormal"/>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E54ED"/>
  </w:style>
  <w:style w:type="numbering" w:customStyle="1" w:styleId="NoList119">
    <w:name w:val="No List119"/>
    <w:next w:val="NoList"/>
    <w:uiPriority w:val="99"/>
    <w:semiHidden/>
    <w:unhideWhenUsed/>
    <w:rsid w:val="00BE54ED"/>
  </w:style>
  <w:style w:type="numbering" w:customStyle="1" w:styleId="NoList210">
    <w:name w:val="No List210"/>
    <w:next w:val="NoList"/>
    <w:uiPriority w:val="99"/>
    <w:semiHidden/>
    <w:unhideWhenUsed/>
    <w:rsid w:val="00BE54ED"/>
  </w:style>
  <w:style w:type="numbering" w:customStyle="1" w:styleId="NoList1110">
    <w:name w:val="No List1110"/>
    <w:next w:val="NoList"/>
    <w:uiPriority w:val="99"/>
    <w:semiHidden/>
    <w:unhideWhenUsed/>
    <w:rsid w:val="00BE54ED"/>
  </w:style>
  <w:style w:type="numbering" w:customStyle="1" w:styleId="NoList218">
    <w:name w:val="No List218"/>
    <w:next w:val="NoList"/>
    <w:uiPriority w:val="99"/>
    <w:semiHidden/>
    <w:unhideWhenUsed/>
    <w:rsid w:val="00BE54ED"/>
  </w:style>
  <w:style w:type="numbering" w:customStyle="1" w:styleId="180">
    <w:name w:val="无列表18"/>
    <w:next w:val="NoList"/>
    <w:uiPriority w:val="99"/>
    <w:semiHidden/>
    <w:rsid w:val="00BE54ED"/>
  </w:style>
  <w:style w:type="numbering" w:customStyle="1" w:styleId="181">
    <w:name w:val="リストなし18"/>
    <w:next w:val="NoList"/>
    <w:uiPriority w:val="99"/>
    <w:semiHidden/>
    <w:unhideWhenUsed/>
    <w:rsid w:val="00BE54ED"/>
  </w:style>
  <w:style w:type="numbering" w:customStyle="1" w:styleId="118">
    <w:name w:val="无列表118"/>
    <w:next w:val="NoList"/>
    <w:semiHidden/>
    <w:rsid w:val="00BE54ED"/>
  </w:style>
  <w:style w:type="numbering" w:customStyle="1" w:styleId="1171">
    <w:name w:val="リストなし117"/>
    <w:next w:val="NoList"/>
    <w:uiPriority w:val="99"/>
    <w:semiHidden/>
    <w:unhideWhenUsed/>
    <w:rsid w:val="00BE54ED"/>
  </w:style>
  <w:style w:type="numbering" w:customStyle="1" w:styleId="NoList1118">
    <w:name w:val="No List1118"/>
    <w:next w:val="NoList"/>
    <w:uiPriority w:val="99"/>
    <w:semiHidden/>
    <w:unhideWhenUsed/>
    <w:rsid w:val="00BE54ED"/>
  </w:style>
  <w:style w:type="numbering" w:customStyle="1" w:styleId="NoList128">
    <w:name w:val="No List128"/>
    <w:next w:val="NoList"/>
    <w:uiPriority w:val="99"/>
    <w:semiHidden/>
    <w:unhideWhenUsed/>
    <w:rsid w:val="00BE54ED"/>
  </w:style>
  <w:style w:type="numbering" w:customStyle="1" w:styleId="NoList228">
    <w:name w:val="No List228"/>
    <w:next w:val="NoList"/>
    <w:uiPriority w:val="99"/>
    <w:semiHidden/>
    <w:unhideWhenUsed/>
    <w:rsid w:val="00BE54ED"/>
  </w:style>
  <w:style w:type="numbering" w:customStyle="1" w:styleId="NoList2117">
    <w:name w:val="No List2117"/>
    <w:next w:val="NoList"/>
    <w:uiPriority w:val="99"/>
    <w:semiHidden/>
    <w:unhideWhenUsed/>
    <w:rsid w:val="00BE54ED"/>
  </w:style>
  <w:style w:type="numbering" w:customStyle="1" w:styleId="NoList3117">
    <w:name w:val="No List3117"/>
    <w:next w:val="NoList"/>
    <w:uiPriority w:val="99"/>
    <w:semiHidden/>
    <w:unhideWhenUsed/>
    <w:rsid w:val="00BE54ED"/>
  </w:style>
  <w:style w:type="numbering" w:customStyle="1" w:styleId="1117">
    <w:name w:val="无列表1117"/>
    <w:next w:val="NoList"/>
    <w:semiHidden/>
    <w:rsid w:val="00BE54ED"/>
  </w:style>
  <w:style w:type="numbering" w:customStyle="1" w:styleId="NoList11117">
    <w:name w:val="No List11117"/>
    <w:next w:val="NoList"/>
    <w:uiPriority w:val="99"/>
    <w:semiHidden/>
    <w:unhideWhenUsed/>
    <w:rsid w:val="00BE54ED"/>
  </w:style>
  <w:style w:type="numbering" w:customStyle="1" w:styleId="NoList1217">
    <w:name w:val="No List1217"/>
    <w:next w:val="NoList"/>
    <w:uiPriority w:val="99"/>
    <w:semiHidden/>
    <w:unhideWhenUsed/>
    <w:rsid w:val="00BE54ED"/>
  </w:style>
  <w:style w:type="numbering" w:customStyle="1" w:styleId="NoList2217">
    <w:name w:val="No List2217"/>
    <w:next w:val="NoList"/>
    <w:uiPriority w:val="99"/>
    <w:semiHidden/>
    <w:unhideWhenUsed/>
    <w:rsid w:val="00BE54ED"/>
  </w:style>
  <w:style w:type="table" w:customStyle="1" w:styleId="TableGrid68">
    <w:name w:val="Table Grid68"/>
    <w:basedOn w:val="TableNormal"/>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E54ED"/>
  </w:style>
  <w:style w:type="numbering" w:customStyle="1" w:styleId="NoList234">
    <w:name w:val="No List234"/>
    <w:next w:val="NoList"/>
    <w:uiPriority w:val="99"/>
    <w:semiHidden/>
    <w:unhideWhenUsed/>
    <w:rsid w:val="00BE54ED"/>
  </w:style>
  <w:style w:type="numbering" w:customStyle="1" w:styleId="NoList1124">
    <w:name w:val="No List1124"/>
    <w:next w:val="NoList"/>
    <w:uiPriority w:val="99"/>
    <w:semiHidden/>
    <w:unhideWhenUsed/>
    <w:rsid w:val="00BE54ED"/>
  </w:style>
  <w:style w:type="numbering" w:customStyle="1" w:styleId="NoList2124">
    <w:name w:val="No List2124"/>
    <w:next w:val="NoList"/>
    <w:uiPriority w:val="99"/>
    <w:semiHidden/>
    <w:unhideWhenUsed/>
    <w:rsid w:val="00BE54ED"/>
  </w:style>
  <w:style w:type="numbering" w:customStyle="1" w:styleId="NoList3124">
    <w:name w:val="No List3124"/>
    <w:next w:val="NoList"/>
    <w:uiPriority w:val="99"/>
    <w:semiHidden/>
    <w:unhideWhenUsed/>
    <w:rsid w:val="00BE54ED"/>
  </w:style>
  <w:style w:type="numbering" w:customStyle="1" w:styleId="NoList106">
    <w:name w:val="No List106"/>
    <w:next w:val="NoList"/>
    <w:uiPriority w:val="99"/>
    <w:semiHidden/>
    <w:unhideWhenUsed/>
    <w:rsid w:val="00BE54ED"/>
  </w:style>
  <w:style w:type="numbering" w:customStyle="1" w:styleId="LFO1916">
    <w:name w:val="LFO1916"/>
    <w:basedOn w:val="NoList"/>
    <w:rsid w:val="00BE54ED"/>
  </w:style>
  <w:style w:type="numbering" w:customStyle="1" w:styleId="NoList1224">
    <w:name w:val="No List1224"/>
    <w:next w:val="NoList"/>
    <w:uiPriority w:val="99"/>
    <w:semiHidden/>
    <w:rsid w:val="00BE54ED"/>
  </w:style>
  <w:style w:type="numbering" w:customStyle="1" w:styleId="NoList11124">
    <w:name w:val="No List11124"/>
    <w:next w:val="NoList"/>
    <w:uiPriority w:val="99"/>
    <w:semiHidden/>
    <w:unhideWhenUsed/>
    <w:rsid w:val="00BE54ED"/>
  </w:style>
  <w:style w:type="numbering" w:customStyle="1" w:styleId="1240">
    <w:name w:val="无列表124"/>
    <w:next w:val="NoList"/>
    <w:semiHidden/>
    <w:rsid w:val="00BE54ED"/>
  </w:style>
  <w:style w:type="numbering" w:customStyle="1" w:styleId="1241">
    <w:name w:val="リストなし124"/>
    <w:next w:val="NoList"/>
    <w:uiPriority w:val="99"/>
    <w:semiHidden/>
    <w:unhideWhenUsed/>
    <w:rsid w:val="00BE54ED"/>
  </w:style>
  <w:style w:type="numbering" w:customStyle="1" w:styleId="1124">
    <w:name w:val="无列表1124"/>
    <w:next w:val="NoList"/>
    <w:semiHidden/>
    <w:rsid w:val="00BE54ED"/>
  </w:style>
  <w:style w:type="numbering" w:customStyle="1" w:styleId="11143">
    <w:name w:val="リストなし1114"/>
    <w:next w:val="NoList"/>
    <w:uiPriority w:val="99"/>
    <w:semiHidden/>
    <w:unhideWhenUsed/>
    <w:rsid w:val="00BE54ED"/>
  </w:style>
  <w:style w:type="numbering" w:customStyle="1" w:styleId="NoList2224">
    <w:name w:val="No List2224"/>
    <w:next w:val="NoList"/>
    <w:uiPriority w:val="99"/>
    <w:semiHidden/>
    <w:unhideWhenUsed/>
    <w:rsid w:val="00BE54ED"/>
  </w:style>
  <w:style w:type="numbering" w:customStyle="1" w:styleId="NoList21114">
    <w:name w:val="No List21114"/>
    <w:next w:val="NoList"/>
    <w:uiPriority w:val="99"/>
    <w:semiHidden/>
    <w:unhideWhenUsed/>
    <w:rsid w:val="00BE54ED"/>
  </w:style>
  <w:style w:type="numbering" w:customStyle="1" w:styleId="NoList31114">
    <w:name w:val="No List31114"/>
    <w:next w:val="NoList"/>
    <w:uiPriority w:val="99"/>
    <w:semiHidden/>
    <w:unhideWhenUsed/>
    <w:rsid w:val="00BE54ED"/>
  </w:style>
  <w:style w:type="numbering" w:customStyle="1" w:styleId="11114">
    <w:name w:val="无列表11114"/>
    <w:next w:val="NoList"/>
    <w:semiHidden/>
    <w:rsid w:val="00BE54ED"/>
  </w:style>
  <w:style w:type="numbering" w:customStyle="1" w:styleId="NoList111114">
    <w:name w:val="No List111114"/>
    <w:next w:val="NoList"/>
    <w:uiPriority w:val="99"/>
    <w:semiHidden/>
    <w:unhideWhenUsed/>
    <w:rsid w:val="00BE54ED"/>
  </w:style>
  <w:style w:type="numbering" w:customStyle="1" w:styleId="NoList12114">
    <w:name w:val="No List12114"/>
    <w:next w:val="NoList"/>
    <w:uiPriority w:val="99"/>
    <w:semiHidden/>
    <w:unhideWhenUsed/>
    <w:rsid w:val="00BE54ED"/>
  </w:style>
  <w:style w:type="numbering" w:customStyle="1" w:styleId="NoList22114">
    <w:name w:val="No List22114"/>
    <w:next w:val="NoList"/>
    <w:uiPriority w:val="99"/>
    <w:semiHidden/>
    <w:unhideWhenUsed/>
    <w:rsid w:val="00BE54ED"/>
  </w:style>
  <w:style w:type="numbering" w:customStyle="1" w:styleId="NoList144">
    <w:name w:val="No List144"/>
    <w:next w:val="NoList"/>
    <w:uiPriority w:val="99"/>
    <w:semiHidden/>
    <w:unhideWhenUsed/>
    <w:rsid w:val="00BE54ED"/>
  </w:style>
  <w:style w:type="numbering" w:customStyle="1" w:styleId="NoList154">
    <w:name w:val="No List154"/>
    <w:next w:val="NoList"/>
    <w:uiPriority w:val="99"/>
    <w:semiHidden/>
    <w:unhideWhenUsed/>
    <w:rsid w:val="00BE54ED"/>
  </w:style>
  <w:style w:type="numbering" w:customStyle="1" w:styleId="NoList244">
    <w:name w:val="No List244"/>
    <w:next w:val="NoList"/>
    <w:uiPriority w:val="99"/>
    <w:semiHidden/>
    <w:unhideWhenUsed/>
    <w:rsid w:val="00BE54ED"/>
  </w:style>
  <w:style w:type="numbering" w:customStyle="1" w:styleId="NoList1134">
    <w:name w:val="No List1134"/>
    <w:next w:val="NoList"/>
    <w:uiPriority w:val="99"/>
    <w:semiHidden/>
    <w:unhideWhenUsed/>
    <w:rsid w:val="00BE54ED"/>
  </w:style>
  <w:style w:type="numbering" w:customStyle="1" w:styleId="NoList2134">
    <w:name w:val="No List2134"/>
    <w:next w:val="NoList"/>
    <w:uiPriority w:val="99"/>
    <w:semiHidden/>
    <w:unhideWhenUsed/>
    <w:rsid w:val="00BE54ED"/>
  </w:style>
  <w:style w:type="numbering" w:customStyle="1" w:styleId="LFO1924">
    <w:name w:val="LFO1924"/>
    <w:basedOn w:val="NoList"/>
    <w:rsid w:val="00BE54ED"/>
  </w:style>
  <w:style w:type="numbering" w:customStyle="1" w:styleId="NoList1014">
    <w:name w:val="No List1014"/>
    <w:next w:val="NoList"/>
    <w:uiPriority w:val="99"/>
    <w:semiHidden/>
    <w:unhideWhenUsed/>
    <w:rsid w:val="00BE54ED"/>
  </w:style>
  <w:style w:type="numbering" w:customStyle="1" w:styleId="LFO19114">
    <w:name w:val="LFO19114"/>
    <w:basedOn w:val="NoList"/>
    <w:rsid w:val="00BE54ED"/>
  </w:style>
  <w:style w:type="numbering" w:customStyle="1" w:styleId="NoList1234">
    <w:name w:val="No List1234"/>
    <w:next w:val="NoList"/>
    <w:uiPriority w:val="99"/>
    <w:semiHidden/>
    <w:rsid w:val="00BE54ED"/>
  </w:style>
  <w:style w:type="numbering" w:customStyle="1" w:styleId="NoList11134">
    <w:name w:val="No List11134"/>
    <w:next w:val="NoList"/>
    <w:uiPriority w:val="99"/>
    <w:semiHidden/>
    <w:unhideWhenUsed/>
    <w:rsid w:val="00BE54ED"/>
  </w:style>
  <w:style w:type="numbering" w:customStyle="1" w:styleId="1340">
    <w:name w:val="无列表134"/>
    <w:next w:val="NoList"/>
    <w:semiHidden/>
    <w:rsid w:val="00BE54ED"/>
  </w:style>
  <w:style w:type="numbering" w:customStyle="1" w:styleId="1341">
    <w:name w:val="リストなし134"/>
    <w:next w:val="NoList"/>
    <w:uiPriority w:val="99"/>
    <w:semiHidden/>
    <w:unhideWhenUsed/>
    <w:rsid w:val="00BE54ED"/>
  </w:style>
  <w:style w:type="numbering" w:customStyle="1" w:styleId="1134">
    <w:name w:val="无列表1134"/>
    <w:next w:val="NoList"/>
    <w:semiHidden/>
    <w:rsid w:val="00BE54ED"/>
  </w:style>
  <w:style w:type="numbering" w:customStyle="1" w:styleId="11240">
    <w:name w:val="リストなし1124"/>
    <w:next w:val="NoList"/>
    <w:uiPriority w:val="99"/>
    <w:semiHidden/>
    <w:unhideWhenUsed/>
    <w:rsid w:val="00BE54ED"/>
  </w:style>
  <w:style w:type="numbering" w:customStyle="1" w:styleId="NoList2234">
    <w:name w:val="No List2234"/>
    <w:next w:val="NoList"/>
    <w:uiPriority w:val="99"/>
    <w:semiHidden/>
    <w:unhideWhenUsed/>
    <w:rsid w:val="00BE54ED"/>
  </w:style>
  <w:style w:type="numbering" w:customStyle="1" w:styleId="NoList21124">
    <w:name w:val="No List21124"/>
    <w:next w:val="NoList"/>
    <w:uiPriority w:val="99"/>
    <w:semiHidden/>
    <w:unhideWhenUsed/>
    <w:rsid w:val="00BE54ED"/>
  </w:style>
  <w:style w:type="numbering" w:customStyle="1" w:styleId="NoList31124">
    <w:name w:val="No List31124"/>
    <w:next w:val="NoList"/>
    <w:uiPriority w:val="99"/>
    <w:semiHidden/>
    <w:unhideWhenUsed/>
    <w:rsid w:val="00BE54ED"/>
  </w:style>
  <w:style w:type="numbering" w:customStyle="1" w:styleId="11124">
    <w:name w:val="无列表11124"/>
    <w:next w:val="NoList"/>
    <w:semiHidden/>
    <w:rsid w:val="00BE54ED"/>
  </w:style>
  <w:style w:type="numbering" w:customStyle="1" w:styleId="NoList111124">
    <w:name w:val="No List111124"/>
    <w:next w:val="NoList"/>
    <w:uiPriority w:val="99"/>
    <w:semiHidden/>
    <w:unhideWhenUsed/>
    <w:rsid w:val="00BE54ED"/>
  </w:style>
  <w:style w:type="numbering" w:customStyle="1" w:styleId="NoList12124">
    <w:name w:val="No List12124"/>
    <w:next w:val="NoList"/>
    <w:uiPriority w:val="99"/>
    <w:semiHidden/>
    <w:unhideWhenUsed/>
    <w:rsid w:val="00BE54ED"/>
  </w:style>
  <w:style w:type="numbering" w:customStyle="1" w:styleId="NoList22124">
    <w:name w:val="No List22124"/>
    <w:next w:val="NoList"/>
    <w:uiPriority w:val="99"/>
    <w:semiHidden/>
    <w:unhideWhenUsed/>
    <w:rsid w:val="00BE54ED"/>
  </w:style>
  <w:style w:type="numbering" w:customStyle="1" w:styleId="NoList164">
    <w:name w:val="No List164"/>
    <w:next w:val="NoList"/>
    <w:uiPriority w:val="99"/>
    <w:semiHidden/>
    <w:unhideWhenUsed/>
    <w:rsid w:val="00BE54ED"/>
  </w:style>
  <w:style w:type="numbering" w:customStyle="1" w:styleId="NoList174">
    <w:name w:val="No List174"/>
    <w:next w:val="NoList"/>
    <w:uiPriority w:val="99"/>
    <w:semiHidden/>
    <w:unhideWhenUsed/>
    <w:rsid w:val="00BE54ED"/>
  </w:style>
  <w:style w:type="numbering" w:customStyle="1" w:styleId="NoList254">
    <w:name w:val="No List254"/>
    <w:next w:val="NoList"/>
    <w:uiPriority w:val="99"/>
    <w:semiHidden/>
    <w:unhideWhenUsed/>
    <w:rsid w:val="00BE54ED"/>
  </w:style>
  <w:style w:type="numbering" w:customStyle="1" w:styleId="NoList1144">
    <w:name w:val="No List1144"/>
    <w:next w:val="NoList"/>
    <w:uiPriority w:val="99"/>
    <w:semiHidden/>
    <w:unhideWhenUsed/>
    <w:rsid w:val="00BE54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52</TotalTime>
  <Pages>5</Pages>
  <Words>2163</Words>
  <Characters>12334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28</cp:revision>
  <cp:lastPrinted>1899-12-31T23:00:00Z</cp:lastPrinted>
  <dcterms:created xsi:type="dcterms:W3CDTF">2020-02-03T08:32:00Z</dcterms:created>
  <dcterms:modified xsi:type="dcterms:W3CDTF">2025-08-15T17:12:00Z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R4-2505430</vt:lpwstr>
  </property>
  <property fmtid="{D5CDD505-2E9C-101B-9397-08002B2CF9AE}" pid="10" name="Spec#">
    <vt:lpwstr>38.101-1</vt:lpwstr>
  </property>
  <property fmtid="{D5CDD505-2E9C-101B-9397-08002B2CF9AE}" pid="11" name="Cr#">
    <vt:lpwstr>2741</vt:lpwstr>
  </property>
  <property fmtid="{D5CDD505-2E9C-101B-9397-08002B2CF9AE}" pid="12" name="Revision">
    <vt:lpwstr>-</vt:lpwstr>
  </property>
  <property fmtid="{D5CDD505-2E9C-101B-9397-08002B2CF9AE}" pid="13" name="Version">
    <vt:lpwstr>19.1.0</vt:lpwstr>
  </property>
  <property fmtid="{D5CDD505-2E9C-101B-9397-08002B2CF9AE}" pid="14" name="CrTitle">
    <vt:lpwstr>CR to 38.101-1 on adding new channel bandwidth to band n48</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NR_bands_CA_ENDC_R19_BWs-Core</vt:lpwstr>
  </property>
  <property fmtid="{D5CDD505-2E9C-101B-9397-08002B2CF9AE}" pid="18" name="Cat">
    <vt:lpwstr>B</vt:lpwstr>
  </property>
  <property fmtid="{D5CDD505-2E9C-101B-9397-08002B2CF9AE}" pid="19" name="ResDate">
    <vt:lpwstr>2025-05-06</vt:lpwstr>
  </property>
  <property fmtid="{D5CDD505-2E9C-101B-9397-08002B2CF9AE}" pid="20" name="Release">
    <vt:lpwstr>Rel-19</vt:lpwstr>
  </property>
</Properties>
</file>